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E4ADC1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5D7669" w:rsidRPr="005D7669">
        <w:rPr>
          <w:rFonts w:ascii="Arial" w:hAnsi="Arial" w:cs="Arial"/>
          <w:b/>
          <w:sz w:val="24"/>
          <w:lang w:val="en-US"/>
        </w:rPr>
        <w:t>R5-222337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FBB77" w:rsidR="001E41F3" w:rsidRPr="00410371" w:rsidRDefault="00D13ED8" w:rsidP="00FF5C42">
            <w:pPr>
              <w:pStyle w:val="CRCoverPage"/>
              <w:spacing w:after="0"/>
              <w:jc w:val="center"/>
              <w:rPr>
                <w:noProof/>
              </w:rPr>
            </w:pPr>
            <w:r w:rsidRPr="00D13ED8">
              <w:rPr>
                <w:b/>
                <w:noProof/>
                <w:sz w:val="28"/>
              </w:rPr>
              <w:t>1655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EAEDC" w:rsidR="001E41F3" w:rsidRDefault="00E672EF">
            <w:pPr>
              <w:pStyle w:val="CRCoverPage"/>
              <w:spacing w:after="0"/>
              <w:ind w:left="100"/>
              <w:rPr>
                <w:noProof/>
              </w:rPr>
            </w:pPr>
            <w:r w:rsidRPr="00E672EF">
              <w:t>Editorial correction in Test IDs in FR1 test case 7.5A.2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3A0C0" w:rsidR="001E41F3" w:rsidRDefault="00C70D77">
            <w:pPr>
              <w:pStyle w:val="CRCoverPage"/>
              <w:spacing w:after="0"/>
              <w:ind w:left="100"/>
              <w:rPr>
                <w:noProof/>
              </w:rPr>
            </w:pPr>
            <w:r w:rsidRPr="00C70D77">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44675" w:rsidR="001E41F3" w:rsidRDefault="00347F22">
            <w:pPr>
              <w:pStyle w:val="CRCoverPage"/>
              <w:spacing w:after="0"/>
              <w:ind w:left="100"/>
              <w:rPr>
                <w:noProof/>
              </w:rPr>
            </w:pPr>
            <w:r>
              <w:rPr>
                <w:noProof/>
              </w:rPr>
              <w:t xml:space="preserve">In </w:t>
            </w:r>
            <w:r w:rsidRPr="008B5EC6">
              <w:t>Table 7.5A.2.4.2-1</w:t>
            </w:r>
            <w:r>
              <w:t>, for i</w:t>
            </w:r>
            <w:r w:rsidRPr="008B5EC6">
              <w:rPr>
                <w:lang w:eastAsia="zh-CN"/>
              </w:rPr>
              <w:t>ntra-band non-contiguous + Inter-band</w:t>
            </w:r>
            <w:r>
              <w:rPr>
                <w:lang w:eastAsia="zh-CN"/>
              </w:rPr>
              <w:t xml:space="preserve"> case, test IDs 2 and 3 are indicated. In that table Note 3 clarifies that ‘</w:t>
            </w:r>
            <w:r w:rsidRPr="00347F22">
              <w:rPr>
                <w:i/>
                <w:iCs/>
              </w:rPr>
              <w:t>in “</w:t>
            </w:r>
            <w:r w:rsidRPr="00347F22">
              <w:rPr>
                <w:bCs/>
                <w:i/>
                <w:iCs/>
              </w:rPr>
              <w:t xml:space="preserve">Default Test Settings for a </w:t>
            </w:r>
            <w:proofErr w:type="spellStart"/>
            <w:r w:rsidRPr="00347F22">
              <w:rPr>
                <w:bCs/>
                <w:i/>
                <w:iCs/>
              </w:rPr>
              <w:t>CA_nX</w:t>
            </w:r>
            <w:proofErr w:type="spellEnd"/>
            <w:r w:rsidRPr="00347F22">
              <w:rPr>
                <w:bCs/>
                <w:i/>
                <w:iCs/>
              </w:rPr>
              <w:t>(2A)-</w:t>
            </w:r>
            <w:proofErr w:type="spellStart"/>
            <w:r w:rsidRPr="00347F22">
              <w:rPr>
                <w:bCs/>
                <w:i/>
                <w:iCs/>
              </w:rPr>
              <w:t>nYA</w:t>
            </w:r>
            <w:proofErr w:type="spellEnd"/>
            <w:r w:rsidRPr="00347F22">
              <w:rPr>
                <w:bCs/>
                <w:i/>
                <w:iCs/>
              </w:rPr>
              <w:t xml:space="preserve"> Configuration </w:t>
            </w:r>
            <w:r w:rsidRPr="00347F22">
              <w:rPr>
                <w:i/>
                <w:iCs/>
              </w:rPr>
              <w:t>(Intra-band non-contiguous + Inter-band)” in table 7.3A.2.4.1-1</w:t>
            </w:r>
            <w:r>
              <w:rPr>
                <w:lang w:eastAsia="zh-CN"/>
              </w:rPr>
              <w:t xml:space="preserve">’. However, in </w:t>
            </w:r>
            <w:r w:rsidRPr="00347F22">
              <w:rPr>
                <w:lang w:eastAsia="zh-CN"/>
              </w:rPr>
              <w:t xml:space="preserve">table </w:t>
            </w:r>
            <w:r w:rsidRPr="00347F22">
              <w:t>7.3A.2.4.1-1</w:t>
            </w:r>
            <w:r w:rsidRPr="00347F22">
              <w:rPr>
                <w:lang w:eastAsia="zh-CN"/>
              </w:rPr>
              <w:t>,</w:t>
            </w:r>
            <w:r w:rsidR="00EB4DF5">
              <w:rPr>
                <w:lang w:eastAsia="zh-CN"/>
              </w:rPr>
              <w:t xml:space="preserve"> for that band configuration, only Test ID 1 and 2 are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916CC" w:rsidR="001E41F3" w:rsidRDefault="00EB4DF5">
            <w:pPr>
              <w:pStyle w:val="CRCoverPage"/>
              <w:spacing w:after="0"/>
              <w:ind w:left="100"/>
              <w:rPr>
                <w:noProof/>
              </w:rPr>
            </w:pPr>
            <w:r>
              <w:rPr>
                <w:noProof/>
              </w:rPr>
              <w:t xml:space="preserve">In </w:t>
            </w:r>
            <w:r w:rsidRPr="008B5EC6">
              <w:t>Table 7.5A.2.4.2-1</w:t>
            </w:r>
            <w:r>
              <w:t>, for i</w:t>
            </w:r>
            <w:r w:rsidRPr="008B5EC6">
              <w:rPr>
                <w:lang w:eastAsia="zh-CN"/>
              </w:rPr>
              <w:t>ntra-band non-contiguous + Inter-band</w:t>
            </w:r>
            <w:r>
              <w:rPr>
                <w:lang w:eastAsia="zh-CN"/>
              </w:rPr>
              <w:t xml:space="preserve"> case, replaced test IDs 2 and 3 by test IDs 1 and 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BB7BB" w:rsidR="001E41F3" w:rsidRDefault="00E672EF">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28334" w:rsidR="001E41F3" w:rsidRDefault="00F40901">
            <w:pPr>
              <w:pStyle w:val="CRCoverPage"/>
              <w:spacing w:after="0"/>
              <w:ind w:left="100"/>
              <w:rPr>
                <w:noProof/>
              </w:rPr>
            </w:pPr>
            <w:r>
              <w:rPr>
                <w:noProof/>
              </w:rPr>
              <w:t>7.5A.2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F79F21D" w14:textId="77777777" w:rsidR="00F40901" w:rsidRPr="008B5EC6" w:rsidRDefault="00F40901" w:rsidP="00F40901">
      <w:pPr>
        <w:pStyle w:val="Heading3"/>
      </w:pPr>
      <w:bookmarkStart w:id="3" w:name="_Toc27478453"/>
      <w:bookmarkStart w:id="4" w:name="_Toc36227172"/>
      <w:r w:rsidRPr="008B5EC6">
        <w:t>7.5A.2</w:t>
      </w:r>
      <w:r w:rsidRPr="008B5EC6">
        <w:tab/>
        <w:t>Adjacent channel selectivity for 3DL CA</w:t>
      </w:r>
      <w:bookmarkEnd w:id="3"/>
      <w:bookmarkEnd w:id="4"/>
    </w:p>
    <w:p w14:paraId="144A1017" w14:textId="77777777" w:rsidR="00F40901" w:rsidRPr="008B5EC6" w:rsidRDefault="00F40901" w:rsidP="00F40901">
      <w:pPr>
        <w:pStyle w:val="H6"/>
      </w:pPr>
      <w:bookmarkStart w:id="5" w:name="_Toc27478454"/>
      <w:bookmarkStart w:id="6" w:name="_Toc36227173"/>
      <w:r w:rsidRPr="008B5EC6">
        <w:t>7.5A.2.1</w:t>
      </w:r>
      <w:r w:rsidRPr="008B5EC6">
        <w:tab/>
        <w:t>Test Purpose</w:t>
      </w:r>
      <w:bookmarkEnd w:id="5"/>
      <w:bookmarkEnd w:id="6"/>
    </w:p>
    <w:p w14:paraId="7857F5C1" w14:textId="77777777" w:rsidR="00F40901" w:rsidRPr="008B5EC6" w:rsidRDefault="00F40901" w:rsidP="00F40901">
      <w:r w:rsidRPr="008B5EC6">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617BDE2E" w14:textId="77777777" w:rsidR="00F40901" w:rsidRPr="008B5EC6" w:rsidRDefault="00F40901" w:rsidP="00F40901">
      <w:pPr>
        <w:pStyle w:val="H6"/>
      </w:pPr>
      <w:bookmarkStart w:id="7" w:name="_Toc27478455"/>
      <w:bookmarkStart w:id="8" w:name="_Toc36227174"/>
      <w:r w:rsidRPr="008B5EC6">
        <w:t>7.5A.2.2</w:t>
      </w:r>
      <w:r w:rsidRPr="008B5EC6">
        <w:tab/>
        <w:t>Test Applicability</w:t>
      </w:r>
      <w:bookmarkEnd w:id="7"/>
      <w:bookmarkEnd w:id="8"/>
    </w:p>
    <w:p w14:paraId="6807684B" w14:textId="77777777" w:rsidR="00F40901" w:rsidRPr="008B5EC6" w:rsidRDefault="00F40901" w:rsidP="00F40901">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w:t>
      </w:r>
      <w:r w:rsidRPr="008B5EC6">
        <w:rPr>
          <w:lang w:eastAsia="zh-CN"/>
        </w:rPr>
        <w:t>3</w:t>
      </w:r>
      <w:r w:rsidRPr="008B5EC6">
        <w:t>DL CA.</w:t>
      </w:r>
    </w:p>
    <w:p w14:paraId="7F39006D" w14:textId="77777777" w:rsidR="00F40901" w:rsidRPr="008B5EC6" w:rsidRDefault="00F40901" w:rsidP="00F40901">
      <w:pPr>
        <w:pStyle w:val="H6"/>
      </w:pPr>
      <w:bookmarkStart w:id="9" w:name="_Toc27478456"/>
      <w:bookmarkStart w:id="10" w:name="_Toc36227175"/>
      <w:r w:rsidRPr="008B5EC6">
        <w:t>7.5A.2.3</w:t>
      </w:r>
      <w:r w:rsidRPr="008B5EC6">
        <w:tab/>
        <w:t>Minimum Conformance Requirements</w:t>
      </w:r>
      <w:bookmarkEnd w:id="9"/>
      <w:bookmarkEnd w:id="10"/>
    </w:p>
    <w:p w14:paraId="48D2471D" w14:textId="77777777" w:rsidR="00F40901" w:rsidRPr="008B5EC6" w:rsidRDefault="00F40901" w:rsidP="00F40901">
      <w:r w:rsidRPr="008B5EC6">
        <w:t>The minimum conformance requirements are defined in clause 7.5A.0.</w:t>
      </w:r>
    </w:p>
    <w:p w14:paraId="45FF0491" w14:textId="77777777" w:rsidR="00F40901" w:rsidRPr="008B5EC6" w:rsidRDefault="00F40901" w:rsidP="00F40901">
      <w:pPr>
        <w:pStyle w:val="H6"/>
      </w:pPr>
      <w:bookmarkStart w:id="11" w:name="_Toc27478457"/>
      <w:bookmarkStart w:id="12" w:name="_Toc36227176"/>
      <w:r w:rsidRPr="008B5EC6">
        <w:t>7.5A.2.4</w:t>
      </w:r>
      <w:r w:rsidRPr="008B5EC6">
        <w:tab/>
        <w:t>Test Description</w:t>
      </w:r>
      <w:bookmarkEnd w:id="11"/>
      <w:bookmarkEnd w:id="12"/>
    </w:p>
    <w:p w14:paraId="635F1121" w14:textId="77777777" w:rsidR="00F40901" w:rsidRPr="008B5EC6" w:rsidRDefault="00F40901" w:rsidP="00F40901">
      <w:pPr>
        <w:pStyle w:val="H6"/>
      </w:pPr>
      <w:bookmarkStart w:id="13" w:name="_Toc27478458"/>
      <w:bookmarkStart w:id="14" w:name="_Toc36227177"/>
      <w:r w:rsidRPr="008B5EC6">
        <w:t>7.5A.2.4.1</w:t>
      </w:r>
      <w:r w:rsidRPr="008B5EC6">
        <w:tab/>
        <w:t>Initial Conditions</w:t>
      </w:r>
      <w:bookmarkEnd w:id="13"/>
      <w:bookmarkEnd w:id="14"/>
    </w:p>
    <w:p w14:paraId="512112C0" w14:textId="77777777" w:rsidR="00F40901" w:rsidRPr="008B5EC6" w:rsidRDefault="00F40901" w:rsidP="00F40901">
      <w:r w:rsidRPr="008B5EC6">
        <w:t>Same as in clause 7.5A.1.4.1 with following exceptions:</w:t>
      </w:r>
    </w:p>
    <w:p w14:paraId="7CD941F0" w14:textId="77777777" w:rsidR="00F40901" w:rsidRPr="008B5EC6" w:rsidRDefault="00F40901" w:rsidP="00F40901">
      <w:pPr>
        <w:ind w:left="568" w:hanging="284"/>
        <w:rPr>
          <w:lang w:eastAsia="zh-CN"/>
        </w:rPr>
      </w:pPr>
      <w:r w:rsidRPr="008B5EC6">
        <w:rPr>
          <w:lang w:eastAsia="zh-CN"/>
        </w:rPr>
        <w:t>-</w:t>
      </w:r>
      <w:r w:rsidRPr="008B5EC6">
        <w:rPr>
          <w:lang w:eastAsia="zh-CN"/>
        </w:rPr>
        <w:tab/>
        <w:t xml:space="preserve">Instead of Table </w:t>
      </w:r>
      <w:r w:rsidRPr="008B5EC6">
        <w:rPr>
          <w:lang w:eastAsia="x-none"/>
        </w:rPr>
        <w:t>7.5A.1.4.1-1</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w:t>
      </w:r>
    </w:p>
    <w:p w14:paraId="35C38D7F" w14:textId="77777777" w:rsidR="00F40901" w:rsidRPr="008B5EC6" w:rsidRDefault="00F40901" w:rsidP="00F40901">
      <w:pPr>
        <w:ind w:left="568" w:hanging="284"/>
        <w:rPr>
          <w:lang w:eastAsia="zh-CN"/>
        </w:rPr>
      </w:pPr>
      <w:r w:rsidRPr="008B5EC6">
        <w:rPr>
          <w:lang w:eastAsia="zh-CN"/>
        </w:rPr>
        <w:t>-</w:t>
      </w:r>
      <w:r w:rsidRPr="008B5EC6">
        <w:rPr>
          <w:lang w:eastAsia="zh-CN"/>
        </w:rPr>
        <w:tab/>
        <w:t xml:space="preserve">Instead of Table </w:t>
      </w:r>
      <w:r w:rsidRPr="008B5EC6">
        <w:rPr>
          <w:lang w:eastAsia="x-none"/>
        </w:rPr>
        <w:t>7.5A.1.4.1-2</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 xml:space="preserve">. </w:t>
      </w:r>
    </w:p>
    <w:p w14:paraId="2A181DF9" w14:textId="77777777" w:rsidR="00F40901" w:rsidRPr="008B5EC6" w:rsidRDefault="00F40901" w:rsidP="00F40901">
      <w:pPr>
        <w:ind w:left="568" w:hanging="284"/>
        <w:rPr>
          <w:lang w:eastAsia="x-none"/>
        </w:rPr>
      </w:pPr>
      <w:r w:rsidRPr="008B5EC6">
        <w:rPr>
          <w:lang w:eastAsia="zh-CN"/>
        </w:rPr>
        <w:t>-</w:t>
      </w:r>
      <w:r w:rsidRPr="008B5EC6">
        <w:rPr>
          <w:lang w:eastAsia="zh-CN"/>
        </w:rPr>
        <w:tab/>
        <w:t xml:space="preserve">Instead of Table </w:t>
      </w:r>
      <w:r w:rsidRPr="008B5EC6">
        <w:rPr>
          <w:lang w:eastAsia="x-none"/>
        </w:rPr>
        <w:t>7.5A.1.4.1-3</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w:t>
      </w:r>
    </w:p>
    <w:p w14:paraId="7A42B551" w14:textId="77777777" w:rsidR="00F40901" w:rsidRPr="008B5EC6" w:rsidRDefault="00F40901" w:rsidP="00F40901">
      <w:pPr>
        <w:pStyle w:val="TH"/>
      </w:pPr>
      <w:r w:rsidRPr="008B5EC6">
        <w:lastRenderedPageBreak/>
        <w:t>Table 7.5A.2.4.1-1: Test Configuration Table for 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F40901" w:rsidRPr="008B5EC6" w14:paraId="75B39AAA" w14:textId="77777777" w:rsidTr="000010C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32D8C9" w14:textId="77777777" w:rsidR="00F40901" w:rsidRPr="008B5EC6" w:rsidRDefault="00F40901" w:rsidP="000010C9">
            <w:pPr>
              <w:pStyle w:val="TAH"/>
            </w:pPr>
            <w:r w:rsidRPr="008B5EC6">
              <w:t>Default Conditions</w:t>
            </w:r>
          </w:p>
        </w:tc>
      </w:tr>
      <w:tr w:rsidR="00F40901" w:rsidRPr="008B5EC6" w14:paraId="46CE6ACD" w14:textId="77777777" w:rsidTr="000010C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06417182" w14:textId="77777777" w:rsidR="00F40901" w:rsidRPr="008B5EC6" w:rsidRDefault="00F40901" w:rsidP="000010C9">
            <w:pPr>
              <w:pStyle w:val="TAL"/>
            </w:pPr>
            <w:r w:rsidRPr="008B5EC6">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17AC448C" w14:textId="77777777" w:rsidR="00F40901" w:rsidRPr="008B5EC6" w:rsidRDefault="00F40901" w:rsidP="000010C9">
            <w:pPr>
              <w:pStyle w:val="TAL"/>
            </w:pPr>
            <w:r w:rsidRPr="008B5EC6">
              <w:t>Normal</w:t>
            </w:r>
          </w:p>
        </w:tc>
      </w:tr>
      <w:tr w:rsidR="00F40901" w:rsidRPr="008B5EC6" w14:paraId="3F55B452" w14:textId="77777777" w:rsidTr="000010C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77E4204C" w14:textId="77777777" w:rsidR="00F40901" w:rsidRPr="008B5EC6" w:rsidRDefault="00F40901" w:rsidP="000010C9">
            <w:pPr>
              <w:pStyle w:val="TAL"/>
            </w:pPr>
            <w:r w:rsidRPr="008B5EC6">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05B7FE0C" w14:textId="77777777" w:rsidR="00F40901" w:rsidRPr="008B5EC6" w:rsidRDefault="00F40901" w:rsidP="000010C9">
            <w:pPr>
              <w:pStyle w:val="TAL"/>
              <w:rPr>
                <w:lang w:eastAsia="zh-CN"/>
              </w:rPr>
            </w:pPr>
            <w:r w:rsidRPr="008B5EC6">
              <w:rPr>
                <w:lang w:eastAsia="zh-CN"/>
              </w:rPr>
              <w:t xml:space="preserve">Intra-band contiguous: </w:t>
            </w:r>
            <w:proofErr w:type="spellStart"/>
            <w:r w:rsidRPr="008B5EC6">
              <w:rPr>
                <w:lang w:eastAsia="zh-CN"/>
              </w:rPr>
              <w:t>Mid range</w:t>
            </w:r>
            <w:proofErr w:type="spellEnd"/>
            <w:r w:rsidRPr="008B5EC6">
              <w:rPr>
                <w:lang w:eastAsia="zh-CN"/>
              </w:rPr>
              <w:t xml:space="preserve"> for PCC and SCCs</w:t>
            </w:r>
          </w:p>
          <w:p w14:paraId="7E99BE57" w14:textId="77777777" w:rsidR="00F40901" w:rsidRPr="008B5EC6" w:rsidRDefault="00F40901" w:rsidP="000010C9">
            <w:pPr>
              <w:pStyle w:val="TAL"/>
              <w:rPr>
                <w:lang w:eastAsia="zh-CN"/>
              </w:rPr>
            </w:pPr>
            <w:r w:rsidRPr="008B5EC6">
              <w:rPr>
                <w:lang w:eastAsia="zh-CN"/>
              </w:rPr>
              <w:t xml:space="preserve">Inter-band CA: </w:t>
            </w:r>
            <w:r w:rsidRPr="008B5EC6">
              <w:t xml:space="preserve">NOTE 1, </w:t>
            </w:r>
            <w:r w:rsidRPr="008B5EC6">
              <w:rPr>
                <w:lang w:eastAsia="zh-CN"/>
              </w:rPr>
              <w:t xml:space="preserve">NOTE </w:t>
            </w:r>
            <w:r w:rsidRPr="008B5EC6">
              <w:t>5</w:t>
            </w:r>
          </w:p>
          <w:p w14:paraId="6B280158" w14:textId="77777777" w:rsidR="00F40901" w:rsidRPr="008B5EC6" w:rsidRDefault="00F40901" w:rsidP="000010C9">
            <w:pPr>
              <w:pStyle w:val="TAL"/>
              <w:rPr>
                <w:lang w:eastAsia="zh-CN"/>
              </w:rPr>
            </w:pPr>
            <w:r w:rsidRPr="008B5EC6">
              <w:rPr>
                <w:lang w:eastAsia="zh-CN"/>
              </w:rPr>
              <w:t xml:space="preserve">Inter-band + Intra-band contiguous : NOTE 1, NOTE </w:t>
            </w:r>
            <w:r w:rsidRPr="008B5EC6">
              <w:t>5</w:t>
            </w:r>
          </w:p>
          <w:p w14:paraId="78C882FA" w14:textId="77777777" w:rsidR="00F40901" w:rsidRPr="008B5EC6" w:rsidRDefault="00F40901" w:rsidP="000010C9">
            <w:pPr>
              <w:pStyle w:val="TAL"/>
              <w:rPr>
                <w:lang w:eastAsia="zh-CN"/>
              </w:rPr>
            </w:pPr>
            <w:r w:rsidRPr="008B5EC6">
              <w:rPr>
                <w:lang w:eastAsia="zh-CN"/>
              </w:rPr>
              <w:t xml:space="preserve">Inter-band + Intra-band non-contiguous : </w:t>
            </w:r>
            <w:r w:rsidRPr="008B5EC6">
              <w:t xml:space="preserve">NOTE 1 with </w:t>
            </w:r>
            <w:proofErr w:type="spellStart"/>
            <w:r w:rsidRPr="008B5EC6">
              <w:t>Wgap</w:t>
            </w:r>
            <w:proofErr w:type="spellEnd"/>
            <w:r w:rsidRPr="008B5EC6">
              <w:t xml:space="preserve"> for intra-band non-contiguous defined in table 7.3A.2.4.1-1(</w:t>
            </w:r>
            <w:r w:rsidRPr="008B5EC6">
              <w:rPr>
                <w:lang w:eastAsia="zh-CN"/>
              </w:rPr>
              <w:t xml:space="preserve">NOTE </w:t>
            </w:r>
            <w:r w:rsidRPr="008B5EC6">
              <w:t>5)</w:t>
            </w:r>
          </w:p>
        </w:tc>
      </w:tr>
      <w:tr w:rsidR="00F40901" w:rsidRPr="008B5EC6" w14:paraId="1961E56D" w14:textId="77777777" w:rsidTr="000010C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5F37F3C" w14:textId="77777777" w:rsidR="00F40901" w:rsidRPr="008B5EC6" w:rsidRDefault="00F40901" w:rsidP="000010C9">
            <w:pPr>
              <w:pStyle w:val="TAL"/>
            </w:pPr>
            <w:r w:rsidRPr="008B5EC6">
              <w:t>Test Channel Bandwidths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79650BA4" w14:textId="77777777" w:rsidR="00F40901" w:rsidRPr="008B5EC6" w:rsidRDefault="00F40901" w:rsidP="000010C9">
            <w:pPr>
              <w:pStyle w:val="TAL"/>
              <w:rPr>
                <w:lang w:eastAsia="zh-CN"/>
              </w:rPr>
            </w:pPr>
            <w:r w:rsidRPr="008B5EC6">
              <w:rPr>
                <w:lang w:eastAsia="zh-CN"/>
              </w:rPr>
              <w:t>Intra-band contiguous: Lowest</w:t>
            </w:r>
            <w:r w:rsidRPr="008B5EC6">
              <w:t xml:space="preserve"> </w:t>
            </w:r>
            <w:proofErr w:type="spellStart"/>
            <w:r w:rsidRPr="008B5EC6">
              <w:t>N</w:t>
            </w:r>
            <w:r w:rsidRPr="008B5EC6">
              <w:rPr>
                <w:vertAlign w:val="subscript"/>
              </w:rPr>
              <w:t>RB_agg</w:t>
            </w:r>
            <w:proofErr w:type="spellEnd"/>
            <w:r w:rsidRPr="008B5EC6">
              <w:t xml:space="preserve">, Highest </w:t>
            </w:r>
            <w:proofErr w:type="spellStart"/>
            <w:r w:rsidRPr="008B5EC6">
              <w:t>N</w:t>
            </w:r>
            <w:r w:rsidRPr="008B5EC6">
              <w:rPr>
                <w:vertAlign w:val="subscript"/>
              </w:rPr>
              <w:t>RB_agg</w:t>
            </w:r>
            <w:proofErr w:type="spellEnd"/>
            <w:r w:rsidRPr="008B5EC6">
              <w:rPr>
                <w:lang w:eastAsia="zh-CN"/>
              </w:rPr>
              <w:t xml:space="preserve"> </w:t>
            </w:r>
          </w:p>
          <w:p w14:paraId="347C9388" w14:textId="77777777" w:rsidR="00F40901" w:rsidRPr="008B5EC6" w:rsidRDefault="00F40901" w:rsidP="000010C9">
            <w:pPr>
              <w:pStyle w:val="TAL"/>
              <w:rPr>
                <w:vertAlign w:val="subscript"/>
              </w:rPr>
            </w:pPr>
            <w:r w:rsidRPr="008B5EC6">
              <w:t xml:space="preserve">Inter-band: Highest </w:t>
            </w:r>
            <w:proofErr w:type="spellStart"/>
            <w:r w:rsidRPr="008B5EC6">
              <w:t>N</w:t>
            </w:r>
            <w:r w:rsidRPr="008B5EC6">
              <w:rPr>
                <w:vertAlign w:val="subscript"/>
              </w:rPr>
              <w:t>RB_agg</w:t>
            </w:r>
            <w:proofErr w:type="spellEnd"/>
          </w:p>
          <w:p w14:paraId="2A34931D" w14:textId="77777777" w:rsidR="00F40901" w:rsidRPr="008B5EC6" w:rsidRDefault="00F40901" w:rsidP="000010C9">
            <w:pPr>
              <w:pStyle w:val="TAL"/>
              <w:rPr>
                <w:lang w:eastAsia="zh-CN"/>
              </w:rPr>
            </w:pPr>
            <w:r w:rsidRPr="008B5EC6">
              <w:t xml:space="preserve">Inter-band + </w:t>
            </w:r>
            <w:r w:rsidRPr="008B5EC6">
              <w:rPr>
                <w:lang w:eastAsia="zh-CN"/>
              </w:rPr>
              <w:t xml:space="preserve"> + Intra-band contiguous : </w:t>
            </w:r>
            <w:r w:rsidRPr="008B5EC6">
              <w:t xml:space="preserve">Highest </w:t>
            </w:r>
            <w:proofErr w:type="spellStart"/>
            <w:r w:rsidRPr="008B5EC6">
              <w:t>N</w:t>
            </w:r>
            <w:r w:rsidRPr="008B5EC6">
              <w:rPr>
                <w:vertAlign w:val="subscript"/>
              </w:rPr>
              <w:t>RB_agg</w:t>
            </w:r>
            <w:proofErr w:type="spellEnd"/>
          </w:p>
          <w:p w14:paraId="3DFC76AF" w14:textId="77777777" w:rsidR="00F40901" w:rsidRPr="008B5EC6" w:rsidRDefault="00F40901" w:rsidP="000010C9">
            <w:pPr>
              <w:pStyle w:val="TAL"/>
            </w:pPr>
            <w:r w:rsidRPr="008B5EC6">
              <w:rPr>
                <w:lang w:eastAsia="zh-CN"/>
              </w:rPr>
              <w:t xml:space="preserve">Inter-band + Intra-band non-contiguous : </w:t>
            </w:r>
            <w:r w:rsidRPr="008B5EC6">
              <w:t xml:space="preserve">Highest </w:t>
            </w:r>
            <w:proofErr w:type="spellStart"/>
            <w:r w:rsidRPr="008B5EC6">
              <w:t>N</w:t>
            </w:r>
            <w:r w:rsidRPr="008B5EC6">
              <w:rPr>
                <w:vertAlign w:val="subscript"/>
              </w:rPr>
              <w:t>RB_agg</w:t>
            </w:r>
            <w:proofErr w:type="spellEnd"/>
          </w:p>
        </w:tc>
      </w:tr>
      <w:tr w:rsidR="00F40901" w:rsidRPr="008B5EC6" w14:paraId="3C5DA23A" w14:textId="77777777" w:rsidTr="000010C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BAB55DF" w14:textId="77777777" w:rsidR="00F40901" w:rsidRPr="008B5EC6" w:rsidRDefault="00F40901" w:rsidP="000010C9">
            <w:pPr>
              <w:pStyle w:val="TAL"/>
            </w:pPr>
            <w:r w:rsidRPr="008B5EC6">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570A2C98" w14:textId="77777777" w:rsidR="00F40901" w:rsidRPr="008B5EC6" w:rsidRDefault="00F40901" w:rsidP="000010C9">
            <w:pPr>
              <w:pStyle w:val="TAL"/>
            </w:pPr>
            <w:r w:rsidRPr="008B5EC6">
              <w:t xml:space="preserve">Lowest for PCC and SCCs </w:t>
            </w:r>
          </w:p>
        </w:tc>
      </w:tr>
      <w:tr w:rsidR="00F40901" w:rsidRPr="008B5EC6" w14:paraId="6DB25D25" w14:textId="77777777" w:rsidTr="000010C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6F257132" w14:textId="77777777" w:rsidR="00F40901" w:rsidRPr="008B5EC6" w:rsidRDefault="00F40901" w:rsidP="000010C9">
            <w:pPr>
              <w:pStyle w:val="TAL"/>
            </w:pPr>
            <w:r w:rsidRPr="008B5EC6">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0A747B1C" w14:textId="77777777" w:rsidR="00F40901" w:rsidRPr="008B5EC6" w:rsidRDefault="00F40901" w:rsidP="000010C9">
            <w:pPr>
              <w:pStyle w:val="TAL"/>
              <w:rPr>
                <w:rFonts w:eastAsia="MS PGothic"/>
              </w:rPr>
            </w:pPr>
            <w:r w:rsidRPr="008B5EC6">
              <w:rPr>
                <w:rFonts w:eastAsia="MS PGothic"/>
              </w:rPr>
              <w:t>NS_01</w:t>
            </w:r>
          </w:p>
          <w:p w14:paraId="31A3A309" w14:textId="77777777" w:rsidR="00F40901" w:rsidRPr="008B5EC6" w:rsidRDefault="00F40901" w:rsidP="000010C9">
            <w:pPr>
              <w:pStyle w:val="TAL"/>
            </w:pPr>
            <w:r w:rsidRPr="008B5EC6">
              <w:rPr>
                <w:rFonts w:eastAsia="MS PGothic"/>
              </w:rPr>
              <w:t xml:space="preserve">Unless given by Table 7.3.2.3-4 </w:t>
            </w:r>
            <w:r w:rsidRPr="008B5EC6">
              <w:t>for the band with active uplink carrier</w:t>
            </w:r>
          </w:p>
        </w:tc>
      </w:tr>
      <w:tr w:rsidR="00F40901" w:rsidRPr="008B5EC6" w14:paraId="608EF9D9" w14:textId="77777777" w:rsidTr="000010C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AC3C37" w14:textId="77777777" w:rsidR="00F40901" w:rsidRPr="008B5EC6" w:rsidRDefault="00F40901" w:rsidP="000010C9">
            <w:pPr>
              <w:pStyle w:val="TAH"/>
            </w:pPr>
            <w:r w:rsidRPr="008B5EC6">
              <w:t>Test Parameters</w:t>
            </w:r>
          </w:p>
        </w:tc>
      </w:tr>
      <w:tr w:rsidR="00F40901" w:rsidRPr="008B5EC6" w14:paraId="25E971D5" w14:textId="77777777" w:rsidTr="000010C9">
        <w:trPr>
          <w:jc w:val="center"/>
        </w:trPr>
        <w:tc>
          <w:tcPr>
            <w:tcW w:w="316" w:type="pct"/>
            <w:tcBorders>
              <w:top w:val="single" w:sz="4" w:space="0" w:color="auto"/>
              <w:left w:val="single" w:sz="4" w:space="0" w:color="auto"/>
              <w:bottom w:val="single" w:sz="4" w:space="0" w:color="auto"/>
              <w:right w:val="single" w:sz="4" w:space="0" w:color="auto"/>
            </w:tcBorders>
          </w:tcPr>
          <w:p w14:paraId="6813DB03" w14:textId="77777777" w:rsidR="00F40901" w:rsidRPr="008B5EC6" w:rsidRDefault="00F40901" w:rsidP="000010C9">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5CC5F27B" w14:textId="77777777" w:rsidR="00F40901" w:rsidRPr="008B5EC6" w:rsidRDefault="00F40901" w:rsidP="000010C9">
            <w:pPr>
              <w:pStyle w:val="TAH"/>
            </w:pPr>
            <w:r w:rsidRPr="008B5EC6">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30F44435" w14:textId="77777777" w:rsidR="00F40901" w:rsidRPr="008B5EC6" w:rsidRDefault="00F40901" w:rsidP="000010C9">
            <w:pPr>
              <w:pStyle w:val="TAH"/>
            </w:pPr>
            <w:r w:rsidRPr="008B5EC6">
              <w:t>Uplink Configuration</w:t>
            </w:r>
          </w:p>
        </w:tc>
      </w:tr>
      <w:tr w:rsidR="00F40901" w:rsidRPr="008B5EC6" w14:paraId="10CBC097" w14:textId="77777777" w:rsidTr="000010C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7C0C449" w14:textId="77777777" w:rsidR="00F40901" w:rsidRPr="008B5EC6" w:rsidRDefault="00F40901" w:rsidP="000010C9">
            <w:pPr>
              <w:pStyle w:val="TAH"/>
            </w:pPr>
            <w:r w:rsidRPr="008B5EC6">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0936D813" w14:textId="77777777" w:rsidR="00F40901" w:rsidRPr="008B5EC6" w:rsidRDefault="00F40901" w:rsidP="000010C9">
            <w:pPr>
              <w:pStyle w:val="TAH"/>
              <w:rPr>
                <w:lang w:eastAsia="zh-CN"/>
              </w:rPr>
            </w:pPr>
            <w:r w:rsidRPr="008B5EC6">
              <w:rPr>
                <w:lang w:eastAsia="zh-CN"/>
              </w:rPr>
              <w:t>CC</w:t>
            </w:r>
          </w:p>
          <w:p w14:paraId="180C032F" w14:textId="77777777" w:rsidR="00F40901" w:rsidRPr="008B5EC6" w:rsidRDefault="00F40901" w:rsidP="000010C9">
            <w:pPr>
              <w:pStyle w:val="TAH"/>
            </w:pPr>
            <w:proofErr w:type="spellStart"/>
            <w:r w:rsidRPr="008B5EC6">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1FE2D0FB" w14:textId="77777777" w:rsidR="00F40901" w:rsidRPr="008B5EC6" w:rsidRDefault="00F40901" w:rsidP="000010C9">
            <w:pPr>
              <w:pStyle w:val="TAH"/>
              <w:rPr>
                <w:lang w:eastAsia="zh-CN"/>
              </w:rPr>
            </w:pPr>
            <w:r w:rsidRPr="008B5EC6">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5B77FBC8" w14:textId="77777777" w:rsidR="00F40901" w:rsidRPr="008B5EC6" w:rsidRDefault="00F40901" w:rsidP="000010C9">
            <w:pPr>
              <w:pStyle w:val="TAH"/>
            </w:pPr>
            <w:r w:rsidRPr="008B5EC6">
              <w:t>SCC</w:t>
            </w:r>
            <w:r w:rsidRPr="008B5EC6">
              <w:rPr>
                <w:vertAlign w:val="subscript"/>
              </w:rPr>
              <w:t>1</w:t>
            </w:r>
            <w:r w:rsidRPr="008B5EC6">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25031641" w14:textId="77777777" w:rsidR="00F40901" w:rsidRPr="008B5EC6" w:rsidRDefault="00F40901" w:rsidP="000010C9">
            <w:pPr>
              <w:pStyle w:val="TAH"/>
            </w:pPr>
            <w:r w:rsidRPr="008B5EC6">
              <w:t>SCC</w:t>
            </w:r>
            <w:r w:rsidRPr="008B5EC6">
              <w:rPr>
                <w:vertAlign w:val="subscript"/>
              </w:rPr>
              <w:t>2</w:t>
            </w:r>
            <w:r w:rsidRPr="008B5EC6">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027972FD" w14:textId="77777777" w:rsidR="00F40901" w:rsidRPr="008B5EC6" w:rsidRDefault="00F40901" w:rsidP="000010C9">
            <w:pPr>
              <w:pStyle w:val="TAH"/>
              <w:rPr>
                <w:lang w:eastAsia="zh-CN"/>
              </w:rPr>
            </w:pPr>
            <w:r w:rsidRPr="008B5EC6">
              <w:rPr>
                <w:lang w:eastAsia="zh-CN"/>
              </w:rPr>
              <w:t>CC</w:t>
            </w:r>
          </w:p>
          <w:p w14:paraId="083D104E" w14:textId="77777777" w:rsidR="00F40901" w:rsidRPr="008B5EC6" w:rsidRDefault="00F40901" w:rsidP="000010C9">
            <w:pPr>
              <w:pStyle w:val="TAH"/>
            </w:pPr>
            <w:proofErr w:type="spellStart"/>
            <w:r w:rsidRPr="008B5EC6">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29A74340" w14:textId="77777777" w:rsidR="00F40901" w:rsidRPr="008B5EC6" w:rsidRDefault="00F40901" w:rsidP="000010C9">
            <w:pPr>
              <w:pStyle w:val="TAH"/>
            </w:pPr>
            <w:r w:rsidRPr="008B5EC6">
              <w:t xml:space="preserve">PCC RB allocation </w:t>
            </w:r>
          </w:p>
        </w:tc>
      </w:tr>
      <w:tr w:rsidR="00F40901" w:rsidRPr="008B5EC6" w14:paraId="136CD39E" w14:textId="77777777" w:rsidTr="000010C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A81CFC" w14:textId="77777777" w:rsidR="00F40901" w:rsidRPr="008B5EC6" w:rsidRDefault="00F40901" w:rsidP="000010C9">
            <w:pPr>
              <w:pStyle w:val="TAH"/>
            </w:pPr>
            <w:r w:rsidRPr="008B5EC6">
              <w:rPr>
                <w:bCs/>
              </w:rPr>
              <w:t xml:space="preserve">Default Test Settings for a </w:t>
            </w:r>
            <w:proofErr w:type="spellStart"/>
            <w:r w:rsidRPr="008B5EC6">
              <w:rPr>
                <w:bCs/>
              </w:rPr>
              <w:t>CA_nXD</w:t>
            </w:r>
            <w:proofErr w:type="spellEnd"/>
            <w:r w:rsidRPr="008B5EC6">
              <w:rPr>
                <w:bCs/>
              </w:rPr>
              <w:t xml:space="preserve"> Configuration (Intra-band contiguous)</w:t>
            </w:r>
          </w:p>
        </w:tc>
      </w:tr>
      <w:tr w:rsidR="00F40901" w:rsidRPr="008B5EC6" w14:paraId="13E8539C" w14:textId="77777777" w:rsidTr="000010C9">
        <w:trPr>
          <w:cantSplit/>
          <w:jc w:val="center"/>
        </w:trPr>
        <w:tc>
          <w:tcPr>
            <w:tcW w:w="316" w:type="pct"/>
            <w:tcBorders>
              <w:top w:val="single" w:sz="4" w:space="0" w:color="auto"/>
              <w:left w:val="single" w:sz="4" w:space="0" w:color="auto"/>
              <w:bottom w:val="single" w:sz="4" w:space="0" w:color="auto"/>
              <w:right w:val="single" w:sz="4" w:space="0" w:color="auto"/>
            </w:tcBorders>
          </w:tcPr>
          <w:p w14:paraId="50FF0B05" w14:textId="77777777" w:rsidR="00F40901" w:rsidRPr="008B5EC6" w:rsidRDefault="00F40901" w:rsidP="000010C9">
            <w:pPr>
              <w:pStyle w:val="TAH"/>
              <w:rPr>
                <w:lang w:eastAsia="zh-CN"/>
              </w:rPr>
            </w:pPr>
            <w:bookmarkStart w:id="15" w:name="_Hlk53766302"/>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356A89D" w14:textId="77777777" w:rsidR="00F40901" w:rsidRPr="008B5EC6" w:rsidRDefault="00F40901" w:rsidP="000010C9">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0E8F7B29" w14:textId="77777777" w:rsidR="00F40901" w:rsidRPr="008B5EC6" w:rsidRDefault="00F40901" w:rsidP="000010C9">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31748B7E" w14:textId="77777777" w:rsidR="00F40901" w:rsidRPr="008B5EC6" w:rsidRDefault="00F40901" w:rsidP="000010C9">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5F183212" w14:textId="77777777" w:rsidR="00F40901" w:rsidRPr="008B5EC6" w:rsidRDefault="00F40901" w:rsidP="000010C9">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3E45B973" w14:textId="77777777" w:rsidR="00F40901" w:rsidRPr="008B5EC6" w:rsidRDefault="00F40901" w:rsidP="000010C9">
            <w:pPr>
              <w:pStyle w:val="TAC"/>
            </w:pPr>
            <w:r w:rsidRPr="008B5EC6">
              <w:t>NOTE 1</w:t>
            </w:r>
          </w:p>
        </w:tc>
      </w:tr>
      <w:bookmarkEnd w:id="15"/>
      <w:tr w:rsidR="00F40901" w:rsidRPr="008B5EC6" w14:paraId="69316BCE" w14:textId="77777777" w:rsidTr="000010C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2DC518D" w14:textId="77777777" w:rsidR="00F40901" w:rsidRPr="008B5EC6" w:rsidRDefault="00F40901" w:rsidP="000010C9">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F40901" w:rsidRPr="008B5EC6" w14:paraId="7B2A6CF2" w14:textId="77777777" w:rsidTr="000010C9">
        <w:trPr>
          <w:cantSplit/>
          <w:jc w:val="center"/>
        </w:trPr>
        <w:tc>
          <w:tcPr>
            <w:tcW w:w="316" w:type="pct"/>
            <w:tcBorders>
              <w:top w:val="single" w:sz="4" w:space="0" w:color="auto"/>
              <w:left w:val="single" w:sz="4" w:space="0" w:color="auto"/>
              <w:bottom w:val="single" w:sz="4" w:space="0" w:color="auto"/>
              <w:right w:val="single" w:sz="4" w:space="0" w:color="auto"/>
            </w:tcBorders>
          </w:tcPr>
          <w:p w14:paraId="2801B905" w14:textId="77777777" w:rsidR="00F40901" w:rsidRPr="008B5EC6" w:rsidRDefault="00F40901" w:rsidP="000010C9">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523BFF8" w14:textId="77777777" w:rsidR="00F40901" w:rsidRPr="008B5EC6" w:rsidRDefault="00F40901" w:rsidP="000010C9">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27886E0E" w14:textId="77777777" w:rsidR="00F40901" w:rsidRPr="008B5EC6" w:rsidRDefault="00F40901" w:rsidP="000010C9">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37F2C436" w14:textId="77777777" w:rsidR="00F40901" w:rsidRPr="008B5EC6" w:rsidRDefault="00F40901" w:rsidP="000010C9">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775E1D23" w14:textId="77777777" w:rsidR="00F40901" w:rsidRPr="008B5EC6" w:rsidRDefault="00F40901" w:rsidP="000010C9">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7090B987" w14:textId="77777777" w:rsidR="00F40901" w:rsidRPr="008B5EC6" w:rsidRDefault="00F40901" w:rsidP="000010C9">
            <w:pPr>
              <w:pStyle w:val="TAC"/>
            </w:pPr>
            <w:r w:rsidRPr="008B5EC6">
              <w:t>NOTE 1</w:t>
            </w:r>
          </w:p>
        </w:tc>
      </w:tr>
      <w:tr w:rsidR="00F40901" w:rsidRPr="008B5EC6" w14:paraId="3ACB25AC" w14:textId="77777777" w:rsidTr="000010C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5A27853" w14:textId="77777777" w:rsidR="00F40901" w:rsidRPr="008B5EC6" w:rsidRDefault="00F40901" w:rsidP="000010C9">
            <w:pPr>
              <w:pStyle w:val="TAC"/>
              <w:rPr>
                <w:b/>
                <w:lang w:eastAsia="zh-TW"/>
              </w:rPr>
            </w:pPr>
            <w:r w:rsidRPr="008B5EC6">
              <w:rPr>
                <w:b/>
              </w:rPr>
              <w:t xml:space="preserve">Default Test Settings for a </w:t>
            </w:r>
            <w:proofErr w:type="spellStart"/>
            <w:r w:rsidRPr="008B5EC6">
              <w:rPr>
                <w:b/>
              </w:rPr>
              <w:t>CA_nXC-nYA</w:t>
            </w:r>
            <w:proofErr w:type="spellEnd"/>
            <w:r w:rsidRPr="008B5EC6">
              <w:rPr>
                <w:b/>
              </w:rPr>
              <w:t xml:space="preserve">, </w:t>
            </w:r>
            <w:proofErr w:type="spellStart"/>
            <w:r w:rsidRPr="008B5EC6">
              <w:t>CA_nYA-nXC</w:t>
            </w:r>
            <w:proofErr w:type="spellEnd"/>
            <w:r w:rsidRPr="008B5EC6">
              <w:t xml:space="preserve">, </w:t>
            </w:r>
            <w:proofErr w:type="spellStart"/>
            <w:r w:rsidRPr="008B5EC6">
              <w:t>CA_nYA-nXB</w:t>
            </w:r>
            <w:proofErr w:type="spellEnd"/>
            <w:r w:rsidRPr="008B5EC6">
              <w:rPr>
                <w:b/>
              </w:rPr>
              <w:t xml:space="preserve"> and </w:t>
            </w:r>
            <w:proofErr w:type="spellStart"/>
            <w:r w:rsidRPr="008B5EC6">
              <w:rPr>
                <w:b/>
              </w:rPr>
              <w:t>CA_nXB-nYA</w:t>
            </w:r>
            <w:proofErr w:type="spellEnd"/>
            <w:r w:rsidRPr="008B5EC6">
              <w:rPr>
                <w:b/>
              </w:rPr>
              <w:t xml:space="preserve"> Configurations</w:t>
            </w:r>
          </w:p>
          <w:p w14:paraId="64EEDE18" w14:textId="77777777" w:rsidR="00F40901" w:rsidRPr="008B5EC6" w:rsidRDefault="00F40901" w:rsidP="000010C9">
            <w:pPr>
              <w:pStyle w:val="TAH"/>
            </w:pPr>
            <w:r w:rsidRPr="008B5EC6">
              <w:rPr>
                <w:lang w:eastAsia="zh-TW"/>
              </w:rPr>
              <w:t>(</w:t>
            </w:r>
            <w:r w:rsidRPr="008B5EC6">
              <w:t>Intra-band contiguous</w:t>
            </w:r>
            <w:r w:rsidRPr="008B5EC6">
              <w:rPr>
                <w:lang w:eastAsia="zh-TW"/>
              </w:rPr>
              <w:t xml:space="preserve"> + Inter-band)</w:t>
            </w:r>
          </w:p>
        </w:tc>
      </w:tr>
      <w:tr w:rsidR="00F40901" w:rsidRPr="008B5EC6" w14:paraId="5AB0D7F5" w14:textId="77777777" w:rsidTr="000010C9">
        <w:trPr>
          <w:cantSplit/>
          <w:jc w:val="center"/>
        </w:trPr>
        <w:tc>
          <w:tcPr>
            <w:tcW w:w="316" w:type="pct"/>
            <w:tcBorders>
              <w:top w:val="single" w:sz="4" w:space="0" w:color="auto"/>
              <w:left w:val="single" w:sz="4" w:space="0" w:color="auto"/>
              <w:bottom w:val="single" w:sz="4" w:space="0" w:color="auto"/>
              <w:right w:val="single" w:sz="4" w:space="0" w:color="auto"/>
            </w:tcBorders>
          </w:tcPr>
          <w:p w14:paraId="1E7100FE" w14:textId="77777777" w:rsidR="00F40901" w:rsidRPr="008B5EC6" w:rsidRDefault="00F40901" w:rsidP="000010C9">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03FCB04" w14:textId="77777777" w:rsidR="00F40901" w:rsidRPr="008B5EC6" w:rsidRDefault="00F40901" w:rsidP="000010C9">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5A5C41E0" w14:textId="77777777" w:rsidR="00F40901" w:rsidRPr="008B5EC6" w:rsidRDefault="00F40901" w:rsidP="000010C9">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20581E18" w14:textId="77777777" w:rsidR="00F40901" w:rsidRPr="008B5EC6" w:rsidRDefault="00F40901" w:rsidP="000010C9">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6F8751E3" w14:textId="77777777" w:rsidR="00F40901" w:rsidRPr="008B5EC6" w:rsidRDefault="00F40901" w:rsidP="000010C9">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355D6322" w14:textId="77777777" w:rsidR="00F40901" w:rsidRPr="008B5EC6" w:rsidRDefault="00F40901" w:rsidP="000010C9">
            <w:pPr>
              <w:pStyle w:val="TAC"/>
            </w:pPr>
            <w:r w:rsidRPr="008B5EC6">
              <w:t>NOTE 1</w:t>
            </w:r>
          </w:p>
        </w:tc>
      </w:tr>
      <w:tr w:rsidR="00F40901" w:rsidRPr="008B5EC6" w14:paraId="5AA302EB" w14:textId="77777777" w:rsidTr="000010C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D59AC38" w14:textId="77777777" w:rsidR="00F40901" w:rsidRPr="008B5EC6" w:rsidRDefault="00F40901" w:rsidP="000010C9">
            <w:pPr>
              <w:pStyle w:val="TAH"/>
              <w:rPr>
                <w:bCs/>
              </w:rPr>
            </w:pPr>
            <w:r w:rsidRPr="008B5EC6">
              <w:rPr>
                <w:bCs/>
              </w:rPr>
              <w:t xml:space="preserve">Default Test Settings for a </w:t>
            </w:r>
            <w:proofErr w:type="spellStart"/>
            <w:r w:rsidRPr="008B5EC6">
              <w:rPr>
                <w:bCs/>
              </w:rPr>
              <w:t>CA_nX</w:t>
            </w:r>
            <w:proofErr w:type="spellEnd"/>
            <w:r w:rsidRPr="008B5EC6">
              <w:rPr>
                <w:bCs/>
              </w:rPr>
              <w:t>(2A)-</w:t>
            </w:r>
            <w:proofErr w:type="spellStart"/>
            <w:r w:rsidRPr="008B5EC6">
              <w:rPr>
                <w:bCs/>
              </w:rPr>
              <w:t>nYA</w:t>
            </w:r>
            <w:proofErr w:type="spellEnd"/>
            <w:r w:rsidRPr="008B5EC6">
              <w:rPr>
                <w:bCs/>
              </w:rPr>
              <w:t xml:space="preserve"> Configuration</w:t>
            </w:r>
          </w:p>
          <w:p w14:paraId="0430AE7F" w14:textId="77777777" w:rsidR="00F40901" w:rsidRPr="008B5EC6" w:rsidRDefault="00F40901" w:rsidP="000010C9">
            <w:pPr>
              <w:pStyle w:val="TAH"/>
            </w:pPr>
            <w:r w:rsidRPr="008B5EC6">
              <w:rPr>
                <w:bCs/>
              </w:rPr>
              <w:t>(Intra-band non-contiguous + Inter-band)</w:t>
            </w:r>
          </w:p>
        </w:tc>
      </w:tr>
      <w:tr w:rsidR="00F40901" w:rsidRPr="008B5EC6" w14:paraId="40827B86" w14:textId="77777777" w:rsidTr="000010C9">
        <w:trPr>
          <w:cantSplit/>
          <w:jc w:val="center"/>
        </w:trPr>
        <w:tc>
          <w:tcPr>
            <w:tcW w:w="316" w:type="pct"/>
            <w:tcBorders>
              <w:top w:val="single" w:sz="4" w:space="0" w:color="auto"/>
              <w:left w:val="single" w:sz="4" w:space="0" w:color="auto"/>
              <w:bottom w:val="single" w:sz="4" w:space="0" w:color="auto"/>
              <w:right w:val="single" w:sz="4" w:space="0" w:color="auto"/>
            </w:tcBorders>
          </w:tcPr>
          <w:p w14:paraId="3AB3E7D5" w14:textId="77777777" w:rsidR="00F40901" w:rsidRPr="008B5EC6" w:rsidRDefault="00F40901" w:rsidP="000010C9">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22D1B6E3" w14:textId="77777777" w:rsidR="00F40901" w:rsidRPr="008B5EC6" w:rsidRDefault="00F40901" w:rsidP="000010C9">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6261FA81" w14:textId="77777777" w:rsidR="00F40901" w:rsidRPr="008B5EC6" w:rsidRDefault="00F40901" w:rsidP="000010C9">
            <w:pPr>
              <w:pStyle w:val="TAC"/>
              <w:rPr>
                <w:strike/>
                <w:highlight w:val="yellow"/>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63D4111C" w14:textId="77777777" w:rsidR="00F40901" w:rsidRPr="008B5EC6" w:rsidRDefault="00F40901" w:rsidP="000010C9">
            <w:pPr>
              <w:pStyle w:val="TAC"/>
              <w:rPr>
                <w:highlight w:val="yellow"/>
              </w:rPr>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59A14EBD" w14:textId="77777777" w:rsidR="00F40901" w:rsidRPr="008B5EC6" w:rsidRDefault="00F40901" w:rsidP="000010C9">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1C569442" w14:textId="77777777" w:rsidR="00F40901" w:rsidRPr="008B5EC6" w:rsidRDefault="00F40901" w:rsidP="000010C9">
            <w:pPr>
              <w:pStyle w:val="TAC"/>
            </w:pPr>
            <w:r w:rsidRPr="008B5EC6">
              <w:t>NOTE 1</w:t>
            </w:r>
          </w:p>
        </w:tc>
      </w:tr>
      <w:tr w:rsidR="00F40901" w:rsidRPr="008B5EC6" w14:paraId="1CD178AF" w14:textId="77777777" w:rsidTr="000010C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C98B75" w14:textId="77777777" w:rsidR="00F40901" w:rsidRPr="008B5EC6" w:rsidRDefault="00F40901" w:rsidP="000010C9">
            <w:pPr>
              <w:pStyle w:val="TAN"/>
              <w:rPr>
                <w:lang w:eastAsia="zh-CN"/>
              </w:rPr>
            </w:pPr>
            <w:r w:rsidRPr="008B5EC6">
              <w:rPr>
                <w:lang w:eastAsia="zh-CN"/>
              </w:rPr>
              <w:t>NOTE 1:</w:t>
            </w:r>
            <w:r w:rsidRPr="008B5EC6">
              <w:rPr>
                <w:lang w:eastAsia="zh-CN"/>
              </w:rPr>
              <w:tab/>
              <w:t>The specific configuration of uplink and downlink are defined in Table 7.3A.2.4.1-1. Only test points verifying non-exceptional REFSENS requirements are used for ACS.</w:t>
            </w:r>
          </w:p>
          <w:p w14:paraId="16F80829" w14:textId="77777777" w:rsidR="00F40901" w:rsidRPr="008B5EC6" w:rsidRDefault="00F40901" w:rsidP="000010C9">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445DBBA6" w14:textId="77777777" w:rsidR="00F40901" w:rsidRPr="008B5EC6" w:rsidRDefault="00F40901" w:rsidP="000010C9">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w:t>
            </w:r>
            <w:r w:rsidRPr="008B5EC6">
              <w:rPr>
                <w:lang w:eastAsia="zh-CN"/>
              </w:rPr>
              <w:t xml:space="preserve"> </w:t>
            </w:r>
            <w:r w:rsidRPr="008B5EC6">
              <w:rPr>
                <w:b/>
                <w:lang w:eastAsia="zh-CN"/>
              </w:rPr>
              <w:t xml:space="preserve">Intra-band contiguous + Inter-band: </w:t>
            </w:r>
            <w:r w:rsidRPr="008B5EC6">
              <w:rPr>
                <w:lang w:eastAsia="zh-CN"/>
              </w:rPr>
              <w:t xml:space="preserve">X,Y correspond to the different bands in the CA Configuration, e.g. for CA_1C-3A, X=1,Y=3; </w:t>
            </w:r>
            <w:r w:rsidRPr="008B5EC6">
              <w:rPr>
                <w:b/>
                <w:lang w:eastAsia="zh-CN"/>
              </w:rPr>
              <w:t>Intra-band non-contiguous + Inter-band:</w:t>
            </w:r>
            <w:r w:rsidRPr="008B5EC6">
              <w:t xml:space="preserve"> X and Y correspond to the different bands in the CA Configuration. E.g. for CA_n1A-n1A-n8A, X=1, Y =8</w:t>
            </w:r>
          </w:p>
          <w:p w14:paraId="5AF4B654" w14:textId="77777777" w:rsidR="00F40901" w:rsidRPr="008B5EC6" w:rsidRDefault="00F40901" w:rsidP="000010C9">
            <w:pPr>
              <w:pStyle w:val="TAN"/>
              <w:rPr>
                <w:lang w:eastAsia="zh-CN"/>
              </w:rPr>
            </w:pPr>
            <w:r w:rsidRPr="008B5EC6">
              <w:t>NOTE 4:</w:t>
            </w:r>
            <w:r w:rsidRPr="008B5EC6">
              <w:tab/>
            </w:r>
            <w:r w:rsidRPr="008B5EC6">
              <w:rPr>
                <w:lang w:eastAsia="zh-CN"/>
              </w:rPr>
              <w:t>In a band where UE supports 4Rx, the test shall be performed only with 4Rx antennas ports connected and 4Rx REFSENS requirement (Table 7.3.2.5-2) is used in the test requirements.</w:t>
            </w:r>
          </w:p>
          <w:p w14:paraId="7903AB59" w14:textId="77777777" w:rsidR="00F40901" w:rsidRPr="008B5EC6" w:rsidRDefault="00F40901" w:rsidP="000010C9">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tc>
      </w:tr>
    </w:tbl>
    <w:p w14:paraId="2B0F9516" w14:textId="77777777" w:rsidR="00F40901" w:rsidRPr="008B5EC6" w:rsidRDefault="00F40901" w:rsidP="00F40901">
      <w:bookmarkStart w:id="16" w:name="_Toc27478459"/>
      <w:bookmarkStart w:id="17" w:name="_Toc36227178"/>
    </w:p>
    <w:p w14:paraId="0FD739B9" w14:textId="77777777" w:rsidR="00F40901" w:rsidRPr="008B5EC6" w:rsidRDefault="00F40901" w:rsidP="00F40901">
      <w:pPr>
        <w:pStyle w:val="B10"/>
      </w:pPr>
      <w:r w:rsidRPr="008B5EC6">
        <w:t>1.</w:t>
      </w:r>
      <w:r w:rsidRPr="008B5EC6">
        <w:tab/>
        <w:t>Connect the SS to the UE antenna connectors as shown in TS 38.508-1 [5] Annex A, Figure A.3.1.1.3 for TE diagram and section A.3.2 for UE diagram.</w:t>
      </w:r>
    </w:p>
    <w:p w14:paraId="4ECE21AF" w14:textId="77777777" w:rsidR="00F40901" w:rsidRPr="008B5EC6" w:rsidRDefault="00F40901" w:rsidP="00F40901">
      <w:pPr>
        <w:pStyle w:val="B10"/>
      </w:pPr>
      <w:r w:rsidRPr="008B5EC6">
        <w:t>2.</w:t>
      </w:r>
      <w:r w:rsidRPr="008B5EC6">
        <w:tab/>
        <w:t>The parameter settings for the cell are set up according to TS 38.508-1 [5] subclause 4.4.3.</w:t>
      </w:r>
    </w:p>
    <w:p w14:paraId="54EF083F" w14:textId="77777777" w:rsidR="00F40901" w:rsidRPr="008B5EC6" w:rsidRDefault="00F40901" w:rsidP="00F40901">
      <w:pPr>
        <w:pStyle w:val="B10"/>
      </w:pPr>
      <w:r w:rsidRPr="008B5EC6">
        <w:t>3.</w:t>
      </w:r>
      <w:r w:rsidRPr="008B5EC6">
        <w:tab/>
        <w:t>Downlink signals are initially set up according to Annex C.0, C.1, C.2, and C.3.1, and uplink signals according to</w:t>
      </w:r>
      <w:r w:rsidRPr="008B5EC6">
        <w:rPr>
          <w:lang w:eastAsia="zh-CN"/>
        </w:rPr>
        <w:t xml:space="preserve"> </w:t>
      </w:r>
      <w:r w:rsidRPr="008B5EC6">
        <w:t>Annex G.0, G.1, G.2, and G.3.1.</w:t>
      </w:r>
    </w:p>
    <w:p w14:paraId="711C3246" w14:textId="77777777" w:rsidR="00F40901" w:rsidRPr="008B5EC6" w:rsidRDefault="00F40901" w:rsidP="00F40901">
      <w:pPr>
        <w:pStyle w:val="B10"/>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7.5A.2.4.1-1.</w:t>
      </w:r>
    </w:p>
    <w:p w14:paraId="61C19C04" w14:textId="77777777" w:rsidR="00F40901" w:rsidRPr="008B5EC6" w:rsidRDefault="00F40901" w:rsidP="00F40901">
      <w:pPr>
        <w:pStyle w:val="B10"/>
      </w:pPr>
      <w:r w:rsidRPr="008B5EC6">
        <w:t>5.</w:t>
      </w:r>
      <w:r w:rsidRPr="008B5EC6">
        <w:tab/>
        <w:t>Propagation conditions are set according to Annex B.0.</w:t>
      </w:r>
    </w:p>
    <w:p w14:paraId="5B8B3791" w14:textId="77777777" w:rsidR="00F40901" w:rsidRPr="008B5EC6" w:rsidRDefault="00F40901" w:rsidP="00F40901">
      <w:pPr>
        <w:pStyle w:val="B10"/>
      </w:pPr>
      <w:r w:rsidRPr="008B5EC6">
        <w:lastRenderedPageBreak/>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7.5A.2.4.3</w:t>
      </w:r>
      <w:r w:rsidRPr="008B5EC6">
        <w:rPr>
          <w:i/>
        </w:rPr>
        <w:t>.</w:t>
      </w:r>
    </w:p>
    <w:p w14:paraId="06DFA805" w14:textId="77777777" w:rsidR="00F40901" w:rsidRPr="008B5EC6" w:rsidRDefault="00F40901" w:rsidP="00F40901">
      <w:pPr>
        <w:pStyle w:val="TH"/>
      </w:pPr>
      <w:r w:rsidRPr="008B5EC6">
        <w:t>Table 7.5A.2.4.1-2: Void</w:t>
      </w:r>
    </w:p>
    <w:p w14:paraId="4D3D8256" w14:textId="77777777" w:rsidR="00F40901" w:rsidRPr="008B5EC6" w:rsidRDefault="00F40901" w:rsidP="00F40901">
      <w:pPr>
        <w:pStyle w:val="TH"/>
      </w:pPr>
      <w:r w:rsidRPr="008B5EC6">
        <w:t>Table 7.5A.2.4.1-3: Void</w:t>
      </w:r>
    </w:p>
    <w:p w14:paraId="4BBDF1C3" w14:textId="77777777" w:rsidR="00F40901" w:rsidRPr="008B5EC6" w:rsidRDefault="00F40901" w:rsidP="00F40901">
      <w:pPr>
        <w:pStyle w:val="H6"/>
      </w:pPr>
      <w:r w:rsidRPr="008B5EC6">
        <w:t>7.5A.2.4.2</w:t>
      </w:r>
      <w:r w:rsidRPr="008B5EC6">
        <w:tab/>
        <w:t>Test Procedure</w:t>
      </w:r>
      <w:bookmarkEnd w:id="16"/>
      <w:bookmarkEnd w:id="17"/>
    </w:p>
    <w:p w14:paraId="50F09B7B" w14:textId="77777777" w:rsidR="00F40901" w:rsidRPr="008B5EC6" w:rsidRDefault="00F40901" w:rsidP="00F40901">
      <w:pPr>
        <w:pStyle w:val="B10"/>
      </w:pPr>
      <w:bookmarkStart w:id="18" w:name="_Toc27478461"/>
      <w:bookmarkStart w:id="19" w:name="_Toc36227180"/>
      <w:r w:rsidRPr="008B5EC6">
        <w:t>1 Configure SCCs according to Annex C.0, C.1, C.2 for all downlink physical channels.</w:t>
      </w:r>
    </w:p>
    <w:p w14:paraId="3989AF20" w14:textId="77777777" w:rsidR="00F40901" w:rsidRPr="008B5EC6" w:rsidRDefault="00F40901" w:rsidP="00F40901">
      <w:pPr>
        <w:pStyle w:val="B10"/>
      </w:pPr>
      <w:r w:rsidRPr="008B5EC6">
        <w:t>2 The SS shall configure SCCs as per TS 38.508-1 [5] clause 5.1.1. Message contents are defined in clause 7.5A.2.4.3.</w:t>
      </w:r>
    </w:p>
    <w:p w14:paraId="7210389C" w14:textId="77777777" w:rsidR="00F40901" w:rsidRPr="008B5EC6" w:rsidRDefault="00F40901" w:rsidP="00F40901">
      <w:pPr>
        <w:pStyle w:val="B10"/>
      </w:pPr>
      <w:r w:rsidRPr="008B5EC6">
        <w:t>3 SS activates SCCs by sending the activation MAC CE (Refer TS 38.321 [18], clauses 5.9, 6.1.3.10). Wait for at least 2 seconds (Refer TS 38.133[19], clause9.3).</w:t>
      </w:r>
    </w:p>
    <w:p w14:paraId="7358BEA4" w14:textId="77777777" w:rsidR="00F40901" w:rsidRPr="008B5EC6" w:rsidRDefault="00F40901" w:rsidP="00F40901">
      <w:pPr>
        <w:pStyle w:val="B10"/>
      </w:pPr>
      <w:r w:rsidRPr="008B5EC6">
        <w:t>4 SS transmits PDSCH via PDCCH DCI format 1_1 for C_RNTI to transmit the DL RMC according to Table 7.5A.2.4.1-1 on both PCC and SCCs. The SS sends downlink MAC padding bits on the DL RMC.</w:t>
      </w:r>
    </w:p>
    <w:p w14:paraId="2E969117" w14:textId="77777777" w:rsidR="00F40901" w:rsidRPr="008B5EC6" w:rsidRDefault="00F40901" w:rsidP="00F40901">
      <w:pPr>
        <w:pStyle w:val="B10"/>
      </w:pPr>
      <w:r w:rsidRPr="008B5EC6">
        <w:t>5 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6148EE67" w14:textId="77777777" w:rsidR="00F40901" w:rsidRPr="008B5EC6" w:rsidRDefault="00F40901" w:rsidP="00F40901">
      <w:pPr>
        <w:pStyle w:val="B10"/>
      </w:pPr>
      <w:r w:rsidRPr="008B5EC6">
        <w:t>6 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45EED775" w14:textId="77777777" w:rsidR="00F40901" w:rsidRPr="008B5EC6" w:rsidRDefault="00F40901" w:rsidP="00F40901">
      <w:pPr>
        <w:pStyle w:val="B20"/>
      </w:pPr>
      <w:r w:rsidRPr="008B5EC6">
        <w:t>-</w:t>
      </w:r>
      <w:r w:rsidRPr="008B5EC6">
        <w:tab/>
        <w:t>MU is the test system uplink power measurement uncertainty and is specified in Table F.1.3-1 for the carrier frequency f and the channel bandwidth BW</w:t>
      </w:r>
    </w:p>
    <w:p w14:paraId="76CC8EE0" w14:textId="77777777" w:rsidR="00F40901" w:rsidRPr="008B5EC6" w:rsidRDefault="00F40901" w:rsidP="00F40901">
      <w:pPr>
        <w:pStyle w:val="B20"/>
      </w:pPr>
      <w:r w:rsidRPr="008B5EC6">
        <w:t>-</w:t>
      </w:r>
      <w:r w:rsidRPr="008B5EC6">
        <w:tab/>
        <w:t>Uplink power control window size = 1dB (UE power step size) + 0.7dB (UE power step tolerance) + (Test system relative power measurement uncertainty), where, the UE power step tolerance is specified in TS 38.101-1 [2], Table 6.3.4.3-1 and is 0.7dB for 1dB power step size</w:t>
      </w:r>
      <w:r w:rsidRPr="008B5EC6">
        <w:rPr>
          <w:lang w:eastAsia="zh-CN"/>
        </w:rPr>
        <w:t>, and the Test system relative power measurement uncertainty is specified for test case 6.3.4.3 in Table F.1.2-1</w:t>
      </w:r>
      <w:r w:rsidRPr="008B5EC6">
        <w:t>.</w:t>
      </w:r>
    </w:p>
    <w:p w14:paraId="20920C61" w14:textId="77777777" w:rsidR="00F40901" w:rsidRPr="008B5EC6" w:rsidRDefault="00F40901" w:rsidP="00F40901">
      <w:pPr>
        <w:pStyle w:val="B10"/>
      </w:pPr>
      <w:r w:rsidRPr="008B5EC6">
        <w:t>7 Set the Interferer signal level to the value as defined in Table 7.5A.2.4.2-1 as appropriate (Case 1) and frequency below the wanted signal, using a modulated interferer bandwidth as defined in Annex D.</w:t>
      </w:r>
    </w:p>
    <w:p w14:paraId="1DF1B963" w14:textId="77777777" w:rsidR="00F40901" w:rsidRPr="008B5EC6" w:rsidRDefault="00F40901" w:rsidP="00F40901">
      <w:pPr>
        <w:pStyle w:val="B10"/>
      </w:pPr>
      <w:r w:rsidRPr="008B5EC6">
        <w:t>8 Measure the average throughput for the carrier(s) indicated in Table 7.5A.2.4.2-1 for a duration sufficient to achieve statistical significance according to Annex H.2A.</w:t>
      </w:r>
    </w:p>
    <w:p w14:paraId="5D61BDC4" w14:textId="77777777" w:rsidR="00F40901" w:rsidRPr="008B5EC6" w:rsidRDefault="00F40901" w:rsidP="00F40901">
      <w:pPr>
        <w:pStyle w:val="B10"/>
      </w:pPr>
      <w:r w:rsidRPr="008B5EC6">
        <w:t>9 Repeat steps from 6 to 8, using an interfering signal above the wanted signal in Case 1 at step 7.</w:t>
      </w:r>
    </w:p>
    <w:p w14:paraId="09B9E7E4" w14:textId="77777777" w:rsidR="00F40901" w:rsidRPr="008B5EC6" w:rsidRDefault="00F40901" w:rsidP="00F40901">
      <w:pPr>
        <w:pStyle w:val="B10"/>
      </w:pPr>
      <w:r w:rsidRPr="008B5EC6">
        <w:t>10 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8B5EC6">
        <w:rPr>
          <w:lang w:eastAsia="zh-CN"/>
        </w:rPr>
        <w:t xml:space="preserve"> </w:t>
      </w:r>
      <w:r w:rsidRPr="008B5EC6">
        <w:t xml:space="preserve">for at least the duration of the Throughput measurement, where </w:t>
      </w:r>
      <w:r w:rsidRPr="008B5EC6">
        <w:rPr>
          <w:lang w:eastAsia="zh-CN"/>
        </w:rPr>
        <w:t>MU and Uplink power control window size</w:t>
      </w:r>
      <w:r w:rsidRPr="008B5EC6">
        <w:t xml:space="preserve"> are defined above.</w:t>
      </w:r>
    </w:p>
    <w:p w14:paraId="3C01C795" w14:textId="77777777" w:rsidR="00F40901" w:rsidRPr="008B5EC6" w:rsidRDefault="00F40901" w:rsidP="00F40901">
      <w:pPr>
        <w:pStyle w:val="B10"/>
      </w:pPr>
      <w:r w:rsidRPr="008B5EC6">
        <w:t>11 Set the Interferer signal level to the value as defined in 7.5A.2.4.2-1 as appropriate (Case 2) and frequency below the wanted signal, using a modulated interferer bandwidth as defined in Annex D.</w:t>
      </w:r>
    </w:p>
    <w:p w14:paraId="2B5269FC" w14:textId="77777777" w:rsidR="00F40901" w:rsidRPr="008B5EC6" w:rsidRDefault="00F40901" w:rsidP="00F40901">
      <w:pPr>
        <w:pStyle w:val="B10"/>
      </w:pPr>
      <w:r w:rsidRPr="008B5EC6">
        <w:t>12 Measure the average throughput for the carrier(s) indicated in Table 7.5A.2.4.2-1 for a duration sufficient to achieve statistical significance according to Annex H.2A.</w:t>
      </w:r>
    </w:p>
    <w:p w14:paraId="13B8ADA2" w14:textId="77777777" w:rsidR="00F40901" w:rsidRPr="008B5EC6" w:rsidRDefault="00F40901" w:rsidP="00F40901">
      <w:pPr>
        <w:pStyle w:val="B10"/>
      </w:pPr>
      <w:r w:rsidRPr="008B5EC6">
        <w:t>13 Repeat steps from 10 to 12, using an interfering signal above the wanted signal in Case 2 at step 11.</w:t>
      </w:r>
    </w:p>
    <w:p w14:paraId="2EE9E576" w14:textId="77777777" w:rsidR="00F40901" w:rsidRPr="008B5EC6" w:rsidRDefault="00F40901" w:rsidP="00F40901">
      <w:pPr>
        <w:pStyle w:val="B10"/>
      </w:pPr>
      <w:r w:rsidRPr="008B5EC6">
        <w:t>14 Repeat for applicable channel bandwidths and operating band combinations in both Case 1 and Case 2.</w:t>
      </w:r>
    </w:p>
    <w:p w14:paraId="5E14AFE4" w14:textId="77777777" w:rsidR="00F40901" w:rsidRPr="008B5EC6" w:rsidRDefault="00F40901" w:rsidP="00F40901">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AAC975E" w14:textId="77777777" w:rsidR="00F40901" w:rsidRPr="008B5EC6" w:rsidRDefault="00F40901" w:rsidP="00F40901">
      <w:pPr>
        <w:pStyle w:val="TH"/>
      </w:pPr>
      <w:r w:rsidRPr="008B5EC6">
        <w:lastRenderedPageBreak/>
        <w:t>Table 7.5A.2.4.2-1: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F40901" w:rsidRPr="008B5EC6" w14:paraId="6E26E6C3" w14:textId="77777777" w:rsidTr="000010C9">
        <w:tc>
          <w:tcPr>
            <w:tcW w:w="2349" w:type="dxa"/>
            <w:shd w:val="clear" w:color="auto" w:fill="auto"/>
          </w:tcPr>
          <w:p w14:paraId="2A37CD50" w14:textId="77777777" w:rsidR="00F40901" w:rsidRPr="008B5EC6" w:rsidRDefault="00F40901" w:rsidP="000010C9">
            <w:pPr>
              <w:pStyle w:val="TAH"/>
              <w:rPr>
                <w:lang w:eastAsia="zh-CN"/>
              </w:rPr>
            </w:pPr>
            <w:r w:rsidRPr="008B5EC6">
              <w:rPr>
                <w:lang w:eastAsia="zh-CN"/>
              </w:rPr>
              <w:t>CA configuration</w:t>
            </w:r>
          </w:p>
        </w:tc>
        <w:tc>
          <w:tcPr>
            <w:tcW w:w="2268" w:type="dxa"/>
            <w:shd w:val="clear" w:color="auto" w:fill="auto"/>
          </w:tcPr>
          <w:p w14:paraId="39CC3993" w14:textId="77777777" w:rsidR="00F40901" w:rsidRPr="008B5EC6" w:rsidRDefault="00F40901" w:rsidP="000010C9">
            <w:pPr>
              <w:pStyle w:val="TAH"/>
              <w:rPr>
                <w:lang w:eastAsia="zh-CN"/>
              </w:rPr>
            </w:pPr>
            <w:r w:rsidRPr="008B5EC6">
              <w:rPr>
                <w:lang w:eastAsia="zh-CN"/>
              </w:rPr>
              <w:t>CA configuration ID in REFSENS</w:t>
            </w:r>
          </w:p>
        </w:tc>
        <w:tc>
          <w:tcPr>
            <w:tcW w:w="2337" w:type="dxa"/>
            <w:shd w:val="clear" w:color="auto" w:fill="auto"/>
          </w:tcPr>
          <w:p w14:paraId="6AC98920" w14:textId="77777777" w:rsidR="00F40901" w:rsidRPr="008B5EC6" w:rsidRDefault="00F40901" w:rsidP="000010C9">
            <w:pPr>
              <w:pStyle w:val="TAH"/>
            </w:pPr>
            <w:r w:rsidRPr="008B5EC6">
              <w:t>Throughput measured on</w:t>
            </w:r>
          </w:p>
        </w:tc>
        <w:tc>
          <w:tcPr>
            <w:tcW w:w="2333" w:type="dxa"/>
            <w:shd w:val="clear" w:color="auto" w:fill="auto"/>
          </w:tcPr>
          <w:p w14:paraId="509E90D4" w14:textId="77777777" w:rsidR="00F40901" w:rsidRPr="008B5EC6" w:rsidRDefault="00F40901" w:rsidP="000010C9">
            <w:pPr>
              <w:pStyle w:val="TAH"/>
            </w:pPr>
            <w:r w:rsidRPr="008B5EC6">
              <w:t>Table with test parameters to select</w:t>
            </w:r>
          </w:p>
        </w:tc>
      </w:tr>
      <w:tr w:rsidR="00F40901" w:rsidRPr="008B5EC6" w14:paraId="4D86EC7D" w14:textId="77777777" w:rsidTr="000010C9">
        <w:tc>
          <w:tcPr>
            <w:tcW w:w="2349" w:type="dxa"/>
            <w:shd w:val="clear" w:color="auto" w:fill="auto"/>
          </w:tcPr>
          <w:p w14:paraId="656FA732" w14:textId="77777777" w:rsidR="00F40901" w:rsidRPr="008B5EC6" w:rsidRDefault="00F40901" w:rsidP="000010C9">
            <w:pPr>
              <w:pStyle w:val="TAL"/>
              <w:rPr>
                <w:lang w:eastAsia="zh-CN"/>
              </w:rPr>
            </w:pPr>
            <w:r w:rsidRPr="008B5EC6">
              <w:rPr>
                <w:lang w:eastAsia="zh-CN"/>
              </w:rPr>
              <w:t xml:space="preserve">Intra-band contiguous </w:t>
            </w:r>
          </w:p>
        </w:tc>
        <w:tc>
          <w:tcPr>
            <w:tcW w:w="2268" w:type="dxa"/>
            <w:shd w:val="clear" w:color="auto" w:fill="auto"/>
          </w:tcPr>
          <w:p w14:paraId="076E19C9" w14:textId="77777777" w:rsidR="00F40901" w:rsidRPr="008B5EC6" w:rsidRDefault="00F40901" w:rsidP="000010C9">
            <w:pPr>
              <w:pStyle w:val="TAC"/>
              <w:rPr>
                <w:lang w:eastAsia="zh-CN"/>
              </w:rPr>
            </w:pPr>
            <w:r w:rsidRPr="008B5EC6">
              <w:rPr>
                <w:lang w:eastAsia="zh-CN"/>
              </w:rPr>
              <w:t>1</w:t>
            </w:r>
            <w:r w:rsidRPr="008B5EC6">
              <w:rPr>
                <w:vertAlign w:val="superscript"/>
                <w:lang w:eastAsia="zh-CN"/>
              </w:rPr>
              <w:t>6</w:t>
            </w:r>
          </w:p>
        </w:tc>
        <w:tc>
          <w:tcPr>
            <w:tcW w:w="2337" w:type="dxa"/>
            <w:shd w:val="clear" w:color="auto" w:fill="auto"/>
          </w:tcPr>
          <w:p w14:paraId="25DFE7B9" w14:textId="77777777" w:rsidR="00F40901" w:rsidRPr="008B5EC6" w:rsidRDefault="00F40901" w:rsidP="000010C9">
            <w:pPr>
              <w:pStyle w:val="TAC"/>
            </w:pPr>
            <w:r w:rsidRPr="008B5EC6">
              <w:t>PCC, SCC1, SCC2</w:t>
            </w:r>
          </w:p>
        </w:tc>
        <w:tc>
          <w:tcPr>
            <w:tcW w:w="2333" w:type="dxa"/>
            <w:shd w:val="clear" w:color="auto" w:fill="auto"/>
          </w:tcPr>
          <w:p w14:paraId="19C9646C" w14:textId="77777777" w:rsidR="00F40901" w:rsidRPr="008B5EC6" w:rsidRDefault="00F40901" w:rsidP="000010C9">
            <w:pPr>
              <w:pStyle w:val="TAC"/>
            </w:pPr>
            <w:r w:rsidRPr="008B5EC6">
              <w:t>7.5A.2.5-1</w:t>
            </w:r>
            <w:r w:rsidRPr="008B5EC6">
              <w:rPr>
                <w:vertAlign w:val="superscript"/>
              </w:rPr>
              <w:t>4</w:t>
            </w:r>
          </w:p>
          <w:p w14:paraId="5E1E5042" w14:textId="77777777" w:rsidR="00F40901" w:rsidRPr="008B5EC6" w:rsidRDefault="00F40901" w:rsidP="000010C9">
            <w:pPr>
              <w:pStyle w:val="TAC"/>
            </w:pPr>
            <w:r w:rsidRPr="008B5EC6">
              <w:t>7.5A.2.5-2</w:t>
            </w:r>
            <w:r w:rsidRPr="008B5EC6">
              <w:rPr>
                <w:vertAlign w:val="superscript"/>
              </w:rPr>
              <w:t>4</w:t>
            </w:r>
          </w:p>
          <w:p w14:paraId="4BF9E9B0" w14:textId="77777777" w:rsidR="00F40901" w:rsidRPr="008B5EC6" w:rsidRDefault="00F40901" w:rsidP="000010C9">
            <w:pPr>
              <w:pStyle w:val="TAC"/>
            </w:pPr>
            <w:r w:rsidRPr="008B5EC6">
              <w:t>7.5A.2.5-3</w:t>
            </w:r>
            <w:r w:rsidRPr="008B5EC6">
              <w:rPr>
                <w:vertAlign w:val="superscript"/>
              </w:rPr>
              <w:t>4</w:t>
            </w:r>
          </w:p>
        </w:tc>
      </w:tr>
      <w:tr w:rsidR="00F40901" w:rsidRPr="008B5EC6" w14:paraId="3B482FA8" w14:textId="77777777" w:rsidTr="000010C9">
        <w:trPr>
          <w:trHeight w:val="207"/>
        </w:trPr>
        <w:tc>
          <w:tcPr>
            <w:tcW w:w="2349" w:type="dxa"/>
            <w:vMerge w:val="restart"/>
            <w:tcBorders>
              <w:bottom w:val="single" w:sz="4" w:space="0" w:color="auto"/>
            </w:tcBorders>
            <w:shd w:val="clear" w:color="auto" w:fill="auto"/>
          </w:tcPr>
          <w:p w14:paraId="4C2B524C" w14:textId="77777777" w:rsidR="00F40901" w:rsidRPr="008B5EC6" w:rsidRDefault="00F40901" w:rsidP="000010C9">
            <w:pPr>
              <w:pStyle w:val="TAL"/>
              <w:rPr>
                <w:lang w:eastAsia="zh-CN"/>
              </w:rPr>
            </w:pPr>
            <w:r w:rsidRPr="008B5EC6">
              <w:rPr>
                <w:lang w:eastAsia="zh-CN"/>
              </w:rPr>
              <w:t>Inter-band</w:t>
            </w:r>
          </w:p>
        </w:tc>
        <w:tc>
          <w:tcPr>
            <w:tcW w:w="2268" w:type="dxa"/>
            <w:tcBorders>
              <w:bottom w:val="single" w:sz="4" w:space="0" w:color="auto"/>
            </w:tcBorders>
            <w:shd w:val="clear" w:color="auto" w:fill="auto"/>
            <w:vAlign w:val="center"/>
          </w:tcPr>
          <w:p w14:paraId="3501141D" w14:textId="77777777" w:rsidR="00F40901" w:rsidRPr="008B5EC6" w:rsidRDefault="00F40901" w:rsidP="000010C9">
            <w:pPr>
              <w:pStyle w:val="TAC"/>
              <w:rPr>
                <w:vertAlign w:val="superscript"/>
                <w:lang w:eastAsia="zh-CN"/>
              </w:rPr>
            </w:pPr>
            <w:r w:rsidRPr="008B5EC6">
              <w:rPr>
                <w:lang w:eastAsia="zh-CN"/>
              </w:rPr>
              <w:t>1</w:t>
            </w:r>
            <w:r w:rsidRPr="008B5EC6">
              <w:rPr>
                <w:vertAlign w:val="superscript"/>
                <w:lang w:eastAsia="zh-CN"/>
              </w:rPr>
              <w:t>1</w:t>
            </w:r>
          </w:p>
        </w:tc>
        <w:tc>
          <w:tcPr>
            <w:tcW w:w="2337" w:type="dxa"/>
            <w:vMerge w:val="restart"/>
            <w:tcBorders>
              <w:bottom w:val="single" w:sz="4" w:space="0" w:color="auto"/>
            </w:tcBorders>
            <w:shd w:val="clear" w:color="auto" w:fill="auto"/>
            <w:vAlign w:val="center"/>
          </w:tcPr>
          <w:p w14:paraId="056D6299" w14:textId="77777777" w:rsidR="00F40901" w:rsidRPr="008B5EC6" w:rsidRDefault="00F40901" w:rsidP="000010C9">
            <w:pPr>
              <w:pStyle w:val="TAC"/>
              <w:rPr>
                <w:lang w:eastAsia="zh-CN"/>
              </w:rPr>
            </w:pPr>
            <w:r w:rsidRPr="008B5EC6">
              <w:rPr>
                <w:lang w:eastAsia="zh-CN"/>
              </w:rPr>
              <w:t>SCC1, SCC2</w:t>
            </w:r>
          </w:p>
        </w:tc>
        <w:tc>
          <w:tcPr>
            <w:tcW w:w="2333" w:type="dxa"/>
            <w:vMerge w:val="restart"/>
            <w:tcBorders>
              <w:bottom w:val="single" w:sz="4" w:space="0" w:color="auto"/>
            </w:tcBorders>
            <w:shd w:val="clear" w:color="auto" w:fill="auto"/>
          </w:tcPr>
          <w:p w14:paraId="506C34B0" w14:textId="77777777" w:rsidR="00F40901" w:rsidRPr="008B5EC6" w:rsidRDefault="00F40901" w:rsidP="000010C9">
            <w:pPr>
              <w:pStyle w:val="TAC"/>
            </w:pPr>
            <w:r w:rsidRPr="008B5EC6">
              <w:t>7.5A.2.5-4</w:t>
            </w:r>
          </w:p>
          <w:p w14:paraId="622E2B1D" w14:textId="77777777" w:rsidR="00F40901" w:rsidRPr="008B5EC6" w:rsidRDefault="00F40901" w:rsidP="000010C9">
            <w:pPr>
              <w:pStyle w:val="TAC"/>
            </w:pPr>
            <w:r w:rsidRPr="008B5EC6">
              <w:t>7.5A.2.5-5</w:t>
            </w:r>
          </w:p>
          <w:p w14:paraId="2038D5F2" w14:textId="77777777" w:rsidR="00F40901" w:rsidRPr="008B5EC6" w:rsidRDefault="00F40901" w:rsidP="000010C9">
            <w:pPr>
              <w:pStyle w:val="TAC"/>
            </w:pPr>
            <w:r w:rsidRPr="008B5EC6">
              <w:t>7.5A.2.5-6</w:t>
            </w:r>
          </w:p>
          <w:p w14:paraId="3F7479A9" w14:textId="77777777" w:rsidR="00F40901" w:rsidRPr="008B5EC6" w:rsidRDefault="00F40901" w:rsidP="000010C9">
            <w:pPr>
              <w:pStyle w:val="TAC"/>
            </w:pPr>
            <w:r w:rsidRPr="008B5EC6">
              <w:t>7.5A.2.5-7</w:t>
            </w:r>
          </w:p>
          <w:p w14:paraId="726C0C94" w14:textId="77777777" w:rsidR="00F40901" w:rsidRPr="008B5EC6" w:rsidRDefault="00F40901" w:rsidP="000010C9">
            <w:pPr>
              <w:pStyle w:val="TAC"/>
            </w:pPr>
            <w:r w:rsidRPr="008B5EC6">
              <w:t>7.5A.2.5-8</w:t>
            </w:r>
          </w:p>
          <w:p w14:paraId="362B6ED8" w14:textId="77777777" w:rsidR="00F40901" w:rsidRPr="008B5EC6" w:rsidRDefault="00F40901" w:rsidP="000010C9">
            <w:pPr>
              <w:pStyle w:val="TAC"/>
            </w:pPr>
            <w:r w:rsidRPr="008B5EC6">
              <w:t>7.5A.2.5-9</w:t>
            </w:r>
          </w:p>
        </w:tc>
      </w:tr>
      <w:tr w:rsidR="00F40901" w:rsidRPr="008B5EC6" w14:paraId="61138C88" w14:textId="77777777" w:rsidTr="000010C9">
        <w:trPr>
          <w:trHeight w:val="207"/>
        </w:trPr>
        <w:tc>
          <w:tcPr>
            <w:tcW w:w="2349" w:type="dxa"/>
            <w:vMerge/>
            <w:tcBorders>
              <w:bottom w:val="single" w:sz="4" w:space="0" w:color="auto"/>
            </w:tcBorders>
            <w:shd w:val="clear" w:color="auto" w:fill="auto"/>
          </w:tcPr>
          <w:p w14:paraId="5B591C0B" w14:textId="77777777" w:rsidR="00F40901" w:rsidRPr="008B5EC6" w:rsidRDefault="00F40901" w:rsidP="000010C9">
            <w:pPr>
              <w:pStyle w:val="TAL"/>
              <w:rPr>
                <w:lang w:eastAsia="zh-CN"/>
              </w:rPr>
            </w:pPr>
          </w:p>
        </w:tc>
        <w:tc>
          <w:tcPr>
            <w:tcW w:w="2268" w:type="dxa"/>
            <w:tcBorders>
              <w:bottom w:val="single" w:sz="4" w:space="0" w:color="auto"/>
            </w:tcBorders>
            <w:shd w:val="clear" w:color="auto" w:fill="auto"/>
            <w:vAlign w:val="center"/>
          </w:tcPr>
          <w:p w14:paraId="0495ADF0" w14:textId="77777777" w:rsidR="00F40901" w:rsidRPr="008B5EC6" w:rsidRDefault="00F40901" w:rsidP="000010C9">
            <w:pPr>
              <w:pStyle w:val="TAC"/>
              <w:rPr>
                <w:lang w:eastAsia="zh-CN"/>
              </w:rPr>
            </w:pPr>
            <w:r w:rsidRPr="008B5EC6">
              <w:rPr>
                <w:lang w:eastAsia="zh-CN"/>
              </w:rPr>
              <w:t>2</w:t>
            </w:r>
            <w:r w:rsidRPr="008B5EC6">
              <w:rPr>
                <w:vertAlign w:val="superscript"/>
                <w:lang w:eastAsia="zh-CN"/>
              </w:rPr>
              <w:t>1</w:t>
            </w:r>
          </w:p>
        </w:tc>
        <w:tc>
          <w:tcPr>
            <w:tcW w:w="2337" w:type="dxa"/>
            <w:vMerge/>
            <w:tcBorders>
              <w:bottom w:val="single" w:sz="4" w:space="0" w:color="auto"/>
            </w:tcBorders>
            <w:shd w:val="clear" w:color="auto" w:fill="auto"/>
            <w:vAlign w:val="center"/>
          </w:tcPr>
          <w:p w14:paraId="7D3E7ECA" w14:textId="77777777" w:rsidR="00F40901" w:rsidRPr="008B5EC6" w:rsidRDefault="00F40901" w:rsidP="000010C9">
            <w:pPr>
              <w:pStyle w:val="TAC"/>
            </w:pPr>
          </w:p>
        </w:tc>
        <w:tc>
          <w:tcPr>
            <w:tcW w:w="2333" w:type="dxa"/>
            <w:vMerge/>
            <w:tcBorders>
              <w:bottom w:val="single" w:sz="4" w:space="0" w:color="auto"/>
            </w:tcBorders>
            <w:shd w:val="clear" w:color="auto" w:fill="auto"/>
          </w:tcPr>
          <w:p w14:paraId="61930AD6" w14:textId="77777777" w:rsidR="00F40901" w:rsidRPr="008B5EC6" w:rsidRDefault="00F40901" w:rsidP="000010C9">
            <w:pPr>
              <w:pStyle w:val="TAC"/>
            </w:pPr>
          </w:p>
        </w:tc>
      </w:tr>
      <w:tr w:rsidR="00F40901" w:rsidRPr="008B5EC6" w14:paraId="331DD6C2" w14:textId="77777777" w:rsidTr="000010C9">
        <w:trPr>
          <w:trHeight w:val="207"/>
        </w:trPr>
        <w:tc>
          <w:tcPr>
            <w:tcW w:w="2349" w:type="dxa"/>
            <w:vMerge/>
            <w:tcBorders>
              <w:bottom w:val="single" w:sz="4" w:space="0" w:color="auto"/>
            </w:tcBorders>
            <w:shd w:val="clear" w:color="auto" w:fill="auto"/>
          </w:tcPr>
          <w:p w14:paraId="4603209C" w14:textId="77777777" w:rsidR="00F40901" w:rsidRPr="008B5EC6" w:rsidRDefault="00F40901" w:rsidP="000010C9">
            <w:pPr>
              <w:pStyle w:val="TAL"/>
              <w:rPr>
                <w:lang w:eastAsia="zh-CN"/>
              </w:rPr>
            </w:pPr>
          </w:p>
        </w:tc>
        <w:tc>
          <w:tcPr>
            <w:tcW w:w="2268" w:type="dxa"/>
            <w:tcBorders>
              <w:bottom w:val="single" w:sz="4" w:space="0" w:color="auto"/>
            </w:tcBorders>
            <w:shd w:val="clear" w:color="auto" w:fill="auto"/>
            <w:vAlign w:val="center"/>
          </w:tcPr>
          <w:p w14:paraId="0106ED66" w14:textId="77777777" w:rsidR="00F40901" w:rsidRPr="008B5EC6" w:rsidRDefault="00F40901" w:rsidP="000010C9">
            <w:pPr>
              <w:pStyle w:val="TAC"/>
              <w:rPr>
                <w:lang w:eastAsia="zh-CN"/>
              </w:rPr>
            </w:pPr>
            <w:r w:rsidRPr="008B5EC6">
              <w:rPr>
                <w:lang w:eastAsia="zh-CN"/>
              </w:rPr>
              <w:t>3</w:t>
            </w:r>
            <w:r w:rsidRPr="008B5EC6">
              <w:rPr>
                <w:vertAlign w:val="superscript"/>
                <w:lang w:eastAsia="zh-CN"/>
              </w:rPr>
              <w:t>1</w:t>
            </w:r>
          </w:p>
        </w:tc>
        <w:tc>
          <w:tcPr>
            <w:tcW w:w="2337" w:type="dxa"/>
            <w:vMerge/>
            <w:tcBorders>
              <w:bottom w:val="single" w:sz="4" w:space="0" w:color="auto"/>
            </w:tcBorders>
            <w:shd w:val="clear" w:color="auto" w:fill="auto"/>
            <w:vAlign w:val="center"/>
          </w:tcPr>
          <w:p w14:paraId="01CE04AD" w14:textId="77777777" w:rsidR="00F40901" w:rsidRPr="008B5EC6" w:rsidRDefault="00F40901" w:rsidP="000010C9">
            <w:pPr>
              <w:pStyle w:val="TAC"/>
            </w:pPr>
          </w:p>
        </w:tc>
        <w:tc>
          <w:tcPr>
            <w:tcW w:w="2333" w:type="dxa"/>
            <w:vMerge/>
            <w:tcBorders>
              <w:bottom w:val="single" w:sz="4" w:space="0" w:color="auto"/>
            </w:tcBorders>
            <w:shd w:val="clear" w:color="auto" w:fill="auto"/>
          </w:tcPr>
          <w:p w14:paraId="5796112D" w14:textId="77777777" w:rsidR="00F40901" w:rsidRPr="008B5EC6" w:rsidRDefault="00F40901" w:rsidP="000010C9">
            <w:pPr>
              <w:pStyle w:val="TAC"/>
            </w:pPr>
          </w:p>
        </w:tc>
      </w:tr>
      <w:tr w:rsidR="00F40901" w:rsidRPr="008B5EC6" w14:paraId="2107FD94" w14:textId="77777777" w:rsidTr="000010C9">
        <w:trPr>
          <w:trHeight w:val="101"/>
        </w:trPr>
        <w:tc>
          <w:tcPr>
            <w:tcW w:w="2349" w:type="dxa"/>
            <w:vMerge w:val="restart"/>
            <w:shd w:val="clear" w:color="auto" w:fill="auto"/>
          </w:tcPr>
          <w:p w14:paraId="1AC48ED2" w14:textId="77777777" w:rsidR="00F40901" w:rsidRPr="008B5EC6" w:rsidRDefault="00F40901" w:rsidP="000010C9">
            <w:pPr>
              <w:pStyle w:val="TAL"/>
            </w:pPr>
            <w:r w:rsidRPr="008B5EC6">
              <w:t>Intra-band contiguous + Inter-band</w:t>
            </w:r>
          </w:p>
        </w:tc>
        <w:tc>
          <w:tcPr>
            <w:tcW w:w="2268" w:type="dxa"/>
            <w:shd w:val="clear" w:color="auto" w:fill="auto"/>
            <w:vAlign w:val="center"/>
          </w:tcPr>
          <w:p w14:paraId="01A7C690" w14:textId="77777777" w:rsidR="00F40901" w:rsidRPr="008B5EC6" w:rsidRDefault="00F40901" w:rsidP="000010C9">
            <w:pPr>
              <w:pStyle w:val="TAC"/>
              <w:rPr>
                <w:vertAlign w:val="superscript"/>
                <w:lang w:eastAsia="zh-CN"/>
              </w:rPr>
            </w:pPr>
            <w:r w:rsidRPr="008B5EC6">
              <w:rPr>
                <w:lang w:eastAsia="zh-CN"/>
              </w:rPr>
              <w:t>1</w:t>
            </w:r>
            <w:r w:rsidRPr="008B5EC6">
              <w:rPr>
                <w:vertAlign w:val="superscript"/>
                <w:lang w:eastAsia="zh-CN"/>
              </w:rPr>
              <w:t>2</w:t>
            </w:r>
          </w:p>
        </w:tc>
        <w:tc>
          <w:tcPr>
            <w:tcW w:w="2337" w:type="dxa"/>
            <w:shd w:val="clear" w:color="auto" w:fill="auto"/>
            <w:vAlign w:val="center"/>
          </w:tcPr>
          <w:p w14:paraId="1C79459A" w14:textId="77777777" w:rsidR="00F40901" w:rsidRPr="008B5EC6" w:rsidRDefault="00F40901" w:rsidP="000010C9">
            <w:pPr>
              <w:pStyle w:val="TAC"/>
              <w:rPr>
                <w:lang w:eastAsia="zh-CN"/>
              </w:rPr>
            </w:pPr>
            <w:r w:rsidRPr="008B5EC6">
              <w:rPr>
                <w:lang w:eastAsia="zh-CN"/>
              </w:rPr>
              <w:t>SCC2</w:t>
            </w:r>
          </w:p>
        </w:tc>
        <w:tc>
          <w:tcPr>
            <w:tcW w:w="2333" w:type="dxa"/>
            <w:shd w:val="clear" w:color="auto" w:fill="auto"/>
          </w:tcPr>
          <w:p w14:paraId="736FDCC4" w14:textId="77777777" w:rsidR="00F40901" w:rsidRPr="008B5EC6" w:rsidRDefault="00F40901" w:rsidP="000010C9">
            <w:pPr>
              <w:pStyle w:val="TAC"/>
            </w:pPr>
            <w:r w:rsidRPr="008B5EC6">
              <w:t>7.5A.2.5-4</w:t>
            </w:r>
          </w:p>
          <w:p w14:paraId="25753CE9" w14:textId="77777777" w:rsidR="00F40901" w:rsidRPr="008B5EC6" w:rsidRDefault="00F40901" w:rsidP="000010C9">
            <w:pPr>
              <w:pStyle w:val="TAC"/>
            </w:pPr>
            <w:r w:rsidRPr="008B5EC6">
              <w:t>7.5A.2.5-5</w:t>
            </w:r>
          </w:p>
          <w:p w14:paraId="1DAE6F84" w14:textId="77777777" w:rsidR="00F40901" w:rsidRPr="008B5EC6" w:rsidRDefault="00F40901" w:rsidP="000010C9">
            <w:pPr>
              <w:pStyle w:val="TAC"/>
            </w:pPr>
            <w:r w:rsidRPr="008B5EC6">
              <w:t>7.5A.2.5-6</w:t>
            </w:r>
          </w:p>
          <w:p w14:paraId="47F8EF9F" w14:textId="77777777" w:rsidR="00F40901" w:rsidRPr="008B5EC6" w:rsidRDefault="00F40901" w:rsidP="000010C9">
            <w:pPr>
              <w:pStyle w:val="TAC"/>
            </w:pPr>
            <w:r w:rsidRPr="008B5EC6">
              <w:t>7.5A.2.5-7</w:t>
            </w:r>
          </w:p>
          <w:p w14:paraId="340D8A58" w14:textId="77777777" w:rsidR="00F40901" w:rsidRPr="008B5EC6" w:rsidRDefault="00F40901" w:rsidP="000010C9">
            <w:pPr>
              <w:pStyle w:val="TAC"/>
            </w:pPr>
            <w:r w:rsidRPr="008B5EC6">
              <w:t>7.5A.2.5-8</w:t>
            </w:r>
          </w:p>
          <w:p w14:paraId="068114CF" w14:textId="77777777" w:rsidR="00F40901" w:rsidRPr="008B5EC6" w:rsidRDefault="00F40901" w:rsidP="000010C9">
            <w:pPr>
              <w:pStyle w:val="TAC"/>
            </w:pPr>
            <w:r w:rsidRPr="008B5EC6">
              <w:t>7.5A.2.5-9</w:t>
            </w:r>
          </w:p>
        </w:tc>
      </w:tr>
      <w:tr w:rsidR="00F40901" w:rsidRPr="008B5EC6" w14:paraId="05E250DF" w14:textId="77777777" w:rsidTr="000010C9">
        <w:trPr>
          <w:trHeight w:val="424"/>
        </w:trPr>
        <w:tc>
          <w:tcPr>
            <w:tcW w:w="2349" w:type="dxa"/>
            <w:vMerge/>
            <w:shd w:val="clear" w:color="auto" w:fill="auto"/>
          </w:tcPr>
          <w:p w14:paraId="4A97C8F8" w14:textId="77777777" w:rsidR="00F40901" w:rsidRPr="008B5EC6" w:rsidRDefault="00F40901" w:rsidP="000010C9">
            <w:pPr>
              <w:pStyle w:val="TAL"/>
            </w:pPr>
          </w:p>
        </w:tc>
        <w:tc>
          <w:tcPr>
            <w:tcW w:w="2268" w:type="dxa"/>
            <w:shd w:val="clear" w:color="auto" w:fill="auto"/>
            <w:vAlign w:val="center"/>
          </w:tcPr>
          <w:p w14:paraId="3C05A065" w14:textId="77777777" w:rsidR="00F40901" w:rsidRPr="008B5EC6" w:rsidRDefault="00F40901" w:rsidP="000010C9">
            <w:pPr>
              <w:pStyle w:val="TAC"/>
              <w:rPr>
                <w:lang w:eastAsia="zh-CN"/>
              </w:rPr>
            </w:pPr>
            <w:r w:rsidRPr="008B5EC6">
              <w:rPr>
                <w:lang w:eastAsia="zh-CN"/>
              </w:rPr>
              <w:t>2</w:t>
            </w:r>
            <w:r w:rsidRPr="008B5EC6">
              <w:rPr>
                <w:vertAlign w:val="superscript"/>
                <w:lang w:eastAsia="zh-CN"/>
              </w:rPr>
              <w:t>2</w:t>
            </w:r>
          </w:p>
        </w:tc>
        <w:tc>
          <w:tcPr>
            <w:tcW w:w="2337" w:type="dxa"/>
            <w:shd w:val="clear" w:color="auto" w:fill="auto"/>
            <w:vAlign w:val="center"/>
          </w:tcPr>
          <w:p w14:paraId="3EE7156A" w14:textId="77777777" w:rsidR="00F40901" w:rsidRPr="008B5EC6" w:rsidRDefault="00F40901" w:rsidP="000010C9">
            <w:pPr>
              <w:pStyle w:val="TAC"/>
              <w:rPr>
                <w:lang w:eastAsia="zh-CN"/>
              </w:rPr>
            </w:pPr>
            <w:r w:rsidRPr="008B5EC6">
              <w:rPr>
                <w:lang w:eastAsia="zh-CN"/>
              </w:rPr>
              <w:t>SCC1, SCC2</w:t>
            </w:r>
          </w:p>
        </w:tc>
        <w:tc>
          <w:tcPr>
            <w:tcW w:w="2333" w:type="dxa"/>
            <w:shd w:val="clear" w:color="auto" w:fill="auto"/>
          </w:tcPr>
          <w:p w14:paraId="422D4B5D" w14:textId="77777777" w:rsidR="00F40901" w:rsidRPr="008B5EC6" w:rsidRDefault="00F40901" w:rsidP="000010C9">
            <w:pPr>
              <w:pStyle w:val="TAC"/>
            </w:pPr>
            <w:r w:rsidRPr="008B5EC6">
              <w:t>7.5A.2.5-1</w:t>
            </w:r>
            <w:r w:rsidRPr="008B5EC6">
              <w:rPr>
                <w:vertAlign w:val="superscript"/>
              </w:rPr>
              <w:t>5</w:t>
            </w:r>
          </w:p>
          <w:p w14:paraId="5EB1100A" w14:textId="77777777" w:rsidR="00F40901" w:rsidRPr="008B5EC6" w:rsidRDefault="00F40901" w:rsidP="000010C9">
            <w:pPr>
              <w:pStyle w:val="TAC"/>
            </w:pPr>
            <w:r w:rsidRPr="008B5EC6">
              <w:t>7.5A.2.5-1a</w:t>
            </w:r>
            <w:r w:rsidRPr="008B5EC6">
              <w:rPr>
                <w:vertAlign w:val="superscript"/>
              </w:rPr>
              <w:t>5</w:t>
            </w:r>
          </w:p>
          <w:p w14:paraId="49C146FE" w14:textId="77777777" w:rsidR="00F40901" w:rsidRPr="008B5EC6" w:rsidRDefault="00F40901" w:rsidP="000010C9">
            <w:pPr>
              <w:pStyle w:val="TAC"/>
            </w:pPr>
            <w:r w:rsidRPr="008B5EC6">
              <w:t>7.5A.2.5-2</w:t>
            </w:r>
            <w:r w:rsidRPr="008B5EC6">
              <w:rPr>
                <w:vertAlign w:val="superscript"/>
              </w:rPr>
              <w:t>5</w:t>
            </w:r>
          </w:p>
          <w:p w14:paraId="16CD65AD" w14:textId="77777777" w:rsidR="00F40901" w:rsidRPr="008B5EC6" w:rsidRDefault="00F40901" w:rsidP="000010C9">
            <w:pPr>
              <w:pStyle w:val="TAC"/>
            </w:pPr>
            <w:r w:rsidRPr="008B5EC6">
              <w:t>7.5A.2.5-2a</w:t>
            </w:r>
            <w:r w:rsidRPr="008B5EC6">
              <w:rPr>
                <w:vertAlign w:val="superscript"/>
              </w:rPr>
              <w:t>5</w:t>
            </w:r>
          </w:p>
          <w:p w14:paraId="60C26ACC" w14:textId="77777777" w:rsidR="00F40901" w:rsidRPr="008B5EC6" w:rsidRDefault="00F40901" w:rsidP="000010C9">
            <w:pPr>
              <w:pStyle w:val="TAC"/>
            </w:pPr>
            <w:r w:rsidRPr="008B5EC6">
              <w:t>7.5A.2.5-3</w:t>
            </w:r>
            <w:r w:rsidRPr="008B5EC6">
              <w:rPr>
                <w:vertAlign w:val="superscript"/>
              </w:rPr>
              <w:t>5</w:t>
            </w:r>
          </w:p>
          <w:p w14:paraId="1D8802DB" w14:textId="77777777" w:rsidR="00F40901" w:rsidRPr="008B5EC6" w:rsidRDefault="00F40901" w:rsidP="000010C9">
            <w:pPr>
              <w:pStyle w:val="TAC"/>
            </w:pPr>
            <w:r w:rsidRPr="008B5EC6">
              <w:t>7.5A.2.5-3a</w:t>
            </w:r>
            <w:r w:rsidRPr="008B5EC6">
              <w:rPr>
                <w:vertAlign w:val="superscript"/>
              </w:rPr>
              <w:t>5</w:t>
            </w:r>
          </w:p>
        </w:tc>
      </w:tr>
      <w:tr w:rsidR="00F40901" w:rsidRPr="008B5EC6" w14:paraId="32E643C6" w14:textId="77777777" w:rsidTr="000010C9">
        <w:trPr>
          <w:trHeight w:val="151"/>
        </w:trPr>
        <w:tc>
          <w:tcPr>
            <w:tcW w:w="2349" w:type="dxa"/>
            <w:vMerge w:val="restart"/>
            <w:shd w:val="clear" w:color="auto" w:fill="auto"/>
          </w:tcPr>
          <w:p w14:paraId="56452F29" w14:textId="77777777" w:rsidR="00F40901" w:rsidRPr="008B5EC6" w:rsidRDefault="00F40901" w:rsidP="000010C9">
            <w:pPr>
              <w:pStyle w:val="TAL"/>
              <w:rPr>
                <w:lang w:eastAsia="zh-CN"/>
              </w:rPr>
            </w:pPr>
            <w:r w:rsidRPr="008B5EC6">
              <w:rPr>
                <w:lang w:eastAsia="zh-CN"/>
              </w:rPr>
              <w:t>Intra-band non-contiguous + Inter-band</w:t>
            </w:r>
          </w:p>
        </w:tc>
        <w:tc>
          <w:tcPr>
            <w:tcW w:w="2268" w:type="dxa"/>
            <w:shd w:val="clear" w:color="auto" w:fill="auto"/>
          </w:tcPr>
          <w:p w14:paraId="372F21EB" w14:textId="795DCE6A" w:rsidR="00F40901" w:rsidRPr="008B5EC6" w:rsidRDefault="00347F22" w:rsidP="000010C9">
            <w:pPr>
              <w:pStyle w:val="TAC"/>
              <w:rPr>
                <w:vertAlign w:val="superscript"/>
                <w:lang w:eastAsia="zh-CN"/>
              </w:rPr>
            </w:pPr>
            <w:ins w:id="20" w:author="Adan Toril" w:date="2022-04-07T14:20:00Z">
              <w:r>
                <w:rPr>
                  <w:lang w:eastAsia="zh-CN"/>
                </w:rPr>
                <w:t>1</w:t>
              </w:r>
            </w:ins>
            <w:del w:id="21" w:author="Adan Toril" w:date="2022-04-07T14:20:00Z">
              <w:r w:rsidR="00F40901" w:rsidRPr="008B5EC6" w:rsidDel="00347F22">
                <w:rPr>
                  <w:lang w:eastAsia="zh-CN"/>
                </w:rPr>
                <w:delText>2</w:delText>
              </w:r>
            </w:del>
            <w:r w:rsidR="00F40901" w:rsidRPr="008B5EC6">
              <w:rPr>
                <w:vertAlign w:val="superscript"/>
                <w:lang w:eastAsia="zh-CN"/>
              </w:rPr>
              <w:t>3</w:t>
            </w:r>
          </w:p>
        </w:tc>
        <w:tc>
          <w:tcPr>
            <w:tcW w:w="2337" w:type="dxa"/>
            <w:shd w:val="clear" w:color="auto" w:fill="auto"/>
            <w:vAlign w:val="center"/>
          </w:tcPr>
          <w:p w14:paraId="26350F09" w14:textId="77777777" w:rsidR="00F40901" w:rsidRPr="008B5EC6" w:rsidRDefault="00F40901" w:rsidP="000010C9">
            <w:pPr>
              <w:pStyle w:val="TAC"/>
              <w:rPr>
                <w:lang w:eastAsia="zh-CN"/>
              </w:rPr>
            </w:pPr>
            <w:r w:rsidRPr="008B5EC6">
              <w:rPr>
                <w:lang w:eastAsia="zh-CN"/>
              </w:rPr>
              <w:t>SCC2</w:t>
            </w:r>
          </w:p>
        </w:tc>
        <w:tc>
          <w:tcPr>
            <w:tcW w:w="2333" w:type="dxa"/>
            <w:shd w:val="clear" w:color="auto" w:fill="auto"/>
          </w:tcPr>
          <w:p w14:paraId="5C8E9DDD" w14:textId="77777777" w:rsidR="00F40901" w:rsidRPr="008B5EC6" w:rsidRDefault="00F40901" w:rsidP="000010C9">
            <w:pPr>
              <w:pStyle w:val="TAC"/>
            </w:pPr>
            <w:r w:rsidRPr="008B5EC6">
              <w:t>7.5A.2.5-4</w:t>
            </w:r>
          </w:p>
          <w:p w14:paraId="664B2011" w14:textId="77777777" w:rsidR="00F40901" w:rsidRPr="008B5EC6" w:rsidRDefault="00F40901" w:rsidP="000010C9">
            <w:pPr>
              <w:pStyle w:val="TAC"/>
            </w:pPr>
            <w:r w:rsidRPr="008B5EC6">
              <w:t>7.5A.2.5-5</w:t>
            </w:r>
          </w:p>
          <w:p w14:paraId="6B1A24E2" w14:textId="77777777" w:rsidR="00F40901" w:rsidRPr="008B5EC6" w:rsidRDefault="00F40901" w:rsidP="000010C9">
            <w:pPr>
              <w:pStyle w:val="TAC"/>
            </w:pPr>
            <w:r w:rsidRPr="008B5EC6">
              <w:t>7.5A.2.5-6</w:t>
            </w:r>
          </w:p>
          <w:p w14:paraId="6505E3D7" w14:textId="77777777" w:rsidR="00F40901" w:rsidRPr="008B5EC6" w:rsidRDefault="00F40901" w:rsidP="000010C9">
            <w:pPr>
              <w:pStyle w:val="TAC"/>
            </w:pPr>
            <w:r w:rsidRPr="008B5EC6">
              <w:t>7.5A.2.5-7</w:t>
            </w:r>
          </w:p>
          <w:p w14:paraId="2E02A51E" w14:textId="77777777" w:rsidR="00F40901" w:rsidRPr="008B5EC6" w:rsidRDefault="00F40901" w:rsidP="000010C9">
            <w:pPr>
              <w:pStyle w:val="TAC"/>
            </w:pPr>
            <w:r w:rsidRPr="008B5EC6">
              <w:t>7.5A.2.5-8</w:t>
            </w:r>
          </w:p>
          <w:p w14:paraId="36854CF6" w14:textId="77777777" w:rsidR="00F40901" w:rsidRPr="008B5EC6" w:rsidRDefault="00F40901" w:rsidP="000010C9">
            <w:pPr>
              <w:pStyle w:val="TAC"/>
            </w:pPr>
            <w:r w:rsidRPr="008B5EC6">
              <w:t>7.5A.2.5-9</w:t>
            </w:r>
          </w:p>
        </w:tc>
      </w:tr>
      <w:tr w:rsidR="00F40901" w:rsidRPr="008B5EC6" w14:paraId="1D3D1B50" w14:textId="77777777" w:rsidTr="000010C9">
        <w:trPr>
          <w:trHeight w:val="150"/>
        </w:trPr>
        <w:tc>
          <w:tcPr>
            <w:tcW w:w="2349" w:type="dxa"/>
            <w:vMerge/>
            <w:shd w:val="clear" w:color="auto" w:fill="auto"/>
          </w:tcPr>
          <w:p w14:paraId="46C2C491" w14:textId="77777777" w:rsidR="00F40901" w:rsidRPr="008B5EC6" w:rsidRDefault="00F40901" w:rsidP="000010C9">
            <w:pPr>
              <w:pStyle w:val="TAL"/>
              <w:rPr>
                <w:lang w:eastAsia="zh-CN"/>
              </w:rPr>
            </w:pPr>
          </w:p>
        </w:tc>
        <w:tc>
          <w:tcPr>
            <w:tcW w:w="2268" w:type="dxa"/>
            <w:shd w:val="clear" w:color="auto" w:fill="auto"/>
          </w:tcPr>
          <w:p w14:paraId="38FBCD03" w14:textId="7AE95B8E" w:rsidR="00F40901" w:rsidRPr="008B5EC6" w:rsidRDefault="00347F22" w:rsidP="000010C9">
            <w:pPr>
              <w:pStyle w:val="TAC"/>
              <w:rPr>
                <w:lang w:eastAsia="zh-CN"/>
              </w:rPr>
            </w:pPr>
            <w:ins w:id="22" w:author="Adan Toril" w:date="2022-04-07T14:20:00Z">
              <w:r>
                <w:rPr>
                  <w:lang w:eastAsia="zh-CN"/>
                </w:rPr>
                <w:t>2</w:t>
              </w:r>
            </w:ins>
            <w:del w:id="23" w:author="Adan Toril" w:date="2022-04-07T14:20:00Z">
              <w:r w:rsidR="00F40901" w:rsidRPr="008B5EC6" w:rsidDel="00347F22">
                <w:rPr>
                  <w:lang w:eastAsia="zh-CN"/>
                </w:rPr>
                <w:delText>3</w:delText>
              </w:r>
            </w:del>
            <w:r w:rsidR="00F40901" w:rsidRPr="008B5EC6">
              <w:rPr>
                <w:vertAlign w:val="superscript"/>
                <w:lang w:eastAsia="zh-CN"/>
              </w:rPr>
              <w:t>3</w:t>
            </w:r>
          </w:p>
        </w:tc>
        <w:tc>
          <w:tcPr>
            <w:tcW w:w="2337" w:type="dxa"/>
            <w:shd w:val="clear" w:color="auto" w:fill="auto"/>
            <w:vAlign w:val="center"/>
          </w:tcPr>
          <w:p w14:paraId="2EF4B9DE" w14:textId="77777777" w:rsidR="00F40901" w:rsidRPr="008B5EC6" w:rsidRDefault="00F40901" w:rsidP="000010C9">
            <w:pPr>
              <w:pStyle w:val="TAC"/>
              <w:rPr>
                <w:lang w:eastAsia="zh-CN"/>
              </w:rPr>
            </w:pPr>
            <w:r w:rsidRPr="008B5EC6">
              <w:rPr>
                <w:lang w:eastAsia="zh-CN"/>
              </w:rPr>
              <w:t>SCC1, SCC2</w:t>
            </w:r>
          </w:p>
        </w:tc>
        <w:tc>
          <w:tcPr>
            <w:tcW w:w="2333" w:type="dxa"/>
            <w:shd w:val="clear" w:color="auto" w:fill="auto"/>
          </w:tcPr>
          <w:p w14:paraId="7D8B41F3" w14:textId="77777777" w:rsidR="00F40901" w:rsidRPr="008B5EC6" w:rsidRDefault="00F40901" w:rsidP="000010C9">
            <w:pPr>
              <w:pStyle w:val="TAC"/>
            </w:pPr>
            <w:r w:rsidRPr="008B5EC6">
              <w:t>7.5A.2.5-4</w:t>
            </w:r>
          </w:p>
          <w:p w14:paraId="626E1258" w14:textId="77777777" w:rsidR="00F40901" w:rsidRPr="008B5EC6" w:rsidRDefault="00F40901" w:rsidP="000010C9">
            <w:pPr>
              <w:pStyle w:val="TAC"/>
            </w:pPr>
            <w:r w:rsidRPr="008B5EC6">
              <w:t>7.5A.2.5-5</w:t>
            </w:r>
          </w:p>
          <w:p w14:paraId="33C2989B" w14:textId="77777777" w:rsidR="00F40901" w:rsidRPr="008B5EC6" w:rsidRDefault="00F40901" w:rsidP="000010C9">
            <w:pPr>
              <w:pStyle w:val="TAC"/>
            </w:pPr>
            <w:r w:rsidRPr="008B5EC6">
              <w:t>7.5A.2.5-6</w:t>
            </w:r>
          </w:p>
          <w:p w14:paraId="4B653598" w14:textId="77777777" w:rsidR="00F40901" w:rsidRPr="008B5EC6" w:rsidRDefault="00F40901" w:rsidP="000010C9">
            <w:pPr>
              <w:pStyle w:val="TAC"/>
            </w:pPr>
            <w:r w:rsidRPr="008B5EC6">
              <w:t>7.5A.2.5-7</w:t>
            </w:r>
          </w:p>
          <w:p w14:paraId="04C5E668" w14:textId="77777777" w:rsidR="00F40901" w:rsidRPr="008B5EC6" w:rsidRDefault="00F40901" w:rsidP="000010C9">
            <w:pPr>
              <w:pStyle w:val="TAC"/>
            </w:pPr>
            <w:r w:rsidRPr="008B5EC6">
              <w:t>7.5A.2.5-8</w:t>
            </w:r>
          </w:p>
          <w:p w14:paraId="3724E39F" w14:textId="77777777" w:rsidR="00F40901" w:rsidRPr="008B5EC6" w:rsidRDefault="00F40901" w:rsidP="000010C9">
            <w:pPr>
              <w:pStyle w:val="TAC"/>
            </w:pPr>
            <w:r w:rsidRPr="008B5EC6">
              <w:t>7.5A.2.5-9</w:t>
            </w:r>
          </w:p>
        </w:tc>
      </w:tr>
      <w:tr w:rsidR="00F40901" w:rsidRPr="008B5EC6" w14:paraId="27EE5B77" w14:textId="77777777" w:rsidTr="000010C9">
        <w:tc>
          <w:tcPr>
            <w:tcW w:w="9287" w:type="dxa"/>
            <w:gridSpan w:val="4"/>
            <w:shd w:val="clear" w:color="auto" w:fill="auto"/>
          </w:tcPr>
          <w:p w14:paraId="4C4D89A7" w14:textId="77777777" w:rsidR="00F40901" w:rsidRPr="008B5EC6" w:rsidRDefault="00F40901" w:rsidP="000010C9">
            <w:pPr>
              <w:pStyle w:val="TAN"/>
            </w:pPr>
            <w:r w:rsidRPr="008B5EC6">
              <w:rPr>
                <w:lang w:eastAsia="zh-CN"/>
              </w:rPr>
              <w:t>NOTE 1:</w:t>
            </w:r>
            <w:r w:rsidRPr="008B5EC6">
              <w:rPr>
                <w:lang w:eastAsia="zh-CN"/>
              </w:rPr>
              <w:tab/>
              <w:t>CA configuration ID</w:t>
            </w:r>
            <w:r w:rsidRPr="008B5EC6">
              <w:t xml:space="preserve"> as defined in “</w:t>
            </w: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r w:rsidRPr="008B5EC6">
              <w:t>” in table 7.3A.2.4.1-1</w:t>
            </w:r>
          </w:p>
          <w:p w14:paraId="55A6B158" w14:textId="77777777" w:rsidR="00F40901" w:rsidRPr="008B5EC6" w:rsidRDefault="00F40901" w:rsidP="000010C9">
            <w:pPr>
              <w:pStyle w:val="TAN"/>
            </w:pPr>
            <w:r w:rsidRPr="008B5EC6">
              <w:rPr>
                <w:lang w:eastAsia="zh-CN"/>
              </w:rPr>
              <w:t>NOTE 2:</w:t>
            </w:r>
            <w:r w:rsidRPr="008B5EC6">
              <w:rPr>
                <w:lang w:eastAsia="zh-CN"/>
              </w:rPr>
              <w:tab/>
              <w:t>CA configuration ID</w:t>
            </w:r>
            <w:r w:rsidRPr="008B5EC6">
              <w:t xml:space="preserve"> as defined in “</w:t>
            </w:r>
            <w:r w:rsidRPr="008B5EC6">
              <w:rPr>
                <w:bCs/>
              </w:rPr>
              <w:t xml:space="preserve">Default Test Settings for a </w:t>
            </w:r>
            <w:proofErr w:type="spellStart"/>
            <w:r w:rsidRPr="008B5EC6">
              <w:rPr>
                <w:bCs/>
              </w:rPr>
              <w:t>CA_nXC</w:t>
            </w:r>
            <w:proofErr w:type="spellEnd"/>
            <w:r w:rsidRPr="008B5EC6">
              <w:rPr>
                <w:bCs/>
              </w:rPr>
              <w:t xml:space="preserve">-YA, </w:t>
            </w:r>
            <w:proofErr w:type="spellStart"/>
            <w:r w:rsidRPr="008B5EC6">
              <w:t>CA_nYA-nXC</w:t>
            </w:r>
            <w:proofErr w:type="spellEnd"/>
            <w:r w:rsidRPr="008B5EC6">
              <w:t xml:space="preserve">, </w:t>
            </w:r>
            <w:proofErr w:type="spellStart"/>
            <w:r w:rsidRPr="008B5EC6">
              <w:t>CA_nYA-nXB</w:t>
            </w:r>
            <w:proofErr w:type="spellEnd"/>
            <w:r w:rsidRPr="008B5EC6">
              <w:rPr>
                <w:bCs/>
              </w:rPr>
              <w:t xml:space="preserve"> and </w:t>
            </w:r>
            <w:proofErr w:type="spellStart"/>
            <w:r w:rsidRPr="008B5EC6">
              <w:rPr>
                <w:bCs/>
              </w:rPr>
              <w:t>CA_nXB-nYA</w:t>
            </w:r>
            <w:proofErr w:type="spellEnd"/>
            <w:r w:rsidRPr="008B5EC6">
              <w:rPr>
                <w:bCs/>
              </w:rPr>
              <w:t xml:space="preserve"> Configurations (Intra-band contiguous + Inter-band)</w:t>
            </w:r>
            <w:r w:rsidRPr="008B5EC6">
              <w:t>” in table 7.3A.2.4.1-1.</w:t>
            </w:r>
          </w:p>
          <w:p w14:paraId="76EE6976" w14:textId="77777777" w:rsidR="00F40901" w:rsidRPr="008B5EC6" w:rsidRDefault="00F40901" w:rsidP="000010C9">
            <w:pPr>
              <w:pStyle w:val="TAN"/>
            </w:pPr>
            <w:r w:rsidRPr="008B5EC6">
              <w:rPr>
                <w:lang w:eastAsia="zh-CN"/>
              </w:rPr>
              <w:t>NOTE 3:</w:t>
            </w:r>
            <w:r w:rsidRPr="008B5EC6">
              <w:rPr>
                <w:lang w:eastAsia="zh-CN"/>
              </w:rPr>
              <w:tab/>
              <w:t>CA configuration ID</w:t>
            </w:r>
            <w:r w:rsidRPr="008B5EC6">
              <w:t xml:space="preserve"> as defined in “</w:t>
            </w:r>
            <w:r w:rsidRPr="008B5EC6">
              <w:rPr>
                <w:bCs/>
              </w:rPr>
              <w:t xml:space="preserve">Default Test Settings for a </w:t>
            </w:r>
            <w:proofErr w:type="spellStart"/>
            <w:r w:rsidRPr="008B5EC6">
              <w:rPr>
                <w:bCs/>
              </w:rPr>
              <w:t>CA_nX</w:t>
            </w:r>
            <w:proofErr w:type="spellEnd"/>
            <w:r w:rsidRPr="008B5EC6">
              <w:rPr>
                <w:bCs/>
              </w:rPr>
              <w:t>(2A)-</w:t>
            </w:r>
            <w:proofErr w:type="spellStart"/>
            <w:r w:rsidRPr="008B5EC6">
              <w:rPr>
                <w:bCs/>
              </w:rPr>
              <w:t>nYA</w:t>
            </w:r>
            <w:proofErr w:type="spellEnd"/>
            <w:r w:rsidRPr="008B5EC6">
              <w:rPr>
                <w:bCs/>
              </w:rPr>
              <w:t xml:space="preserve"> Configuration </w:t>
            </w:r>
            <w:r w:rsidRPr="008B5EC6">
              <w:t>(Intra-band non-contiguous + Inter-band)” in table 7.3A.2.4.1-1.</w:t>
            </w:r>
          </w:p>
          <w:p w14:paraId="3350D4AC" w14:textId="77777777" w:rsidR="00F40901" w:rsidRPr="008B5EC6" w:rsidRDefault="00F40901" w:rsidP="000010C9">
            <w:pPr>
              <w:pStyle w:val="TAN"/>
              <w:rPr>
                <w:bCs/>
              </w:rPr>
            </w:pPr>
            <w:r w:rsidRPr="008B5EC6">
              <w:rPr>
                <w:bCs/>
              </w:rPr>
              <w:t>NOTE 4:</w:t>
            </w:r>
            <w:r w:rsidRPr="008B5EC6">
              <w:rPr>
                <w:bCs/>
              </w:rPr>
              <w:tab/>
              <w:t>Test requirements and parameters refer to CA bandwidth D.</w:t>
            </w:r>
          </w:p>
          <w:p w14:paraId="3EFB8740" w14:textId="77777777" w:rsidR="00F40901" w:rsidRPr="008B5EC6" w:rsidRDefault="00F40901" w:rsidP="000010C9">
            <w:pPr>
              <w:pStyle w:val="TAN"/>
              <w:rPr>
                <w:bCs/>
              </w:rPr>
            </w:pPr>
            <w:r w:rsidRPr="008B5EC6">
              <w:rPr>
                <w:bCs/>
              </w:rPr>
              <w:t>NOTE 5:</w:t>
            </w:r>
            <w:r w:rsidRPr="008B5EC6">
              <w:rPr>
                <w:bCs/>
              </w:rPr>
              <w:tab/>
              <w:t>Test requirements and parameters refer to CA bandwidth B or C.</w:t>
            </w:r>
          </w:p>
          <w:p w14:paraId="52808800" w14:textId="77777777" w:rsidR="00F40901" w:rsidRPr="008B5EC6" w:rsidRDefault="00F40901" w:rsidP="000010C9">
            <w:pPr>
              <w:pStyle w:val="TAN"/>
              <w:rPr>
                <w:rFonts w:eastAsia="DengXian"/>
                <w:lang w:eastAsia="zh-CN"/>
              </w:rPr>
            </w:pPr>
            <w:r w:rsidRPr="008B5EC6">
              <w:rPr>
                <w:bCs/>
              </w:rPr>
              <w:t>NOTE 6:</w:t>
            </w:r>
            <w:r w:rsidRPr="008B5EC6">
              <w:rPr>
                <w:bCs/>
              </w:rPr>
              <w:tab/>
            </w:r>
            <w:r w:rsidRPr="008B5EC6">
              <w:rPr>
                <w:lang w:eastAsia="zh-CN"/>
              </w:rPr>
              <w:t>CA configuration ID</w:t>
            </w:r>
            <w:r w:rsidRPr="008B5EC6">
              <w:t xml:space="preserve"> as defined in “</w:t>
            </w:r>
            <w:r w:rsidRPr="008B5EC6">
              <w:rPr>
                <w:bCs/>
              </w:rPr>
              <w:t xml:space="preserve">Default Test Settings for a </w:t>
            </w:r>
            <w:proofErr w:type="spellStart"/>
            <w:r w:rsidRPr="008B5EC6">
              <w:rPr>
                <w:bCs/>
              </w:rPr>
              <w:t>CA_nXD</w:t>
            </w:r>
            <w:proofErr w:type="spellEnd"/>
            <w:r w:rsidRPr="008B5EC6">
              <w:rPr>
                <w:bCs/>
              </w:rPr>
              <w:t xml:space="preserve"> Configuration </w:t>
            </w:r>
            <w:r w:rsidRPr="008B5EC6">
              <w:t>(Intra-band contiguous)” in table 7.3A.2.4.1-1</w:t>
            </w:r>
          </w:p>
        </w:tc>
      </w:tr>
    </w:tbl>
    <w:p w14:paraId="7E37BA8B" w14:textId="77777777" w:rsidR="00F40901" w:rsidRPr="008B5EC6" w:rsidRDefault="00F40901" w:rsidP="00F40901">
      <w:pPr>
        <w:pStyle w:val="B10"/>
      </w:pPr>
    </w:p>
    <w:p w14:paraId="3AFC704A" w14:textId="77777777" w:rsidR="00F40901" w:rsidRPr="008B5EC6" w:rsidRDefault="00F40901" w:rsidP="00F40901">
      <w:pPr>
        <w:pStyle w:val="H6"/>
      </w:pPr>
      <w:bookmarkStart w:id="24" w:name="_Toc27478460"/>
      <w:bookmarkStart w:id="25" w:name="_Toc36227179"/>
      <w:r w:rsidRPr="008B5EC6">
        <w:t>7.5A.2.4.3</w:t>
      </w:r>
      <w:r w:rsidRPr="008B5EC6">
        <w:tab/>
        <w:t>Message Contents</w:t>
      </w:r>
      <w:bookmarkEnd w:id="24"/>
      <w:bookmarkEnd w:id="25"/>
    </w:p>
    <w:p w14:paraId="54537447" w14:textId="151C370B" w:rsidR="00410647" w:rsidRDefault="00F40901" w:rsidP="00F40901">
      <w:r w:rsidRPr="008B5EC6">
        <w:t xml:space="preserve">Message contents are according to TS 38.508-1 [5] subclause 4.6 </w:t>
      </w:r>
      <w:r w:rsidRPr="008B5EC6">
        <w:rPr>
          <w:lang w:eastAsia="zh-CN"/>
        </w:rPr>
        <w:t xml:space="preserve">with </w:t>
      </w:r>
      <w:r w:rsidRPr="008B5EC6">
        <w:t>TRANSFORM_PRECODER_ENABLED</w:t>
      </w:r>
      <w:r w:rsidRPr="008B5EC6">
        <w:rPr>
          <w:lang w:eastAsia="zh-CN"/>
        </w:rPr>
        <w:t xml:space="preserve"> condition in </w:t>
      </w:r>
      <w:r w:rsidRPr="008B5EC6">
        <w:t>Table 4.6.3-118 PUSCH-Config.</w:t>
      </w:r>
      <w:bookmarkEnd w:id="18"/>
      <w:bookmarkEnd w:id="19"/>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C945C" w14:textId="77777777" w:rsidR="005A56C6" w:rsidRDefault="005A56C6">
      <w:r>
        <w:separator/>
      </w:r>
    </w:p>
  </w:endnote>
  <w:endnote w:type="continuationSeparator" w:id="0">
    <w:p w14:paraId="2E9C4915" w14:textId="77777777" w:rsidR="005A56C6" w:rsidRDefault="005A5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066A6" w14:textId="77777777" w:rsidR="005A56C6" w:rsidRDefault="005A56C6">
      <w:r>
        <w:separator/>
      </w:r>
    </w:p>
  </w:footnote>
  <w:footnote w:type="continuationSeparator" w:id="0">
    <w:p w14:paraId="28B7A8CF" w14:textId="77777777" w:rsidR="005A56C6" w:rsidRDefault="005A5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945F8"/>
    <w:rsid w:val="002B5741"/>
    <w:rsid w:val="002E472E"/>
    <w:rsid w:val="00305409"/>
    <w:rsid w:val="00312743"/>
    <w:rsid w:val="00347F22"/>
    <w:rsid w:val="003609EF"/>
    <w:rsid w:val="0036231A"/>
    <w:rsid w:val="00374284"/>
    <w:rsid w:val="00374DD4"/>
    <w:rsid w:val="00395E43"/>
    <w:rsid w:val="003D5E0B"/>
    <w:rsid w:val="003E1A36"/>
    <w:rsid w:val="003F7D5B"/>
    <w:rsid w:val="00403A09"/>
    <w:rsid w:val="00410371"/>
    <w:rsid w:val="00410647"/>
    <w:rsid w:val="004242F1"/>
    <w:rsid w:val="00483F0A"/>
    <w:rsid w:val="004B75B7"/>
    <w:rsid w:val="0051580D"/>
    <w:rsid w:val="00547111"/>
    <w:rsid w:val="00554F5B"/>
    <w:rsid w:val="00592D74"/>
    <w:rsid w:val="005A56C6"/>
    <w:rsid w:val="005D7669"/>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B5DFC"/>
    <w:rsid w:val="00BD279D"/>
    <w:rsid w:val="00BD4CC7"/>
    <w:rsid w:val="00BD6BB8"/>
    <w:rsid w:val="00C032E1"/>
    <w:rsid w:val="00C03DEE"/>
    <w:rsid w:val="00C66BA2"/>
    <w:rsid w:val="00C70D77"/>
    <w:rsid w:val="00C95985"/>
    <w:rsid w:val="00CC5026"/>
    <w:rsid w:val="00CC68D0"/>
    <w:rsid w:val="00CE3C59"/>
    <w:rsid w:val="00D03F9A"/>
    <w:rsid w:val="00D06D51"/>
    <w:rsid w:val="00D13ED8"/>
    <w:rsid w:val="00D24991"/>
    <w:rsid w:val="00D50255"/>
    <w:rsid w:val="00D66520"/>
    <w:rsid w:val="00DC457B"/>
    <w:rsid w:val="00DE34CF"/>
    <w:rsid w:val="00E13F3D"/>
    <w:rsid w:val="00E34898"/>
    <w:rsid w:val="00E672EF"/>
    <w:rsid w:val="00E7085C"/>
    <w:rsid w:val="00EB09B7"/>
    <w:rsid w:val="00EB4DF5"/>
    <w:rsid w:val="00EE7D7C"/>
    <w:rsid w:val="00F15DBA"/>
    <w:rsid w:val="00F25D98"/>
    <w:rsid w:val="00F300FB"/>
    <w:rsid w:val="00F40901"/>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66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D76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D766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D766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D766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D7669"/>
    <w:pPr>
      <w:ind w:left="1701" w:hanging="1701"/>
      <w:outlineLvl w:val="4"/>
    </w:pPr>
    <w:rPr>
      <w:sz w:val="22"/>
    </w:rPr>
  </w:style>
  <w:style w:type="paragraph" w:styleId="Heading6">
    <w:name w:val="heading 6"/>
    <w:aliases w:val="T1,Header 6"/>
    <w:basedOn w:val="H6"/>
    <w:next w:val="Normal"/>
    <w:link w:val="Heading6Char"/>
    <w:qFormat/>
    <w:rsid w:val="005D7669"/>
    <w:pPr>
      <w:outlineLvl w:val="5"/>
    </w:pPr>
  </w:style>
  <w:style w:type="paragraph" w:styleId="Heading7">
    <w:name w:val="heading 7"/>
    <w:aliases w:val="L7,Header 7"/>
    <w:basedOn w:val="H6"/>
    <w:next w:val="Normal"/>
    <w:link w:val="Heading7Char"/>
    <w:qFormat/>
    <w:rsid w:val="005D7669"/>
    <w:pPr>
      <w:outlineLvl w:val="6"/>
    </w:pPr>
  </w:style>
  <w:style w:type="paragraph" w:styleId="Heading8">
    <w:name w:val="heading 8"/>
    <w:basedOn w:val="Heading1"/>
    <w:next w:val="Normal"/>
    <w:link w:val="Heading8Char"/>
    <w:qFormat/>
    <w:rsid w:val="005D7669"/>
    <w:pPr>
      <w:ind w:left="0" w:firstLine="0"/>
      <w:outlineLvl w:val="7"/>
    </w:pPr>
  </w:style>
  <w:style w:type="paragraph" w:styleId="Heading9">
    <w:name w:val="heading 9"/>
    <w:basedOn w:val="Heading8"/>
    <w:next w:val="Normal"/>
    <w:link w:val="Heading9Char"/>
    <w:qFormat/>
    <w:rsid w:val="005D7669"/>
    <w:pPr>
      <w:outlineLvl w:val="8"/>
    </w:pPr>
  </w:style>
  <w:style w:type="character" w:default="1" w:styleId="DefaultParagraphFont">
    <w:name w:val="Default Paragraph Font"/>
    <w:semiHidden/>
    <w:rsid w:val="005D76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669"/>
  </w:style>
  <w:style w:type="paragraph" w:styleId="TOC8">
    <w:name w:val="toc 8"/>
    <w:basedOn w:val="TOC1"/>
    <w:rsid w:val="005D7669"/>
    <w:pPr>
      <w:spacing w:before="180"/>
      <w:ind w:left="2693" w:hanging="2693"/>
    </w:pPr>
    <w:rPr>
      <w:b/>
    </w:rPr>
  </w:style>
  <w:style w:type="paragraph" w:styleId="TOC1">
    <w:name w:val="toc 1"/>
    <w:rsid w:val="005D76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D76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D7669"/>
    <w:pPr>
      <w:ind w:left="1701" w:hanging="1701"/>
    </w:pPr>
  </w:style>
  <w:style w:type="paragraph" w:styleId="TOC4">
    <w:name w:val="toc 4"/>
    <w:basedOn w:val="TOC3"/>
    <w:rsid w:val="005D7669"/>
    <w:pPr>
      <w:ind w:left="1418" w:hanging="1418"/>
    </w:pPr>
  </w:style>
  <w:style w:type="paragraph" w:styleId="TOC3">
    <w:name w:val="toc 3"/>
    <w:basedOn w:val="TOC2"/>
    <w:rsid w:val="005D7669"/>
    <w:pPr>
      <w:ind w:left="1134" w:hanging="1134"/>
    </w:pPr>
  </w:style>
  <w:style w:type="paragraph" w:styleId="TOC2">
    <w:name w:val="toc 2"/>
    <w:basedOn w:val="TOC1"/>
    <w:rsid w:val="005D7669"/>
    <w:pPr>
      <w:keepNext w:val="0"/>
      <w:spacing w:before="0"/>
      <w:ind w:left="851" w:hanging="851"/>
    </w:pPr>
    <w:rPr>
      <w:sz w:val="20"/>
    </w:rPr>
  </w:style>
  <w:style w:type="paragraph" w:styleId="Index2">
    <w:name w:val="index 2"/>
    <w:basedOn w:val="Index1"/>
    <w:rsid w:val="005D7669"/>
    <w:pPr>
      <w:ind w:left="284"/>
    </w:pPr>
  </w:style>
  <w:style w:type="paragraph" w:styleId="Index1">
    <w:name w:val="index 1"/>
    <w:basedOn w:val="Normal"/>
    <w:rsid w:val="005D7669"/>
    <w:pPr>
      <w:keepLines/>
      <w:spacing w:after="0"/>
    </w:pPr>
  </w:style>
  <w:style w:type="paragraph" w:customStyle="1" w:styleId="ZH">
    <w:name w:val="ZH"/>
    <w:rsid w:val="005D76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D7669"/>
    <w:pPr>
      <w:outlineLvl w:val="9"/>
    </w:pPr>
  </w:style>
  <w:style w:type="paragraph" w:styleId="ListNumber2">
    <w:name w:val="List Number 2"/>
    <w:basedOn w:val="ListNumber"/>
    <w:rsid w:val="005D766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D766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D766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D7669"/>
    <w:pPr>
      <w:keepLines/>
      <w:spacing w:after="0"/>
      <w:ind w:left="454" w:hanging="454"/>
    </w:pPr>
    <w:rPr>
      <w:sz w:val="16"/>
    </w:rPr>
  </w:style>
  <w:style w:type="paragraph" w:customStyle="1" w:styleId="TAH">
    <w:name w:val="TAH"/>
    <w:basedOn w:val="TAC"/>
    <w:link w:val="TAHCar"/>
    <w:rsid w:val="005D7669"/>
    <w:rPr>
      <w:b/>
    </w:rPr>
  </w:style>
  <w:style w:type="paragraph" w:customStyle="1" w:styleId="TAC">
    <w:name w:val="TAC"/>
    <w:basedOn w:val="TAL"/>
    <w:link w:val="TACChar"/>
    <w:rsid w:val="005D7669"/>
    <w:pPr>
      <w:jc w:val="center"/>
    </w:pPr>
  </w:style>
  <w:style w:type="paragraph" w:customStyle="1" w:styleId="TF">
    <w:name w:val="TF"/>
    <w:aliases w:val="left"/>
    <w:basedOn w:val="TH"/>
    <w:link w:val="TF0"/>
    <w:rsid w:val="005D7669"/>
    <w:pPr>
      <w:keepNext w:val="0"/>
      <w:spacing w:before="0" w:after="240"/>
    </w:pPr>
  </w:style>
  <w:style w:type="paragraph" w:customStyle="1" w:styleId="NO">
    <w:name w:val="NO"/>
    <w:basedOn w:val="Normal"/>
    <w:link w:val="NOChar"/>
    <w:rsid w:val="005D7669"/>
    <w:pPr>
      <w:keepLines/>
      <w:ind w:left="1135" w:hanging="851"/>
    </w:pPr>
  </w:style>
  <w:style w:type="paragraph" w:styleId="TOC9">
    <w:name w:val="toc 9"/>
    <w:basedOn w:val="TOC8"/>
    <w:rsid w:val="005D7669"/>
    <w:pPr>
      <w:ind w:left="1418" w:hanging="1418"/>
    </w:pPr>
  </w:style>
  <w:style w:type="paragraph" w:customStyle="1" w:styleId="EX">
    <w:name w:val="EX"/>
    <w:basedOn w:val="Normal"/>
    <w:link w:val="EXChar"/>
    <w:rsid w:val="005D7669"/>
    <w:pPr>
      <w:keepLines/>
      <w:ind w:left="1702" w:hanging="1418"/>
    </w:pPr>
  </w:style>
  <w:style w:type="paragraph" w:customStyle="1" w:styleId="FP">
    <w:name w:val="FP"/>
    <w:basedOn w:val="Normal"/>
    <w:rsid w:val="005D7669"/>
    <w:pPr>
      <w:spacing w:after="0"/>
    </w:pPr>
  </w:style>
  <w:style w:type="paragraph" w:customStyle="1" w:styleId="LD">
    <w:name w:val="LD"/>
    <w:rsid w:val="005D766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D7669"/>
    <w:pPr>
      <w:spacing w:after="0"/>
    </w:pPr>
  </w:style>
  <w:style w:type="paragraph" w:customStyle="1" w:styleId="EW">
    <w:name w:val="EW"/>
    <w:basedOn w:val="EX"/>
    <w:rsid w:val="005D7669"/>
    <w:pPr>
      <w:spacing w:after="0"/>
    </w:pPr>
  </w:style>
  <w:style w:type="paragraph" w:styleId="TOC6">
    <w:name w:val="toc 6"/>
    <w:basedOn w:val="TOC5"/>
    <w:next w:val="Normal"/>
    <w:rsid w:val="005D7669"/>
    <w:pPr>
      <w:ind w:left="1985" w:hanging="1985"/>
    </w:pPr>
  </w:style>
  <w:style w:type="paragraph" w:styleId="TOC7">
    <w:name w:val="toc 7"/>
    <w:basedOn w:val="TOC6"/>
    <w:next w:val="Normal"/>
    <w:rsid w:val="005D7669"/>
    <w:pPr>
      <w:ind w:left="2268" w:hanging="2268"/>
    </w:pPr>
  </w:style>
  <w:style w:type="paragraph" w:styleId="ListBullet2">
    <w:name w:val="List Bullet 2"/>
    <w:aliases w:val="lb2"/>
    <w:basedOn w:val="ListBullet"/>
    <w:link w:val="ListBullet2Char"/>
    <w:rsid w:val="005D7669"/>
    <w:pPr>
      <w:ind w:left="851"/>
    </w:pPr>
  </w:style>
  <w:style w:type="paragraph" w:styleId="ListBullet3">
    <w:name w:val="List Bullet 3"/>
    <w:basedOn w:val="ListBullet2"/>
    <w:link w:val="ListBullet3Char"/>
    <w:rsid w:val="005D7669"/>
    <w:pPr>
      <w:ind w:left="1135"/>
    </w:pPr>
  </w:style>
  <w:style w:type="paragraph" w:styleId="ListNumber">
    <w:name w:val="List Number"/>
    <w:basedOn w:val="List"/>
    <w:rsid w:val="005D7669"/>
  </w:style>
  <w:style w:type="paragraph" w:customStyle="1" w:styleId="EQ">
    <w:name w:val="EQ"/>
    <w:basedOn w:val="Normal"/>
    <w:next w:val="Normal"/>
    <w:link w:val="EQChar"/>
    <w:rsid w:val="005D7669"/>
    <w:pPr>
      <w:keepLines/>
      <w:tabs>
        <w:tab w:val="center" w:pos="4536"/>
        <w:tab w:val="right" w:pos="9072"/>
      </w:tabs>
    </w:pPr>
    <w:rPr>
      <w:noProof/>
    </w:rPr>
  </w:style>
  <w:style w:type="paragraph" w:customStyle="1" w:styleId="TH">
    <w:name w:val="TH"/>
    <w:basedOn w:val="Normal"/>
    <w:link w:val="THChar"/>
    <w:rsid w:val="005D7669"/>
    <w:pPr>
      <w:keepNext/>
      <w:keepLines/>
      <w:spacing w:before="60"/>
      <w:jc w:val="center"/>
    </w:pPr>
    <w:rPr>
      <w:rFonts w:ascii="Arial" w:hAnsi="Arial"/>
      <w:b/>
    </w:rPr>
  </w:style>
  <w:style w:type="paragraph" w:customStyle="1" w:styleId="NF">
    <w:name w:val="NF"/>
    <w:basedOn w:val="NO"/>
    <w:rsid w:val="005D7669"/>
    <w:pPr>
      <w:keepNext/>
      <w:spacing w:after="0"/>
    </w:pPr>
    <w:rPr>
      <w:rFonts w:ascii="Arial" w:hAnsi="Arial"/>
      <w:sz w:val="18"/>
    </w:rPr>
  </w:style>
  <w:style w:type="paragraph" w:customStyle="1" w:styleId="PL">
    <w:name w:val="PL"/>
    <w:link w:val="PLChar"/>
    <w:rsid w:val="005D7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D7669"/>
    <w:pPr>
      <w:jc w:val="right"/>
    </w:pPr>
  </w:style>
  <w:style w:type="paragraph" w:customStyle="1" w:styleId="H6">
    <w:name w:val="H6"/>
    <w:basedOn w:val="Heading5"/>
    <w:next w:val="Normal"/>
    <w:link w:val="H6Char"/>
    <w:rsid w:val="005D7669"/>
    <w:pPr>
      <w:ind w:left="1985" w:hanging="1985"/>
      <w:outlineLvl w:val="9"/>
    </w:pPr>
    <w:rPr>
      <w:sz w:val="20"/>
    </w:rPr>
  </w:style>
  <w:style w:type="paragraph" w:customStyle="1" w:styleId="TAN">
    <w:name w:val="TAN"/>
    <w:basedOn w:val="TAL"/>
    <w:link w:val="TANChar"/>
    <w:rsid w:val="005D7669"/>
    <w:pPr>
      <w:ind w:left="851" w:hanging="851"/>
    </w:pPr>
  </w:style>
  <w:style w:type="paragraph" w:customStyle="1" w:styleId="TAL">
    <w:name w:val="TAL"/>
    <w:basedOn w:val="Normal"/>
    <w:link w:val="TALCar"/>
    <w:rsid w:val="005D7669"/>
    <w:pPr>
      <w:keepNext/>
      <w:keepLines/>
      <w:spacing w:after="0"/>
    </w:pPr>
    <w:rPr>
      <w:rFonts w:ascii="Arial" w:hAnsi="Arial"/>
      <w:sz w:val="18"/>
    </w:rPr>
  </w:style>
  <w:style w:type="paragraph" w:customStyle="1" w:styleId="ZA">
    <w:name w:val="ZA"/>
    <w:rsid w:val="005D76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D76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D76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D76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D7669"/>
    <w:pPr>
      <w:framePr w:wrap="notBeside" w:y="16161"/>
    </w:pPr>
  </w:style>
  <w:style w:type="character" w:customStyle="1" w:styleId="ZGSM">
    <w:name w:val="ZGSM"/>
    <w:rsid w:val="005D7669"/>
  </w:style>
  <w:style w:type="paragraph" w:styleId="List2">
    <w:name w:val="List 2"/>
    <w:basedOn w:val="List"/>
    <w:link w:val="List2Char"/>
    <w:rsid w:val="005D7669"/>
    <w:pPr>
      <w:ind w:left="851"/>
    </w:pPr>
  </w:style>
  <w:style w:type="paragraph" w:customStyle="1" w:styleId="ZG">
    <w:name w:val="ZG"/>
    <w:rsid w:val="005D76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D7669"/>
    <w:pPr>
      <w:ind w:left="1135"/>
    </w:pPr>
  </w:style>
  <w:style w:type="paragraph" w:styleId="List4">
    <w:name w:val="List 4"/>
    <w:basedOn w:val="List3"/>
    <w:rsid w:val="005D7669"/>
    <w:pPr>
      <w:ind w:left="1418"/>
    </w:pPr>
  </w:style>
  <w:style w:type="paragraph" w:styleId="List5">
    <w:name w:val="List 5"/>
    <w:basedOn w:val="List4"/>
    <w:rsid w:val="005D7669"/>
    <w:pPr>
      <w:ind w:left="1702"/>
    </w:pPr>
  </w:style>
  <w:style w:type="paragraph" w:customStyle="1" w:styleId="EditorsNote">
    <w:name w:val="Editor's Note"/>
    <w:aliases w:val="EN,Editor's Noteormal"/>
    <w:basedOn w:val="NO"/>
    <w:link w:val="EditorsNoteCarCar"/>
    <w:rsid w:val="005D7669"/>
    <w:rPr>
      <w:color w:val="FF0000"/>
    </w:rPr>
  </w:style>
  <w:style w:type="paragraph" w:styleId="List">
    <w:name w:val="List"/>
    <w:basedOn w:val="Normal"/>
    <w:link w:val="ListChar"/>
    <w:rsid w:val="005D7669"/>
    <w:pPr>
      <w:ind w:left="568" w:hanging="284"/>
    </w:pPr>
  </w:style>
  <w:style w:type="paragraph" w:styleId="ListBullet">
    <w:name w:val="List Bullet"/>
    <w:aliases w:val="UL"/>
    <w:basedOn w:val="List"/>
    <w:link w:val="ListBulletChar"/>
    <w:rsid w:val="005D7669"/>
  </w:style>
  <w:style w:type="paragraph" w:styleId="ListBullet4">
    <w:name w:val="List Bullet 4"/>
    <w:basedOn w:val="ListBullet3"/>
    <w:rsid w:val="005D7669"/>
    <w:pPr>
      <w:ind w:left="1418"/>
    </w:pPr>
  </w:style>
  <w:style w:type="paragraph" w:styleId="ListBullet5">
    <w:name w:val="List Bullet 5"/>
    <w:basedOn w:val="ListBullet4"/>
    <w:rsid w:val="005D7669"/>
    <w:pPr>
      <w:ind w:left="1702"/>
    </w:pPr>
  </w:style>
  <w:style w:type="paragraph" w:customStyle="1" w:styleId="B10">
    <w:name w:val="B1"/>
    <w:basedOn w:val="List"/>
    <w:link w:val="B1Char"/>
    <w:rsid w:val="005D7669"/>
  </w:style>
  <w:style w:type="paragraph" w:customStyle="1" w:styleId="B20">
    <w:name w:val="B2"/>
    <w:basedOn w:val="List2"/>
    <w:link w:val="B2Char"/>
    <w:rsid w:val="005D7669"/>
  </w:style>
  <w:style w:type="paragraph" w:customStyle="1" w:styleId="B30">
    <w:name w:val="B3"/>
    <w:basedOn w:val="List3"/>
    <w:link w:val="B3Char"/>
    <w:rsid w:val="005D7669"/>
  </w:style>
  <w:style w:type="paragraph" w:customStyle="1" w:styleId="B4">
    <w:name w:val="B4"/>
    <w:basedOn w:val="List4"/>
    <w:link w:val="B4Char"/>
    <w:rsid w:val="005D7669"/>
  </w:style>
  <w:style w:type="paragraph" w:customStyle="1" w:styleId="B5">
    <w:name w:val="B5"/>
    <w:basedOn w:val="List5"/>
    <w:link w:val="B5Char"/>
    <w:rsid w:val="005D7669"/>
  </w:style>
  <w:style w:type="paragraph" w:styleId="Footer">
    <w:name w:val="footer"/>
    <w:aliases w:val="footer odd,footer,fo,pie de página"/>
    <w:basedOn w:val="Header"/>
    <w:link w:val="FooterChar"/>
    <w:rsid w:val="005D7669"/>
    <w:pPr>
      <w:jc w:val="center"/>
    </w:pPr>
    <w:rPr>
      <w:i/>
    </w:rPr>
  </w:style>
  <w:style w:type="paragraph" w:customStyle="1" w:styleId="ZTD">
    <w:name w:val="ZTD"/>
    <w:basedOn w:val="ZB"/>
    <w:rsid w:val="005D766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4090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090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90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090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090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090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0901"/>
    <w:rPr>
      <w:rFonts w:ascii="Arial" w:hAnsi="Arial"/>
      <w:lang w:val="en-GB" w:eastAsia="en-US"/>
    </w:rPr>
  </w:style>
  <w:style w:type="character" w:customStyle="1" w:styleId="Heading7Char">
    <w:name w:val="Heading 7 Char"/>
    <w:aliases w:val="L7 Char,Header 7 Char"/>
    <w:basedOn w:val="DefaultParagraphFont"/>
    <w:link w:val="Heading7"/>
    <w:qFormat/>
    <w:rsid w:val="00F40901"/>
    <w:rPr>
      <w:rFonts w:ascii="Arial" w:hAnsi="Arial"/>
      <w:lang w:val="en-GB" w:eastAsia="en-US"/>
    </w:rPr>
  </w:style>
  <w:style w:type="character" w:customStyle="1" w:styleId="Heading8Char">
    <w:name w:val="Heading 8 Char"/>
    <w:basedOn w:val="DefaultParagraphFont"/>
    <w:link w:val="Heading8"/>
    <w:qFormat/>
    <w:rsid w:val="00F40901"/>
    <w:rPr>
      <w:rFonts w:ascii="Arial" w:hAnsi="Arial"/>
      <w:sz w:val="36"/>
      <w:lang w:val="en-GB" w:eastAsia="en-US"/>
    </w:rPr>
  </w:style>
  <w:style w:type="character" w:customStyle="1" w:styleId="Heading9Char">
    <w:name w:val="Heading 9 Char"/>
    <w:basedOn w:val="DefaultParagraphFont"/>
    <w:link w:val="Heading9"/>
    <w:qFormat/>
    <w:rsid w:val="00F4090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090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90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0901"/>
    <w:rPr>
      <w:rFonts w:ascii="Arial" w:hAnsi="Arial"/>
      <w:b/>
      <w:i/>
      <w:noProof/>
      <w:sz w:val="18"/>
      <w:lang w:val="en-US" w:eastAsia="en-US"/>
    </w:rPr>
  </w:style>
  <w:style w:type="character" w:customStyle="1" w:styleId="THChar">
    <w:name w:val="TH Char"/>
    <w:link w:val="TH"/>
    <w:qFormat/>
    <w:rsid w:val="00F40901"/>
    <w:rPr>
      <w:rFonts w:ascii="Arial" w:hAnsi="Arial"/>
      <w:b/>
      <w:lang w:val="en-GB" w:eastAsia="en-US"/>
    </w:rPr>
  </w:style>
  <w:style w:type="character" w:styleId="PageNumber">
    <w:name w:val="page number"/>
    <w:basedOn w:val="DefaultParagraphFont"/>
    <w:qFormat/>
    <w:rsid w:val="00F40901"/>
  </w:style>
  <w:style w:type="paragraph" w:customStyle="1" w:styleId="TAJ">
    <w:name w:val="TAJ"/>
    <w:basedOn w:val="TH"/>
    <w:qFormat/>
    <w:rsid w:val="00F40901"/>
    <w:rPr>
      <w:color w:val="000000"/>
      <w:lang w:eastAsia="ja-JP"/>
    </w:rPr>
  </w:style>
  <w:style w:type="paragraph" w:customStyle="1" w:styleId="Guidance">
    <w:name w:val="Guidance"/>
    <w:basedOn w:val="Normal"/>
    <w:link w:val="GuidanceChar"/>
    <w:qFormat/>
    <w:rsid w:val="00F40901"/>
    <w:rPr>
      <w:i/>
      <w:color w:val="0000FF"/>
      <w:lang w:eastAsia="ja-JP"/>
    </w:rPr>
  </w:style>
  <w:style w:type="character" w:customStyle="1" w:styleId="DocumentMapChar">
    <w:name w:val="Document Map Char"/>
    <w:basedOn w:val="DefaultParagraphFont"/>
    <w:link w:val="DocumentMap"/>
    <w:qFormat/>
    <w:rsid w:val="00F4090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0901"/>
    <w:rPr>
      <w:rFonts w:ascii="Times New Roman" w:hAnsi="Times New Roman"/>
      <w:lang w:val="en-GB" w:eastAsia="en-US"/>
    </w:rPr>
  </w:style>
  <w:style w:type="character" w:customStyle="1" w:styleId="EXChar">
    <w:name w:val="EX Char"/>
    <w:link w:val="EX"/>
    <w:qFormat/>
    <w:rsid w:val="00F40901"/>
    <w:rPr>
      <w:rFonts w:ascii="Times New Roman" w:hAnsi="Times New Roman"/>
      <w:lang w:val="en-GB" w:eastAsia="en-US"/>
    </w:rPr>
  </w:style>
  <w:style w:type="character" w:customStyle="1" w:styleId="EditorsNoteCarCar">
    <w:name w:val="Editor's Note Car Car"/>
    <w:link w:val="EditorsNote"/>
    <w:qFormat/>
    <w:rsid w:val="00F40901"/>
    <w:rPr>
      <w:rFonts w:ascii="Times New Roman" w:hAnsi="Times New Roman"/>
      <w:color w:val="FF0000"/>
      <w:lang w:val="en-GB" w:eastAsia="en-US"/>
    </w:rPr>
  </w:style>
  <w:style w:type="character" w:customStyle="1" w:styleId="NOChar">
    <w:name w:val="NO Char"/>
    <w:link w:val="NO"/>
    <w:qFormat/>
    <w:rsid w:val="00F40901"/>
    <w:rPr>
      <w:rFonts w:ascii="Times New Roman" w:hAnsi="Times New Roman"/>
      <w:lang w:val="en-GB" w:eastAsia="en-US"/>
    </w:rPr>
  </w:style>
  <w:style w:type="character" w:customStyle="1" w:styleId="H6Char">
    <w:name w:val="H6 Char"/>
    <w:link w:val="H6"/>
    <w:qFormat/>
    <w:rsid w:val="00F40901"/>
    <w:rPr>
      <w:rFonts w:ascii="Arial" w:hAnsi="Arial"/>
      <w:lang w:val="en-GB" w:eastAsia="en-US"/>
    </w:rPr>
  </w:style>
  <w:style w:type="character" w:customStyle="1" w:styleId="TACChar">
    <w:name w:val="TAC Char"/>
    <w:link w:val="TAC"/>
    <w:qFormat/>
    <w:rsid w:val="00F40901"/>
    <w:rPr>
      <w:rFonts w:ascii="Arial" w:hAnsi="Arial"/>
      <w:sz w:val="18"/>
      <w:lang w:val="en-GB" w:eastAsia="en-US"/>
    </w:rPr>
  </w:style>
  <w:style w:type="character" w:customStyle="1" w:styleId="TALCar">
    <w:name w:val="TAL Car"/>
    <w:link w:val="TAL"/>
    <w:qFormat/>
    <w:rsid w:val="00F40901"/>
    <w:rPr>
      <w:rFonts w:ascii="Arial" w:hAnsi="Arial"/>
      <w:sz w:val="18"/>
      <w:lang w:val="en-GB" w:eastAsia="en-US"/>
    </w:rPr>
  </w:style>
  <w:style w:type="character" w:customStyle="1" w:styleId="TAHCar">
    <w:name w:val="TAH Car"/>
    <w:link w:val="TAH"/>
    <w:qFormat/>
    <w:rsid w:val="00F40901"/>
    <w:rPr>
      <w:rFonts w:ascii="Arial" w:hAnsi="Arial"/>
      <w:b/>
      <w:sz w:val="18"/>
      <w:lang w:val="en-GB" w:eastAsia="en-US"/>
    </w:rPr>
  </w:style>
  <w:style w:type="character" w:customStyle="1" w:styleId="TANChar">
    <w:name w:val="TAN Char"/>
    <w:link w:val="TAN"/>
    <w:qFormat/>
    <w:rsid w:val="00F40901"/>
    <w:rPr>
      <w:rFonts w:ascii="Arial" w:hAnsi="Arial"/>
      <w:sz w:val="18"/>
      <w:lang w:val="en-GB" w:eastAsia="en-US"/>
    </w:rPr>
  </w:style>
  <w:style w:type="character" w:customStyle="1" w:styleId="BalloonTextChar">
    <w:name w:val="Balloon Text Char"/>
    <w:basedOn w:val="DefaultParagraphFont"/>
    <w:link w:val="BalloonText"/>
    <w:qFormat/>
    <w:rsid w:val="00F40901"/>
    <w:rPr>
      <w:rFonts w:ascii="Tahoma" w:hAnsi="Tahoma" w:cs="Tahoma"/>
      <w:sz w:val="16"/>
      <w:szCs w:val="16"/>
      <w:lang w:val="en-GB" w:eastAsia="en-US"/>
    </w:rPr>
  </w:style>
  <w:style w:type="character" w:customStyle="1" w:styleId="B1Zchn">
    <w:name w:val="B1 Zchn"/>
    <w:qFormat/>
    <w:rsid w:val="00F40901"/>
    <w:rPr>
      <w:noProof/>
      <w:lang w:val="x-none" w:eastAsia="en-US"/>
    </w:rPr>
  </w:style>
  <w:style w:type="character" w:customStyle="1" w:styleId="EditorsNoteChar">
    <w:name w:val="Editor's Note Char"/>
    <w:qFormat/>
    <w:rsid w:val="00F40901"/>
    <w:rPr>
      <w:color w:val="FF0000"/>
      <w:lang w:val="en-GB" w:eastAsia="en-US"/>
    </w:rPr>
  </w:style>
  <w:style w:type="character" w:customStyle="1" w:styleId="TALChar">
    <w:name w:val="TAL Char"/>
    <w:qFormat/>
    <w:rsid w:val="00F40901"/>
    <w:rPr>
      <w:rFonts w:ascii="Arial" w:hAnsi="Arial"/>
      <w:sz w:val="18"/>
      <w:lang w:val="en-GB" w:eastAsia="en-US"/>
    </w:rPr>
  </w:style>
  <w:style w:type="character" w:customStyle="1" w:styleId="TACCar">
    <w:name w:val="TAC Car"/>
    <w:qFormat/>
    <w:rsid w:val="00F40901"/>
    <w:rPr>
      <w:rFonts w:ascii="Arial" w:hAnsi="Arial"/>
      <w:sz w:val="18"/>
      <w:lang w:val="en-GB" w:eastAsia="en-US"/>
    </w:rPr>
  </w:style>
  <w:style w:type="character" w:customStyle="1" w:styleId="B2Char">
    <w:name w:val="B2 Char"/>
    <w:link w:val="B20"/>
    <w:qFormat/>
    <w:rsid w:val="00F40901"/>
    <w:rPr>
      <w:rFonts w:ascii="Times New Roman" w:hAnsi="Times New Roman"/>
      <w:lang w:val="en-GB" w:eastAsia="en-US"/>
    </w:rPr>
  </w:style>
  <w:style w:type="character" w:customStyle="1" w:styleId="B2Car">
    <w:name w:val="B2 Car"/>
    <w:qFormat/>
    <w:rsid w:val="00F40901"/>
    <w:rPr>
      <w:lang w:val="en-GB" w:eastAsia="en-US"/>
    </w:rPr>
  </w:style>
  <w:style w:type="character" w:customStyle="1" w:styleId="CommentTextChar">
    <w:name w:val="Comment Text Char"/>
    <w:basedOn w:val="DefaultParagraphFont"/>
    <w:link w:val="CommentText"/>
    <w:uiPriority w:val="99"/>
    <w:qFormat/>
    <w:rsid w:val="00F40901"/>
    <w:rPr>
      <w:rFonts w:ascii="Times New Roman" w:hAnsi="Times New Roman"/>
      <w:lang w:val="en-GB" w:eastAsia="en-US"/>
    </w:rPr>
  </w:style>
  <w:style w:type="character" w:customStyle="1" w:styleId="CommentSubjectChar">
    <w:name w:val="Comment Subject Char"/>
    <w:basedOn w:val="CommentTextChar"/>
    <w:link w:val="CommentSubject"/>
    <w:qFormat/>
    <w:rsid w:val="00F40901"/>
    <w:rPr>
      <w:rFonts w:ascii="Times New Roman" w:hAnsi="Times New Roman"/>
      <w:b/>
      <w:bCs/>
      <w:lang w:val="en-GB" w:eastAsia="en-US"/>
    </w:rPr>
  </w:style>
  <w:style w:type="paragraph" w:customStyle="1" w:styleId="-31">
    <w:name w:val="深色列表 - 着色 31"/>
    <w:hidden/>
    <w:uiPriority w:val="99"/>
    <w:semiHidden/>
    <w:qFormat/>
    <w:rsid w:val="00F40901"/>
    <w:rPr>
      <w:rFonts w:ascii="Times New Roman" w:eastAsia="MS Mincho" w:hAnsi="Times New Roman"/>
      <w:lang w:val="en-GB" w:eastAsia="en-US"/>
    </w:rPr>
  </w:style>
  <w:style w:type="character" w:customStyle="1" w:styleId="TAL0">
    <w:name w:val="TAL (文字)"/>
    <w:qFormat/>
    <w:rsid w:val="00F40901"/>
    <w:rPr>
      <w:rFonts w:ascii="Arial" w:hAnsi="Arial"/>
      <w:sz w:val="18"/>
      <w:lang w:val="en-GB" w:eastAsia="en-US"/>
    </w:rPr>
  </w:style>
  <w:style w:type="character" w:customStyle="1" w:styleId="B2Char1">
    <w:name w:val="B2 Char1"/>
    <w:qFormat/>
    <w:rsid w:val="00F40901"/>
    <w:rPr>
      <w:rFonts w:ascii="Times New Roman" w:hAnsi="Times New Roman"/>
      <w:lang w:val="en-GB" w:eastAsia="en-US"/>
    </w:rPr>
  </w:style>
  <w:style w:type="character" w:customStyle="1" w:styleId="msoins0">
    <w:name w:val="msoins0"/>
    <w:qFormat/>
    <w:rsid w:val="00F40901"/>
  </w:style>
  <w:style w:type="character" w:customStyle="1" w:styleId="Heading6Char3">
    <w:name w:val="Heading 6 Char3"/>
    <w:aliases w:val="T1 Char10,Header 6 Char1"/>
    <w:qFormat/>
    <w:rsid w:val="00F40901"/>
    <w:rPr>
      <w:rFonts w:ascii="Arial" w:hAnsi="Arial"/>
      <w:lang w:val="en-GB"/>
    </w:rPr>
  </w:style>
  <w:style w:type="character" w:customStyle="1" w:styleId="TF0">
    <w:name w:val="TF字符"/>
    <w:aliases w:val="left字符"/>
    <w:link w:val="TF"/>
    <w:qFormat/>
    <w:rsid w:val="00F4090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0901"/>
    <w:rPr>
      <w:rFonts w:ascii="Arial" w:eastAsia="Times New Roman" w:hAnsi="Arial"/>
      <w:sz w:val="36"/>
      <w:lang w:eastAsia="ja-JP"/>
    </w:rPr>
  </w:style>
  <w:style w:type="paragraph" w:customStyle="1" w:styleId="Default">
    <w:name w:val="Default"/>
    <w:qFormat/>
    <w:rsid w:val="00F4090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0901"/>
  </w:style>
  <w:style w:type="paragraph" w:customStyle="1" w:styleId="TableText">
    <w:name w:val="TableText"/>
    <w:basedOn w:val="BodyTextIndent"/>
    <w:qFormat/>
    <w:rsid w:val="00F4090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40901"/>
    <w:pPr>
      <w:spacing w:after="120"/>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F40901"/>
    <w:rPr>
      <w:rFonts w:ascii="Times New Roman" w:eastAsia="MS Mincho" w:hAnsi="Times New Roman"/>
      <w:color w:val="000000"/>
      <w:lang w:val="en-GB" w:eastAsia="ja-JP"/>
    </w:rPr>
  </w:style>
  <w:style w:type="paragraph" w:customStyle="1" w:styleId="B1">
    <w:name w:val="B1+"/>
    <w:basedOn w:val="B10"/>
    <w:link w:val="B1Car"/>
    <w:qFormat/>
    <w:rsid w:val="00F40901"/>
    <w:pPr>
      <w:numPr>
        <w:numId w:val="1"/>
      </w:numPr>
    </w:pPr>
    <w:rPr>
      <w:color w:val="000000"/>
      <w:lang w:eastAsia="x-none"/>
    </w:rPr>
  </w:style>
  <w:style w:type="character" w:customStyle="1" w:styleId="1-11">
    <w:name w:val="网格表 1 浅色 - 着色 11"/>
    <w:uiPriority w:val="31"/>
    <w:qFormat/>
    <w:rsid w:val="00F40901"/>
    <w:rPr>
      <w:smallCaps/>
      <w:color w:val="5A5A5A"/>
    </w:rPr>
  </w:style>
  <w:style w:type="paragraph" w:customStyle="1" w:styleId="B2">
    <w:name w:val="B2+"/>
    <w:basedOn w:val="B20"/>
    <w:qFormat/>
    <w:rsid w:val="00F40901"/>
    <w:pPr>
      <w:numPr>
        <w:numId w:val="2"/>
      </w:numPr>
    </w:pPr>
    <w:rPr>
      <w:color w:val="000000"/>
      <w:lang w:eastAsia="x-none"/>
    </w:rPr>
  </w:style>
  <w:style w:type="paragraph" w:customStyle="1" w:styleId="B3">
    <w:name w:val="B3+"/>
    <w:basedOn w:val="B30"/>
    <w:qFormat/>
    <w:rsid w:val="00F40901"/>
    <w:pPr>
      <w:numPr>
        <w:numId w:val="3"/>
      </w:numPr>
      <w:tabs>
        <w:tab w:val="left" w:pos="1134"/>
      </w:tabs>
    </w:pPr>
    <w:rPr>
      <w:color w:val="000000"/>
      <w:lang w:eastAsia="ja-JP"/>
    </w:rPr>
  </w:style>
  <w:style w:type="paragraph" w:customStyle="1" w:styleId="BL">
    <w:name w:val="BL"/>
    <w:basedOn w:val="Normal"/>
    <w:qFormat/>
    <w:rsid w:val="00F40901"/>
    <w:pPr>
      <w:numPr>
        <w:numId w:val="4"/>
      </w:numPr>
      <w:tabs>
        <w:tab w:val="left" w:pos="851"/>
      </w:tabs>
    </w:pPr>
    <w:rPr>
      <w:color w:val="000000"/>
      <w:lang w:eastAsia="ja-JP"/>
    </w:rPr>
  </w:style>
  <w:style w:type="paragraph" w:customStyle="1" w:styleId="BN">
    <w:name w:val="BN"/>
    <w:basedOn w:val="Normal"/>
    <w:qFormat/>
    <w:rsid w:val="00F40901"/>
    <w:pPr>
      <w:numPr>
        <w:numId w:val="5"/>
      </w:numPr>
    </w:pPr>
    <w:rPr>
      <w:color w:val="000000"/>
      <w:lang w:eastAsia="ja-JP"/>
    </w:rPr>
  </w:style>
  <w:style w:type="paragraph" w:customStyle="1" w:styleId="FL">
    <w:name w:val="FL"/>
    <w:basedOn w:val="Normal"/>
    <w:qFormat/>
    <w:rsid w:val="00F40901"/>
    <w:pPr>
      <w:keepNext/>
      <w:keepLines/>
      <w:spacing w:before="60"/>
      <w:jc w:val="center"/>
    </w:pPr>
    <w:rPr>
      <w:rFonts w:ascii="Arial" w:hAnsi="Arial"/>
      <w:b/>
      <w:color w:val="000000"/>
      <w:lang w:eastAsia="ja-JP"/>
    </w:rPr>
  </w:style>
  <w:style w:type="paragraph" w:customStyle="1" w:styleId="TB1">
    <w:name w:val="TB1"/>
    <w:basedOn w:val="Normal"/>
    <w:qFormat/>
    <w:rsid w:val="00F40901"/>
    <w:pPr>
      <w:keepNext/>
      <w:keepLines/>
      <w:numPr>
        <w:numId w:val="6"/>
      </w:numPr>
      <w:tabs>
        <w:tab w:val="left" w:pos="720"/>
      </w:tabs>
      <w:spacing w:after="0"/>
      <w:ind w:left="737" w:hanging="380"/>
    </w:pPr>
    <w:rPr>
      <w:rFonts w:ascii="Arial" w:hAnsi="Arial"/>
      <w:color w:val="000000"/>
      <w:sz w:val="18"/>
      <w:lang w:eastAsia="ja-JP"/>
    </w:rPr>
  </w:style>
  <w:style w:type="paragraph" w:customStyle="1" w:styleId="TB2">
    <w:name w:val="TB2"/>
    <w:basedOn w:val="Normal"/>
    <w:qFormat/>
    <w:rsid w:val="00F40901"/>
    <w:pPr>
      <w:keepNext/>
      <w:keepLines/>
      <w:numPr>
        <w:numId w:val="7"/>
      </w:numPr>
      <w:tabs>
        <w:tab w:val="left" w:pos="1109"/>
      </w:tabs>
      <w:spacing w:after="0"/>
      <w:ind w:left="1100" w:hanging="380"/>
    </w:pPr>
    <w:rPr>
      <w:rFonts w:ascii="Arial" w:hAnsi="Arial"/>
      <w:color w:val="000000"/>
      <w:sz w:val="18"/>
      <w:lang w:eastAsia="ja-JP"/>
    </w:rPr>
  </w:style>
  <w:style w:type="character" w:styleId="UnresolvedMention">
    <w:name w:val="Unresolved Mention"/>
    <w:uiPriority w:val="99"/>
    <w:unhideWhenUsed/>
    <w:rsid w:val="00F40901"/>
    <w:rPr>
      <w:color w:val="808080"/>
      <w:shd w:val="clear" w:color="auto" w:fill="E6E6E6"/>
    </w:rPr>
  </w:style>
  <w:style w:type="character" w:customStyle="1" w:styleId="TFChar">
    <w:name w:val="TF Char"/>
    <w:qFormat/>
    <w:rsid w:val="00F40901"/>
    <w:rPr>
      <w:rFonts w:ascii="Arial" w:hAnsi="Arial"/>
      <w:b/>
      <w:lang w:val="en-GB" w:eastAsia="en-US"/>
    </w:rPr>
  </w:style>
  <w:style w:type="table" w:styleId="TableGrid">
    <w:name w:val="Table Grid"/>
    <w:aliases w:val="SGS Table Basic 1"/>
    <w:basedOn w:val="TableNormal"/>
    <w:uiPriority w:val="39"/>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0901"/>
    <w:rPr>
      <w:rFonts w:eastAsia="Arial"/>
      <w:bCs/>
      <w:sz w:val="22"/>
      <w:lang w:val="en-GB"/>
    </w:rPr>
  </w:style>
  <w:style w:type="character" w:customStyle="1" w:styleId="Char">
    <w:name w:val="样式 页眉 Char"/>
    <w:link w:val="a1"/>
    <w:qFormat/>
    <w:rsid w:val="00F40901"/>
    <w:rPr>
      <w:rFonts w:ascii="Arial" w:eastAsia="Arial" w:hAnsi="Arial"/>
      <w:b/>
      <w:bCs/>
      <w:noProof/>
      <w:sz w:val="22"/>
      <w:lang w:val="en-GB" w:eastAsia="en-US"/>
    </w:rPr>
  </w:style>
  <w:style w:type="character" w:customStyle="1" w:styleId="CRCoverPageChar">
    <w:name w:val="CR Cover Page Char"/>
    <w:link w:val="CRCoverPage"/>
    <w:qFormat/>
    <w:rsid w:val="00F40901"/>
    <w:rPr>
      <w:rFonts w:ascii="Arial" w:hAnsi="Arial"/>
      <w:lang w:val="en-GB" w:eastAsia="en-US"/>
    </w:rPr>
  </w:style>
  <w:style w:type="character" w:customStyle="1" w:styleId="B1Char1">
    <w:name w:val="B1 Char1"/>
    <w:qFormat/>
    <w:rsid w:val="00F40901"/>
    <w:rPr>
      <w:lang w:val="en-GB"/>
    </w:rPr>
  </w:style>
  <w:style w:type="paragraph" w:styleId="IndexHeading">
    <w:name w:val="index heading"/>
    <w:basedOn w:val="Normal"/>
    <w:next w:val="Normal"/>
    <w:qFormat/>
    <w:rsid w:val="00F40901"/>
    <w:pPr>
      <w:pBdr>
        <w:top w:val="single" w:sz="12" w:space="0" w:color="auto"/>
      </w:pBdr>
      <w:spacing w:before="360" w:after="240"/>
    </w:pPr>
    <w:rPr>
      <w:rFonts w:eastAsia="SimSun"/>
      <w:b/>
      <w:i/>
      <w:color w:val="000000"/>
      <w:sz w:val="26"/>
      <w:lang w:eastAsia="ja-JP"/>
    </w:rPr>
  </w:style>
  <w:style w:type="paragraph" w:styleId="PlainText">
    <w:name w:val="Plain Text"/>
    <w:basedOn w:val="Normal"/>
    <w:link w:val="PlainTextChar"/>
    <w:qFormat/>
    <w:rsid w:val="00F40901"/>
    <w:rPr>
      <w:rFonts w:ascii="Courier New" w:hAnsi="Courier New"/>
      <w:color w:val="000000"/>
      <w:lang w:val="nb-NO" w:eastAsia="ja-JP"/>
    </w:rPr>
  </w:style>
  <w:style w:type="character" w:customStyle="1" w:styleId="PlainTextChar">
    <w:name w:val="Plain Text Char"/>
    <w:basedOn w:val="DefaultParagraphFont"/>
    <w:link w:val="PlainText"/>
    <w:qFormat/>
    <w:rsid w:val="00F40901"/>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0901"/>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09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0901"/>
    <w:rPr>
      <w:rFonts w:ascii="Times New Roman" w:hAnsi="Times New Roman"/>
      <w:color w:val="000000"/>
      <w:lang w:val="en-GB" w:eastAsia="ja-JP"/>
    </w:rPr>
  </w:style>
  <w:style w:type="paragraph" w:styleId="BodyText2">
    <w:name w:val="Body Text 2"/>
    <w:basedOn w:val="Normal"/>
    <w:link w:val="BodyText2Char"/>
    <w:qFormat/>
    <w:rsid w:val="00F40901"/>
    <w:rPr>
      <w:i/>
      <w:color w:val="000000"/>
      <w:lang w:eastAsia="x-none"/>
    </w:rPr>
  </w:style>
  <w:style w:type="character" w:customStyle="1" w:styleId="BodyText2Char">
    <w:name w:val="Body Text 2 Char"/>
    <w:basedOn w:val="DefaultParagraphFont"/>
    <w:link w:val="BodyText2"/>
    <w:qFormat/>
    <w:rsid w:val="00F40901"/>
    <w:rPr>
      <w:rFonts w:ascii="Times New Roman" w:hAnsi="Times New Roman"/>
      <w:i/>
      <w:color w:val="000000"/>
      <w:lang w:val="en-GB" w:eastAsia="x-none"/>
    </w:rPr>
  </w:style>
  <w:style w:type="paragraph" w:styleId="BodyText3">
    <w:name w:val="Body Text 3"/>
    <w:basedOn w:val="Normal"/>
    <w:link w:val="BodyText3Char"/>
    <w:qFormat/>
    <w:rsid w:val="00F40901"/>
    <w:pPr>
      <w:keepNext/>
      <w:keepLines/>
    </w:pPr>
    <w:rPr>
      <w:rFonts w:eastAsia="Osaka"/>
      <w:color w:val="000000"/>
      <w:lang w:eastAsia="x-none"/>
    </w:rPr>
  </w:style>
  <w:style w:type="character" w:customStyle="1" w:styleId="BodyText3Char">
    <w:name w:val="Body Text 3 Char"/>
    <w:basedOn w:val="DefaultParagraphFont"/>
    <w:link w:val="BodyText3"/>
    <w:qFormat/>
    <w:rsid w:val="00F4090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090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0901"/>
  </w:style>
  <w:style w:type="paragraph" w:customStyle="1" w:styleId="CharChar">
    <w:name w:val="Char Ch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0901"/>
    <w:rPr>
      <w:lang w:val="en-GB" w:eastAsia="ja-JP" w:bidi="ar-SA"/>
    </w:rPr>
  </w:style>
  <w:style w:type="paragraph" w:customStyle="1" w:styleId="1Char">
    <w:name w:val="(文字) (文字)1 Char (文字) (文字)"/>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0901"/>
    <w:rPr>
      <w:rFonts w:eastAsia="MS Mincho"/>
      <w:lang w:val="en-GB" w:eastAsia="en-US" w:bidi="ar-SA"/>
    </w:rPr>
  </w:style>
  <w:style w:type="paragraph" w:customStyle="1" w:styleId="1CharChar">
    <w:name w:val="(文字) (文字)1 Char (文字) (文字) Ch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9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0901"/>
    <w:rPr>
      <w:lang w:val="en-GB" w:eastAsia="ja-JP" w:bidi="ar-SA"/>
    </w:rPr>
  </w:style>
  <w:style w:type="paragraph" w:customStyle="1" w:styleId="-310">
    <w:name w:val="彩色底纹 - 着色 31"/>
    <w:basedOn w:val="Normal"/>
    <w:uiPriority w:val="34"/>
    <w:qFormat/>
    <w:rsid w:val="00F40901"/>
    <w:pPr>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F409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9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901"/>
    <w:rPr>
      <w:rFonts w:ascii="Arial" w:hAnsi="Arial"/>
      <w:sz w:val="32"/>
      <w:lang w:val="en-GB" w:eastAsia="ja-JP" w:bidi="ar-SA"/>
    </w:rPr>
  </w:style>
  <w:style w:type="character" w:customStyle="1" w:styleId="CharChar4">
    <w:name w:val="Char Char4"/>
    <w:qFormat/>
    <w:rsid w:val="00F40901"/>
    <w:rPr>
      <w:rFonts w:ascii="Courier New" w:hAnsi="Courier New"/>
      <w:lang w:val="nb-NO" w:eastAsia="ja-JP" w:bidi="ar-SA"/>
    </w:rPr>
  </w:style>
  <w:style w:type="character" w:customStyle="1" w:styleId="AndreaLeonardi">
    <w:name w:val="Andrea Leonardi"/>
    <w:semiHidden/>
    <w:qFormat/>
    <w:rsid w:val="00F40901"/>
    <w:rPr>
      <w:rFonts w:ascii="Arial" w:hAnsi="Arial" w:cs="Arial"/>
      <w:color w:val="auto"/>
      <w:sz w:val="20"/>
      <w:szCs w:val="20"/>
    </w:rPr>
  </w:style>
  <w:style w:type="character" w:customStyle="1" w:styleId="NOCharChar">
    <w:name w:val="NO Char Char"/>
    <w:qFormat/>
    <w:rsid w:val="00F40901"/>
    <w:rPr>
      <w:lang w:val="en-GB" w:eastAsia="en-US" w:bidi="ar-SA"/>
    </w:rPr>
  </w:style>
  <w:style w:type="paragraph" w:styleId="NormalWeb">
    <w:name w:val="Normal (Web)"/>
    <w:basedOn w:val="Normal"/>
    <w:qFormat/>
    <w:rsid w:val="00F40901"/>
    <w:pPr>
      <w:spacing w:before="100" w:beforeAutospacing="1" w:after="100" w:afterAutospacing="1"/>
    </w:pPr>
    <w:rPr>
      <w:rFonts w:eastAsia="Arial Unicode MS"/>
      <w:color w:val="000000"/>
      <w:sz w:val="24"/>
      <w:szCs w:val="24"/>
      <w:lang w:eastAsia="ja-JP"/>
    </w:rPr>
  </w:style>
  <w:style w:type="character" w:customStyle="1" w:styleId="NOZchn">
    <w:name w:val="NO Zchn"/>
    <w:qFormat/>
    <w:rsid w:val="00F40901"/>
    <w:rPr>
      <w:lang w:val="en-GB" w:eastAsia="en-US" w:bidi="ar-SA"/>
    </w:rPr>
  </w:style>
  <w:style w:type="paragraph" w:customStyle="1" w:styleId="CharCharCharCharCharChar">
    <w:name w:val="Char Char Char Char Char Char"/>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40901"/>
    <w:rPr>
      <w:rFonts w:ascii="Arial" w:hAnsi="Arial" w:cs="Arial"/>
      <w:lang w:val="en-GB" w:eastAsia="en-US"/>
    </w:rPr>
  </w:style>
  <w:style w:type="character" w:customStyle="1" w:styleId="T1Char1">
    <w:name w:val="T1 Char1"/>
    <w:aliases w:val="Header 6 Char Char1,Heading 6 Char1"/>
    <w:qFormat/>
    <w:rsid w:val="00F4090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090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4090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0901"/>
    <w:rPr>
      <w:rFonts w:ascii="Arial" w:eastAsia="MS Mincho" w:hAnsi="Arial"/>
      <w:sz w:val="22"/>
      <w:lang w:val="en-GB" w:eastAsia="en-US" w:bidi="ar-SA"/>
    </w:rPr>
  </w:style>
  <w:style w:type="paragraph" w:customStyle="1" w:styleId="CarCar">
    <w:name w:val="Car C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90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40901"/>
    <w:rPr>
      <w:rFonts w:ascii="Arial" w:hAnsi="Arial"/>
      <w:sz w:val="36"/>
      <w:lang w:val="en-GB" w:eastAsia="en-US" w:bidi="ar-SA"/>
    </w:rPr>
  </w:style>
  <w:style w:type="paragraph" w:customStyle="1" w:styleId="ZchnZchn1">
    <w:name w:val="Zchn Zchn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9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901"/>
    <w:rPr>
      <w:rFonts w:ascii="Arial" w:hAnsi="Arial"/>
      <w:sz w:val="32"/>
      <w:lang w:val="en-GB" w:eastAsia="en-US" w:bidi="ar-SA"/>
    </w:rPr>
  </w:style>
  <w:style w:type="paragraph" w:customStyle="1" w:styleId="2">
    <w:name w:val="(文字) (文字)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9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9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09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0901"/>
    <w:rPr>
      <w:rFonts w:ascii="Arial" w:eastAsia="Batang" w:hAnsi="Arial" w:cs="Times New Roman"/>
      <w:b/>
      <w:bCs/>
      <w:i/>
      <w:iCs/>
      <w:sz w:val="28"/>
      <w:szCs w:val="28"/>
      <w:lang w:val="en-GB" w:eastAsia="en-US" w:bidi="ar-SA"/>
    </w:rPr>
  </w:style>
  <w:style w:type="paragraph" w:customStyle="1" w:styleId="3">
    <w:name w:val="(文字) (文字)3"/>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0901"/>
    <w:rPr>
      <w:rFonts w:ascii="Arial" w:hAnsi="Arial" w:cs="Arial"/>
      <w:lang w:val="en-GB" w:eastAsia="en-US"/>
    </w:rPr>
  </w:style>
  <w:style w:type="paragraph" w:customStyle="1" w:styleId="10">
    <w:name w:val="(文字) (文字)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0901"/>
    <w:pPr>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F40901"/>
    <w:rPr>
      <w:rFonts w:ascii="Times New Roman" w:eastAsia="MS Mincho" w:hAnsi="Times New Roman"/>
      <w:color w:val="000000"/>
      <w:lang w:val="en-GB" w:eastAsia="ja-JP"/>
    </w:rPr>
  </w:style>
  <w:style w:type="paragraph" w:styleId="NormalIndent">
    <w:name w:val="Normal Indent"/>
    <w:aliases w:val="d"/>
    <w:basedOn w:val="Normal"/>
    <w:qFormat/>
    <w:rsid w:val="00F40901"/>
    <w:pPr>
      <w:spacing w:after="0"/>
      <w:ind w:left="851"/>
    </w:pPr>
    <w:rPr>
      <w:rFonts w:eastAsia="MS Mincho"/>
      <w:color w:val="000000"/>
      <w:lang w:val="it-IT" w:eastAsia="ja-JP"/>
    </w:rPr>
  </w:style>
  <w:style w:type="paragraph" w:styleId="ListNumber5">
    <w:name w:val="List Number 5"/>
    <w:basedOn w:val="Normal"/>
    <w:qFormat/>
    <w:rsid w:val="00F40901"/>
    <w:pPr>
      <w:tabs>
        <w:tab w:val="num" w:pos="851"/>
        <w:tab w:val="num" w:pos="1800"/>
      </w:tabs>
      <w:ind w:left="1800" w:hanging="851"/>
    </w:pPr>
    <w:rPr>
      <w:rFonts w:eastAsia="MS Mincho"/>
      <w:color w:val="000000"/>
      <w:lang w:eastAsia="ja-JP"/>
    </w:rPr>
  </w:style>
  <w:style w:type="paragraph" w:styleId="ListNumber3">
    <w:name w:val="List Number 3"/>
    <w:basedOn w:val="Normal"/>
    <w:qFormat/>
    <w:rsid w:val="00F40901"/>
    <w:pPr>
      <w:numPr>
        <w:numId w:val="10"/>
      </w:numPr>
      <w:tabs>
        <w:tab w:val="num" w:pos="926"/>
      </w:tabs>
      <w:ind w:left="926"/>
    </w:pPr>
    <w:rPr>
      <w:rFonts w:eastAsia="MS Mincho"/>
      <w:color w:val="000000"/>
      <w:lang w:eastAsia="ja-JP"/>
    </w:rPr>
  </w:style>
  <w:style w:type="paragraph" w:styleId="ListNumber4">
    <w:name w:val="List Number 4"/>
    <w:basedOn w:val="Normal"/>
    <w:qFormat/>
    <w:rsid w:val="00F40901"/>
    <w:pPr>
      <w:numPr>
        <w:numId w:val="9"/>
      </w:numPr>
      <w:tabs>
        <w:tab w:val="num" w:pos="1209"/>
      </w:tabs>
      <w:ind w:left="1209"/>
    </w:pPr>
    <w:rPr>
      <w:rFonts w:eastAsia="MS Mincho"/>
      <w:color w:val="000000"/>
      <w:lang w:eastAsia="ja-JP"/>
    </w:rPr>
  </w:style>
  <w:style w:type="character" w:styleId="Strong">
    <w:name w:val="Strong"/>
    <w:aliases w:val="Level 2"/>
    <w:qFormat/>
    <w:rsid w:val="00F40901"/>
    <w:rPr>
      <w:b/>
      <w:bCs/>
    </w:rPr>
  </w:style>
  <w:style w:type="character" w:customStyle="1" w:styleId="CharChar7">
    <w:name w:val="Char Char7"/>
    <w:qFormat/>
    <w:rsid w:val="00F40901"/>
    <w:rPr>
      <w:rFonts w:ascii="Tahoma" w:hAnsi="Tahoma" w:cs="Tahoma"/>
      <w:shd w:val="clear" w:color="auto" w:fill="000080"/>
      <w:lang w:val="en-GB" w:eastAsia="en-US"/>
    </w:rPr>
  </w:style>
  <w:style w:type="character" w:customStyle="1" w:styleId="ZchnZchn5">
    <w:name w:val="Zchn Zchn5"/>
    <w:qFormat/>
    <w:rsid w:val="00F40901"/>
    <w:rPr>
      <w:rFonts w:ascii="Courier New" w:eastAsia="Batang" w:hAnsi="Courier New"/>
      <w:lang w:val="nb-NO" w:eastAsia="en-US" w:bidi="ar-SA"/>
    </w:rPr>
  </w:style>
  <w:style w:type="character" w:customStyle="1" w:styleId="CharChar10">
    <w:name w:val="Char Char10"/>
    <w:qFormat/>
    <w:rsid w:val="00F40901"/>
    <w:rPr>
      <w:rFonts w:ascii="Times New Roman" w:hAnsi="Times New Roman"/>
      <w:lang w:val="en-GB" w:eastAsia="en-US"/>
    </w:rPr>
  </w:style>
  <w:style w:type="character" w:customStyle="1" w:styleId="CharChar9">
    <w:name w:val="Char Char9"/>
    <w:qFormat/>
    <w:rsid w:val="00F40901"/>
    <w:rPr>
      <w:rFonts w:ascii="Tahoma" w:hAnsi="Tahoma" w:cs="Tahoma"/>
      <w:sz w:val="16"/>
      <w:szCs w:val="16"/>
      <w:lang w:val="en-GB" w:eastAsia="en-US"/>
    </w:rPr>
  </w:style>
  <w:style w:type="character" w:customStyle="1" w:styleId="CharChar8">
    <w:name w:val="Char Char8"/>
    <w:semiHidden/>
    <w:qFormat/>
    <w:rsid w:val="00F40901"/>
    <w:rPr>
      <w:rFonts w:ascii="Times New Roman" w:hAnsi="Times New Roman"/>
      <w:b/>
      <w:bCs/>
      <w:lang w:val="en-GB" w:eastAsia="en-US"/>
    </w:rPr>
  </w:style>
  <w:style w:type="paragraph" w:customStyle="1" w:styleId="11">
    <w:name w:val="修订1"/>
    <w:hidden/>
    <w:semiHidden/>
    <w:qFormat/>
    <w:rsid w:val="00F40901"/>
    <w:rPr>
      <w:rFonts w:ascii="Times New Roman" w:eastAsia="Batang" w:hAnsi="Times New Roman"/>
      <w:lang w:val="en-GB" w:eastAsia="en-US"/>
    </w:rPr>
  </w:style>
  <w:style w:type="paragraph" w:styleId="EndnoteText">
    <w:name w:val="endnote text"/>
    <w:basedOn w:val="Normal"/>
    <w:link w:val="EndnoteTextChar"/>
    <w:qFormat/>
    <w:rsid w:val="00F40901"/>
    <w:pPr>
      <w:snapToGrid w:val="0"/>
    </w:pPr>
    <w:rPr>
      <w:color w:val="000000"/>
      <w:lang w:eastAsia="x-none"/>
    </w:rPr>
  </w:style>
  <w:style w:type="character" w:customStyle="1" w:styleId="EndnoteTextChar">
    <w:name w:val="Endnote Text Char"/>
    <w:basedOn w:val="DefaultParagraphFont"/>
    <w:link w:val="EndnoteText"/>
    <w:qFormat/>
    <w:rsid w:val="00F40901"/>
    <w:rPr>
      <w:rFonts w:ascii="Times New Roman" w:hAnsi="Times New Roman"/>
      <w:color w:val="000000"/>
      <w:lang w:val="en-GB" w:eastAsia="x-none"/>
    </w:rPr>
  </w:style>
  <w:style w:type="character" w:styleId="EndnoteReference">
    <w:name w:val="endnote reference"/>
    <w:qFormat/>
    <w:rsid w:val="00F40901"/>
    <w:rPr>
      <w:vertAlign w:val="superscript"/>
    </w:rPr>
  </w:style>
  <w:style w:type="character" w:customStyle="1" w:styleId="btChar3">
    <w:name w:val="bt Char3"/>
    <w:aliases w:val="bt Car Char Char3"/>
    <w:qFormat/>
    <w:rsid w:val="00F40901"/>
    <w:rPr>
      <w:lang w:val="en-GB" w:eastAsia="ja-JP" w:bidi="ar-SA"/>
    </w:rPr>
  </w:style>
  <w:style w:type="paragraph" w:styleId="Title">
    <w:name w:val="Title"/>
    <w:aliases w:val="Section Header"/>
    <w:basedOn w:val="Normal"/>
    <w:next w:val="Normal"/>
    <w:link w:val="TitleChar"/>
    <w:qFormat/>
    <w:rsid w:val="00F40901"/>
    <w:pPr>
      <w:spacing w:before="240" w:after="60"/>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F40901"/>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0901"/>
    <w:rPr>
      <w:rFonts w:ascii="Arial" w:hAnsi="Arial"/>
      <w:sz w:val="22"/>
      <w:lang w:val="en-GB" w:eastAsia="ja-JP" w:bidi="ar-SA"/>
    </w:rPr>
  </w:style>
  <w:style w:type="paragraph" w:styleId="Date">
    <w:name w:val="Date"/>
    <w:basedOn w:val="Normal"/>
    <w:next w:val="Normal"/>
    <w:link w:val="DateChar"/>
    <w:qFormat/>
    <w:rsid w:val="00F40901"/>
    <w:rPr>
      <w:color w:val="000000"/>
      <w:lang w:eastAsia="x-none"/>
    </w:rPr>
  </w:style>
  <w:style w:type="character" w:customStyle="1" w:styleId="DateChar">
    <w:name w:val="Date Char"/>
    <w:basedOn w:val="DefaultParagraphFont"/>
    <w:link w:val="Date"/>
    <w:qFormat/>
    <w:rsid w:val="00F40901"/>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0901"/>
    <w:pPr>
      <w:spacing w:before="120" w:after="120"/>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0901"/>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901"/>
    <w:rPr>
      <w:rFonts w:ascii="Arial" w:hAnsi="Arial"/>
      <w:sz w:val="24"/>
      <w:lang w:val="en-GB"/>
    </w:rPr>
  </w:style>
  <w:style w:type="paragraph" w:customStyle="1" w:styleId="AutoCorrect">
    <w:name w:val="AutoCorrect"/>
    <w:qFormat/>
    <w:rsid w:val="00F40901"/>
    <w:rPr>
      <w:rFonts w:ascii="Times New Roman" w:eastAsia="SimSun" w:hAnsi="Times New Roman"/>
      <w:sz w:val="24"/>
      <w:szCs w:val="24"/>
      <w:lang w:val="en-GB" w:eastAsia="ko-KR"/>
    </w:rPr>
  </w:style>
  <w:style w:type="paragraph" w:customStyle="1" w:styleId="-PAGE-">
    <w:name w:val="- PAGE -"/>
    <w:qFormat/>
    <w:rsid w:val="00F40901"/>
    <w:rPr>
      <w:rFonts w:ascii="Times New Roman" w:eastAsia="SimSun" w:hAnsi="Times New Roman"/>
      <w:sz w:val="24"/>
      <w:szCs w:val="24"/>
      <w:lang w:val="en-GB" w:eastAsia="ko-KR"/>
    </w:rPr>
  </w:style>
  <w:style w:type="paragraph" w:customStyle="1" w:styleId="PageXofY">
    <w:name w:val="Page X of Y"/>
    <w:qFormat/>
    <w:rsid w:val="00F40901"/>
    <w:rPr>
      <w:rFonts w:ascii="Times New Roman" w:eastAsia="SimSun" w:hAnsi="Times New Roman"/>
      <w:sz w:val="24"/>
      <w:szCs w:val="24"/>
      <w:lang w:val="en-GB" w:eastAsia="ko-KR"/>
    </w:rPr>
  </w:style>
  <w:style w:type="paragraph" w:customStyle="1" w:styleId="Createdby">
    <w:name w:val="Created by"/>
    <w:qFormat/>
    <w:rsid w:val="00F40901"/>
    <w:rPr>
      <w:rFonts w:ascii="Times New Roman" w:eastAsia="SimSun" w:hAnsi="Times New Roman"/>
      <w:sz w:val="24"/>
      <w:szCs w:val="24"/>
      <w:lang w:val="en-GB" w:eastAsia="ko-KR"/>
    </w:rPr>
  </w:style>
  <w:style w:type="paragraph" w:customStyle="1" w:styleId="Createdon">
    <w:name w:val="Created on"/>
    <w:qFormat/>
    <w:rsid w:val="00F40901"/>
    <w:rPr>
      <w:rFonts w:ascii="Times New Roman" w:eastAsia="SimSun" w:hAnsi="Times New Roman"/>
      <w:sz w:val="24"/>
      <w:szCs w:val="24"/>
      <w:lang w:val="en-GB" w:eastAsia="ko-KR"/>
    </w:rPr>
  </w:style>
  <w:style w:type="paragraph" w:customStyle="1" w:styleId="Lastprinted">
    <w:name w:val="Last printed"/>
    <w:qFormat/>
    <w:rsid w:val="00F40901"/>
    <w:rPr>
      <w:rFonts w:ascii="Times New Roman" w:eastAsia="SimSun" w:hAnsi="Times New Roman"/>
      <w:sz w:val="24"/>
      <w:szCs w:val="24"/>
      <w:lang w:val="en-GB" w:eastAsia="ko-KR"/>
    </w:rPr>
  </w:style>
  <w:style w:type="paragraph" w:customStyle="1" w:styleId="Lastsavedby">
    <w:name w:val="Last saved by"/>
    <w:qFormat/>
    <w:rsid w:val="00F40901"/>
    <w:rPr>
      <w:rFonts w:ascii="Times New Roman" w:eastAsia="SimSun" w:hAnsi="Times New Roman"/>
      <w:sz w:val="24"/>
      <w:szCs w:val="24"/>
      <w:lang w:val="en-GB" w:eastAsia="ko-KR"/>
    </w:rPr>
  </w:style>
  <w:style w:type="paragraph" w:customStyle="1" w:styleId="Filename">
    <w:name w:val="Filename"/>
    <w:qFormat/>
    <w:rsid w:val="00F40901"/>
    <w:rPr>
      <w:rFonts w:ascii="Times New Roman" w:eastAsia="SimSun" w:hAnsi="Times New Roman"/>
      <w:sz w:val="24"/>
      <w:szCs w:val="24"/>
      <w:lang w:val="en-GB" w:eastAsia="ko-KR"/>
    </w:rPr>
  </w:style>
  <w:style w:type="paragraph" w:customStyle="1" w:styleId="Filenameandpath">
    <w:name w:val="Filename and path"/>
    <w:qFormat/>
    <w:rsid w:val="00F40901"/>
    <w:rPr>
      <w:rFonts w:ascii="Times New Roman" w:eastAsia="SimSun" w:hAnsi="Times New Roman"/>
      <w:sz w:val="24"/>
      <w:szCs w:val="24"/>
      <w:lang w:val="en-GB" w:eastAsia="ko-KR"/>
    </w:rPr>
  </w:style>
  <w:style w:type="paragraph" w:customStyle="1" w:styleId="AuthorPageDate">
    <w:name w:val="Author  Page #  Date"/>
    <w:qFormat/>
    <w:rsid w:val="00F40901"/>
    <w:rPr>
      <w:rFonts w:ascii="Times New Roman" w:eastAsia="SimSun" w:hAnsi="Times New Roman"/>
      <w:sz w:val="24"/>
      <w:szCs w:val="24"/>
      <w:lang w:val="en-GB" w:eastAsia="ko-KR"/>
    </w:rPr>
  </w:style>
  <w:style w:type="paragraph" w:customStyle="1" w:styleId="ConfidentialPageDate">
    <w:name w:val="Confidential  Page #  Date"/>
    <w:qFormat/>
    <w:rsid w:val="00F40901"/>
    <w:rPr>
      <w:rFonts w:ascii="Times New Roman" w:eastAsia="SimSun" w:hAnsi="Times New Roman"/>
      <w:sz w:val="24"/>
      <w:szCs w:val="24"/>
      <w:lang w:val="en-GB" w:eastAsia="ko-KR"/>
    </w:rPr>
  </w:style>
  <w:style w:type="paragraph" w:customStyle="1" w:styleId="INDENT1">
    <w:name w:val="INDENT1"/>
    <w:basedOn w:val="Normal"/>
    <w:qFormat/>
    <w:rsid w:val="00F40901"/>
    <w:pPr>
      <w:ind w:left="851"/>
    </w:pPr>
    <w:rPr>
      <w:rFonts w:eastAsia="SimSun"/>
      <w:color w:val="000000"/>
      <w:lang w:eastAsia="ja-JP"/>
    </w:rPr>
  </w:style>
  <w:style w:type="paragraph" w:customStyle="1" w:styleId="INDENT2">
    <w:name w:val="INDENT2"/>
    <w:basedOn w:val="Normal"/>
    <w:qFormat/>
    <w:rsid w:val="00F40901"/>
    <w:pPr>
      <w:ind w:left="1135" w:hanging="284"/>
    </w:pPr>
    <w:rPr>
      <w:rFonts w:eastAsia="SimSun"/>
      <w:color w:val="000000"/>
      <w:lang w:eastAsia="ja-JP"/>
    </w:rPr>
  </w:style>
  <w:style w:type="paragraph" w:customStyle="1" w:styleId="INDENT3">
    <w:name w:val="INDENT3"/>
    <w:basedOn w:val="Normal"/>
    <w:qFormat/>
    <w:rsid w:val="00F40901"/>
    <w:pPr>
      <w:ind w:left="1701" w:hanging="567"/>
    </w:pPr>
    <w:rPr>
      <w:rFonts w:eastAsia="SimSun"/>
      <w:color w:val="000000"/>
      <w:lang w:eastAsia="ja-JP"/>
    </w:rPr>
  </w:style>
  <w:style w:type="paragraph" w:customStyle="1" w:styleId="FigureTitle">
    <w:name w:val="Figure_Title"/>
    <w:basedOn w:val="Normal"/>
    <w:next w:val="Normal"/>
    <w:qFormat/>
    <w:rsid w:val="00F40901"/>
    <w:pPr>
      <w:keepLines/>
      <w:tabs>
        <w:tab w:val="left" w:pos="794"/>
        <w:tab w:val="left" w:pos="1191"/>
        <w:tab w:val="left" w:pos="1588"/>
        <w:tab w:val="left" w:pos="1985"/>
      </w:tabs>
      <w:spacing w:before="120" w:after="480"/>
      <w:jc w:val="center"/>
    </w:pPr>
    <w:rPr>
      <w:rFonts w:eastAsia="SimSun"/>
      <w:b/>
      <w:color w:val="000000"/>
      <w:sz w:val="24"/>
      <w:lang w:eastAsia="ja-JP"/>
    </w:rPr>
  </w:style>
  <w:style w:type="paragraph" w:customStyle="1" w:styleId="RecCCITT">
    <w:name w:val="Rec_CCITT_#"/>
    <w:basedOn w:val="Normal"/>
    <w:qFormat/>
    <w:rsid w:val="00F40901"/>
    <w:pPr>
      <w:keepNext/>
      <w:keepLines/>
    </w:pPr>
    <w:rPr>
      <w:rFonts w:eastAsia="SimSun"/>
      <w:b/>
      <w:color w:val="000000"/>
      <w:lang w:eastAsia="ja-JP"/>
    </w:rPr>
  </w:style>
  <w:style w:type="paragraph" w:customStyle="1" w:styleId="enumlev2">
    <w:name w:val="enumlev2"/>
    <w:basedOn w:val="Normal"/>
    <w:qFormat/>
    <w:rsid w:val="00F40901"/>
    <w:pPr>
      <w:tabs>
        <w:tab w:val="left" w:pos="794"/>
        <w:tab w:val="left" w:pos="1191"/>
        <w:tab w:val="left" w:pos="1588"/>
        <w:tab w:val="left" w:pos="1985"/>
      </w:tabs>
      <w:spacing w:before="86"/>
      <w:ind w:left="1588" w:hanging="397"/>
      <w:jc w:val="both"/>
    </w:pPr>
    <w:rPr>
      <w:rFonts w:eastAsia="SimSun"/>
      <w:color w:val="000000"/>
      <w:lang w:val="en-US" w:eastAsia="ja-JP"/>
    </w:rPr>
  </w:style>
  <w:style w:type="paragraph" w:customStyle="1" w:styleId="CouvRecTitle">
    <w:name w:val="Couv Rec Title"/>
    <w:basedOn w:val="Normal"/>
    <w:qFormat/>
    <w:rsid w:val="00F40901"/>
    <w:pPr>
      <w:keepNext/>
      <w:keepLines/>
      <w:spacing w:before="240"/>
      <w:ind w:left="1418"/>
    </w:pPr>
    <w:rPr>
      <w:rFonts w:ascii="Arial" w:eastAsia="SimSun" w:hAnsi="Arial"/>
      <w:b/>
      <w:color w:val="000000"/>
      <w:sz w:val="36"/>
      <w:lang w:val="en-US" w:eastAsia="ja-JP"/>
    </w:rPr>
  </w:style>
  <w:style w:type="paragraph" w:customStyle="1" w:styleId="Figure">
    <w:name w:val="Figure"/>
    <w:basedOn w:val="Normal"/>
    <w:qFormat/>
    <w:rsid w:val="00F40901"/>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F40901"/>
    <w:pPr>
      <w:tabs>
        <w:tab w:val="center" w:pos="4820"/>
        <w:tab w:val="right" w:pos="9640"/>
      </w:tabs>
    </w:pPr>
    <w:rPr>
      <w:color w:val="000000"/>
      <w:lang w:val="x-none" w:eastAsia="ja-JP"/>
    </w:rPr>
  </w:style>
  <w:style w:type="table" w:customStyle="1" w:styleId="TableGrid11">
    <w:name w:val="Table Grid11"/>
    <w:basedOn w:val="TableNormal"/>
    <w:next w:val="TableGrid"/>
    <w:uiPriority w:val="39"/>
    <w:qFormat/>
    <w:rsid w:val="00F409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0901"/>
    <w:pPr>
      <w:tabs>
        <w:tab w:val="left" w:pos="1418"/>
      </w:tabs>
      <w:spacing w:after="120"/>
    </w:pPr>
    <w:rPr>
      <w:rFonts w:ascii="Arial" w:eastAsia="MS Mincho" w:hAnsi="Arial"/>
      <w:color w:val="000000"/>
      <w:sz w:val="24"/>
      <w:lang w:val="fr-FR" w:eastAsia="ja-JP"/>
    </w:rPr>
  </w:style>
  <w:style w:type="paragraph" w:customStyle="1" w:styleId="p20">
    <w:name w:val="p20"/>
    <w:basedOn w:val="Normal"/>
    <w:qFormat/>
    <w:rsid w:val="00F40901"/>
    <w:pPr>
      <w:snapToGrid w:val="0"/>
      <w:spacing w:after="0"/>
    </w:pPr>
    <w:rPr>
      <w:rFonts w:ascii="Arial" w:eastAsia="SimSun" w:hAnsi="Arial" w:cs="Arial"/>
      <w:color w:val="000000"/>
      <w:sz w:val="18"/>
      <w:szCs w:val="18"/>
      <w:lang w:val="en-US" w:eastAsia="zh-CN"/>
    </w:rPr>
  </w:style>
  <w:style w:type="paragraph" w:customStyle="1" w:styleId="ATC">
    <w:name w:val="ATC"/>
    <w:basedOn w:val="Normal"/>
    <w:qFormat/>
    <w:rsid w:val="00F40901"/>
    <w:rPr>
      <w:rFonts w:eastAsia="SimSun"/>
      <w:color w:val="000000"/>
      <w:lang w:eastAsia="ja-JP"/>
    </w:rPr>
  </w:style>
  <w:style w:type="paragraph" w:customStyle="1" w:styleId="TaOC">
    <w:name w:val="TaOC"/>
    <w:basedOn w:val="TAC"/>
    <w:qFormat/>
    <w:rsid w:val="00F40901"/>
    <w:rPr>
      <w:rFonts w:eastAsia="SimSun"/>
      <w:color w:val="000000"/>
      <w:szCs w:val="18"/>
      <w:lang w:eastAsia="ja-JP"/>
    </w:rPr>
  </w:style>
  <w:style w:type="paragraph" w:customStyle="1" w:styleId="1CharChar1Char">
    <w:name w:val="(文字) (文字)1 Char (文字) (文字) Char (文字) (文字)1 Char (文字) (文字)"/>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40901"/>
    <w:rPr>
      <w:rFonts w:ascii="Arial" w:hAnsi="Arial"/>
      <w:sz w:val="32"/>
      <w:lang w:val="en-GB" w:eastAsia="en-US" w:bidi="ar-SA"/>
    </w:rPr>
  </w:style>
  <w:style w:type="paragraph" w:customStyle="1" w:styleId="xl40">
    <w:name w:val="xl40"/>
    <w:basedOn w:val="Normal"/>
    <w:qFormat/>
    <w:rsid w:val="00F40901"/>
    <w:pPr>
      <w:shd w:val="clear" w:color="000000" w:fill="FFFF00"/>
      <w:spacing w:before="100" w:beforeAutospacing="1" w:after="100" w:afterAutospacing="1"/>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F4090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09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901"/>
    <w:rPr>
      <w:rFonts w:ascii="Arial" w:hAnsi="Arial"/>
      <w:sz w:val="28"/>
      <w:lang w:val="en-GB" w:eastAsia="en-US" w:bidi="ar-SA"/>
    </w:rPr>
  </w:style>
  <w:style w:type="character" w:customStyle="1" w:styleId="T1Char3">
    <w:name w:val="T1 Char3"/>
    <w:aliases w:val="Header 6 Char Char3"/>
    <w:qFormat/>
    <w:rsid w:val="00F40901"/>
    <w:rPr>
      <w:rFonts w:ascii="Arial" w:hAnsi="Arial"/>
      <w:lang w:val="en-GB" w:eastAsia="en-US" w:bidi="ar-SA"/>
    </w:rPr>
  </w:style>
  <w:style w:type="table" w:customStyle="1" w:styleId="Tabellengitternetz1">
    <w:name w:val="Tabellengitternetz1"/>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0901"/>
    <w:pPr>
      <w:tabs>
        <w:tab w:val="num" w:pos="928"/>
      </w:tabs>
      <w:ind w:left="928" w:hanging="360"/>
    </w:pPr>
    <w:rPr>
      <w:rFonts w:eastAsia="Batang"/>
      <w:color w:val="000000"/>
      <w:lang w:eastAsia="ja-JP"/>
    </w:rPr>
  </w:style>
  <w:style w:type="table" w:customStyle="1" w:styleId="TableGrid2">
    <w:name w:val="Table Grid2"/>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09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4090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409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0901"/>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F4090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40901"/>
    <w:pPr>
      <w:spacing w:before="100" w:beforeAutospacing="1" w:after="100" w:afterAutospacing="1"/>
    </w:pPr>
    <w:rPr>
      <w:rFonts w:eastAsia="SimSun"/>
      <w:color w:val="000000"/>
      <w:sz w:val="24"/>
      <w:szCs w:val="24"/>
      <w:lang w:val="en-US" w:eastAsia="ja-JP"/>
    </w:rPr>
  </w:style>
  <w:style w:type="paragraph" w:customStyle="1" w:styleId="12">
    <w:name w:val="吹き出し1"/>
    <w:basedOn w:val="Normal"/>
    <w:qFormat/>
    <w:rsid w:val="00F40901"/>
    <w:rPr>
      <w:rFonts w:ascii="Tahoma" w:eastAsia="MS Mincho" w:hAnsi="Tahoma" w:cs="Tahoma"/>
      <w:color w:val="000000"/>
      <w:sz w:val="16"/>
      <w:szCs w:val="16"/>
      <w:lang w:eastAsia="ja-JP"/>
    </w:rPr>
  </w:style>
  <w:style w:type="paragraph" w:customStyle="1" w:styleId="ZchnZchn">
    <w:name w:val="Zchn Zchn"/>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40901"/>
    <w:rPr>
      <w:rFonts w:ascii="Arial" w:hAnsi="Arial"/>
      <w:b/>
      <w:noProof/>
      <w:sz w:val="18"/>
      <w:lang w:val="en-GB" w:eastAsia="en-US" w:bidi="ar-SA"/>
    </w:rPr>
  </w:style>
  <w:style w:type="paragraph" w:customStyle="1" w:styleId="20">
    <w:name w:val="吹き出し2"/>
    <w:basedOn w:val="Normal"/>
    <w:semiHidden/>
    <w:qFormat/>
    <w:rsid w:val="00F40901"/>
    <w:rPr>
      <w:rFonts w:ascii="Tahoma" w:eastAsia="MS Mincho" w:hAnsi="Tahoma" w:cs="Tahoma"/>
      <w:color w:val="000000"/>
      <w:sz w:val="16"/>
      <w:szCs w:val="16"/>
      <w:lang w:eastAsia="ja-JP"/>
    </w:rPr>
  </w:style>
  <w:style w:type="paragraph" w:customStyle="1" w:styleId="Note">
    <w:name w:val="Note"/>
    <w:basedOn w:val="B10"/>
    <w:qFormat/>
    <w:rsid w:val="00F40901"/>
    <w:rPr>
      <w:rFonts w:eastAsia="MS Mincho"/>
      <w:color w:val="000000"/>
      <w:lang w:eastAsia="ja-JP"/>
    </w:rPr>
  </w:style>
  <w:style w:type="paragraph" w:customStyle="1" w:styleId="tabletext0">
    <w:name w:val="table text"/>
    <w:basedOn w:val="Normal"/>
    <w:next w:val="Normal"/>
    <w:qFormat/>
    <w:rsid w:val="00F40901"/>
    <w:rPr>
      <w:rFonts w:eastAsia="MS Mincho"/>
      <w:i/>
      <w:color w:val="000000"/>
      <w:lang w:eastAsia="ja-JP"/>
    </w:rPr>
  </w:style>
  <w:style w:type="paragraph" w:customStyle="1" w:styleId="TOC91">
    <w:name w:val="TOC 91"/>
    <w:basedOn w:val="TOC8"/>
    <w:qFormat/>
    <w:rsid w:val="00F40901"/>
    <w:pPr>
      <w:ind w:left="1418" w:hanging="1418"/>
    </w:pPr>
    <w:rPr>
      <w:rFonts w:eastAsia="MS Mincho"/>
      <w:bCs/>
      <w:szCs w:val="22"/>
      <w:lang w:eastAsia="ja-JP"/>
    </w:rPr>
  </w:style>
  <w:style w:type="paragraph" w:customStyle="1" w:styleId="Caption1">
    <w:name w:val="Caption1"/>
    <w:basedOn w:val="Normal"/>
    <w:next w:val="Normal"/>
    <w:qFormat/>
    <w:rsid w:val="00F40901"/>
    <w:pPr>
      <w:spacing w:before="120" w:after="120"/>
    </w:pPr>
    <w:rPr>
      <w:rFonts w:eastAsia="MS Mincho"/>
      <w:b/>
      <w:color w:val="000000"/>
      <w:lang w:eastAsia="ja-JP"/>
    </w:rPr>
  </w:style>
  <w:style w:type="paragraph" w:customStyle="1" w:styleId="HE">
    <w:name w:val="HE"/>
    <w:basedOn w:val="Normal"/>
    <w:qFormat/>
    <w:rsid w:val="00F40901"/>
    <w:pPr>
      <w:spacing w:after="0"/>
    </w:pPr>
    <w:rPr>
      <w:rFonts w:eastAsia="MS Mincho"/>
      <w:b/>
      <w:color w:val="000000"/>
      <w:lang w:eastAsia="ja-JP"/>
    </w:rPr>
  </w:style>
  <w:style w:type="paragraph" w:customStyle="1" w:styleId="HO">
    <w:name w:val="HO"/>
    <w:basedOn w:val="Normal"/>
    <w:qFormat/>
    <w:rsid w:val="00F40901"/>
    <w:pPr>
      <w:spacing w:after="0"/>
      <w:jc w:val="right"/>
    </w:pPr>
    <w:rPr>
      <w:rFonts w:eastAsia="MS Mincho"/>
      <w:b/>
      <w:color w:val="000000"/>
      <w:lang w:eastAsia="ja-JP"/>
    </w:rPr>
  </w:style>
  <w:style w:type="paragraph" w:customStyle="1" w:styleId="WP">
    <w:name w:val="WP"/>
    <w:basedOn w:val="Normal"/>
    <w:qFormat/>
    <w:rsid w:val="00F40901"/>
    <w:pPr>
      <w:spacing w:after="0"/>
      <w:jc w:val="both"/>
    </w:pPr>
    <w:rPr>
      <w:rFonts w:eastAsia="MS Mincho"/>
      <w:color w:val="000000"/>
      <w:lang w:eastAsia="ja-JP"/>
    </w:rPr>
  </w:style>
  <w:style w:type="paragraph" w:customStyle="1" w:styleId="ZK">
    <w:name w:val="ZK"/>
    <w:qFormat/>
    <w:rsid w:val="00F409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09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090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40901"/>
    <w:rPr>
      <w:rFonts w:eastAsia="MS Mincho"/>
      <w:color w:val="000000"/>
      <w:lang w:eastAsia="ja-JP"/>
    </w:rPr>
  </w:style>
  <w:style w:type="paragraph" w:customStyle="1" w:styleId="NumberedList">
    <w:name w:val="Numbered List"/>
    <w:basedOn w:val="Para1"/>
    <w:qFormat/>
    <w:rsid w:val="00F40901"/>
    <w:pPr>
      <w:tabs>
        <w:tab w:val="left" w:pos="360"/>
      </w:tabs>
      <w:ind w:left="360" w:hanging="360"/>
    </w:pPr>
  </w:style>
  <w:style w:type="paragraph" w:customStyle="1" w:styleId="Para1">
    <w:name w:val="Para1"/>
    <w:basedOn w:val="Normal"/>
    <w:qFormat/>
    <w:rsid w:val="00F40901"/>
    <w:pPr>
      <w:spacing w:before="120" w:after="120"/>
    </w:pPr>
    <w:rPr>
      <w:rFonts w:eastAsia="MS Mincho"/>
      <w:color w:val="000000"/>
      <w:lang w:val="en-US" w:eastAsia="ja-JP"/>
    </w:rPr>
  </w:style>
  <w:style w:type="paragraph" w:customStyle="1" w:styleId="Teststep">
    <w:name w:val="Test step"/>
    <w:basedOn w:val="Normal"/>
    <w:qFormat/>
    <w:rsid w:val="00F40901"/>
    <w:pPr>
      <w:tabs>
        <w:tab w:val="left" w:pos="720"/>
      </w:tabs>
      <w:spacing w:after="0"/>
      <w:ind w:left="720" w:hanging="720"/>
    </w:pPr>
    <w:rPr>
      <w:rFonts w:eastAsia="MS Mincho"/>
      <w:color w:val="000000"/>
      <w:lang w:eastAsia="ja-JP"/>
    </w:rPr>
  </w:style>
  <w:style w:type="paragraph" w:customStyle="1" w:styleId="TableTitle">
    <w:name w:val="TableTitle"/>
    <w:basedOn w:val="BodyText2"/>
    <w:next w:val="BodyText2"/>
    <w:qFormat/>
    <w:rsid w:val="00F4090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0901"/>
    <w:pPr>
      <w:ind w:left="400" w:hanging="400"/>
      <w:jc w:val="center"/>
    </w:pPr>
    <w:rPr>
      <w:rFonts w:eastAsia="MS Mincho"/>
      <w:b/>
      <w:color w:val="000000"/>
      <w:lang w:eastAsia="ja-JP"/>
    </w:rPr>
  </w:style>
  <w:style w:type="paragraph" w:customStyle="1" w:styleId="table">
    <w:name w:val="table"/>
    <w:basedOn w:val="Normal"/>
    <w:next w:val="Normal"/>
    <w:qFormat/>
    <w:rsid w:val="00F40901"/>
    <w:pPr>
      <w:spacing w:after="0"/>
      <w:jc w:val="center"/>
    </w:pPr>
    <w:rPr>
      <w:rFonts w:eastAsia="MS Mincho"/>
      <w:color w:val="000000"/>
      <w:lang w:val="en-US" w:eastAsia="ja-JP"/>
    </w:rPr>
  </w:style>
  <w:style w:type="paragraph" w:customStyle="1" w:styleId="t2">
    <w:name w:val="t2"/>
    <w:basedOn w:val="Normal"/>
    <w:qFormat/>
    <w:rsid w:val="00F40901"/>
    <w:pPr>
      <w:spacing w:after="0"/>
    </w:pPr>
    <w:rPr>
      <w:rFonts w:eastAsia="MS Mincho"/>
      <w:color w:val="000000"/>
      <w:lang w:eastAsia="ja-JP"/>
    </w:rPr>
  </w:style>
  <w:style w:type="paragraph" w:customStyle="1" w:styleId="CommentNokia">
    <w:name w:val="Comment Nokia"/>
    <w:basedOn w:val="Normal"/>
    <w:qFormat/>
    <w:rsid w:val="00F40901"/>
    <w:pPr>
      <w:tabs>
        <w:tab w:val="left" w:pos="360"/>
      </w:tabs>
      <w:ind w:left="360" w:hanging="360"/>
    </w:pPr>
    <w:rPr>
      <w:rFonts w:eastAsia="MS Mincho"/>
      <w:color w:val="000000"/>
      <w:sz w:val="22"/>
      <w:lang w:val="en-US" w:eastAsia="ja-JP"/>
    </w:rPr>
  </w:style>
  <w:style w:type="paragraph" w:customStyle="1" w:styleId="Copyright">
    <w:name w:val="Copyright"/>
    <w:basedOn w:val="Normal"/>
    <w:qFormat/>
    <w:rsid w:val="00F40901"/>
    <w:pPr>
      <w:spacing w:after="0"/>
      <w:jc w:val="center"/>
    </w:pPr>
    <w:rPr>
      <w:rFonts w:ascii="Arial" w:eastAsia="MS Mincho" w:hAnsi="Arial"/>
      <w:b/>
      <w:color w:val="000000"/>
      <w:sz w:val="16"/>
      <w:lang w:eastAsia="ja-JP"/>
    </w:rPr>
  </w:style>
  <w:style w:type="paragraph" w:customStyle="1" w:styleId="Tdoctable">
    <w:name w:val="Tdoc_table"/>
    <w:qFormat/>
    <w:rsid w:val="00F409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0901"/>
    <w:pPr>
      <w:spacing w:before="120"/>
      <w:outlineLvl w:val="2"/>
    </w:pPr>
    <w:rPr>
      <w:sz w:val="28"/>
    </w:rPr>
  </w:style>
  <w:style w:type="paragraph" w:customStyle="1" w:styleId="Heading2Head2A2">
    <w:name w:val="Heading 2.Head2A.2"/>
    <w:basedOn w:val="Heading1"/>
    <w:next w:val="Normal"/>
    <w:qFormat/>
    <w:rsid w:val="00F4090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40901"/>
    <w:pPr>
      <w:spacing w:after="220"/>
    </w:pPr>
    <w:rPr>
      <w:rFonts w:eastAsia="MS Mincho"/>
      <w:b/>
      <w:color w:val="000000"/>
      <w:lang w:val="en-US" w:eastAsia="ja-JP"/>
    </w:rPr>
  </w:style>
  <w:style w:type="paragraph" w:customStyle="1" w:styleId="berschrift2Head2A2">
    <w:name w:val="Überschrift 2.Head2A.2"/>
    <w:basedOn w:val="Heading1"/>
    <w:next w:val="Normal"/>
    <w:qFormat/>
    <w:rsid w:val="00F4090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0901"/>
    <w:pPr>
      <w:spacing w:before="120"/>
      <w:outlineLvl w:val="2"/>
    </w:pPr>
    <w:rPr>
      <w:rFonts w:eastAsia="MS Mincho"/>
      <w:sz w:val="28"/>
      <w:szCs w:val="32"/>
      <w:lang w:eastAsia="de-DE"/>
    </w:rPr>
  </w:style>
  <w:style w:type="paragraph" w:customStyle="1" w:styleId="Reference">
    <w:name w:val="Reference"/>
    <w:basedOn w:val="Normal"/>
    <w:qFormat/>
    <w:rsid w:val="00F40901"/>
    <w:pPr>
      <w:spacing w:after="0"/>
      <w:ind w:left="567" w:hanging="283"/>
    </w:pPr>
    <w:rPr>
      <w:rFonts w:eastAsia="MS Mincho"/>
      <w:color w:val="000000"/>
      <w:lang w:eastAsia="ja-JP"/>
    </w:rPr>
  </w:style>
  <w:style w:type="paragraph" w:customStyle="1" w:styleId="Bullets">
    <w:name w:val="Bullets"/>
    <w:basedOn w:val="BodyText"/>
    <w:qFormat/>
    <w:rsid w:val="00F4090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0901"/>
    <w:pPr>
      <w:spacing w:after="220"/>
      <w:ind w:left="1298"/>
    </w:pPr>
    <w:rPr>
      <w:rFonts w:ascii="Arial" w:hAnsi="Arial"/>
      <w:color w:val="000000"/>
      <w:lang w:val="x-none" w:eastAsia="ja-JP"/>
    </w:rPr>
  </w:style>
  <w:style w:type="numbering" w:customStyle="1" w:styleId="13">
    <w:name w:val="无列表1"/>
    <w:next w:val="NoList"/>
    <w:semiHidden/>
    <w:rsid w:val="00F40901"/>
  </w:style>
  <w:style w:type="paragraph" w:customStyle="1" w:styleId="1030302">
    <w:name w:val="样式 样式 标题 1 + 两端对齐 段前: 0.3 行 段后: 0.3 行 行距: 单倍行距 + 段前: 0.2 行 段后: ..."/>
    <w:basedOn w:val="Normal"/>
    <w:autoRedefine/>
    <w:qFormat/>
    <w:rsid w:val="00F40901"/>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0901"/>
    <w:pPr>
      <w:keepNext/>
      <w:keepLines/>
      <w:spacing w:after="0"/>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F40901"/>
    <w:rPr>
      <w:color w:val="000000"/>
      <w:kern w:val="2"/>
      <w:lang w:eastAsia="x-none"/>
    </w:rPr>
  </w:style>
  <w:style w:type="character" w:customStyle="1" w:styleId="StyleTACChar">
    <w:name w:val="Style TAC + Char"/>
    <w:link w:val="StyleTAC"/>
    <w:qFormat/>
    <w:rsid w:val="00F40901"/>
    <w:rPr>
      <w:rFonts w:ascii="Arial" w:hAnsi="Arial"/>
      <w:color w:val="000000"/>
      <w:kern w:val="2"/>
      <w:sz w:val="18"/>
      <w:lang w:val="en-GB" w:eastAsia="x-none"/>
    </w:rPr>
  </w:style>
  <w:style w:type="character" w:customStyle="1" w:styleId="CharChar29">
    <w:name w:val="Char Char29"/>
    <w:qFormat/>
    <w:rsid w:val="00F40901"/>
    <w:rPr>
      <w:rFonts w:ascii="Arial" w:hAnsi="Arial"/>
      <w:sz w:val="36"/>
      <w:lang w:val="en-GB" w:eastAsia="en-US" w:bidi="ar-SA"/>
    </w:rPr>
  </w:style>
  <w:style w:type="character" w:customStyle="1" w:styleId="CharChar28">
    <w:name w:val="Char Char28"/>
    <w:qFormat/>
    <w:rsid w:val="00F409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9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0901"/>
    <w:rPr>
      <w:rFonts w:ascii="Arial" w:hAnsi="Arial"/>
      <w:sz w:val="22"/>
      <w:lang w:val="en-GB" w:eastAsia="en-GB" w:bidi="ar-SA"/>
    </w:rPr>
  </w:style>
  <w:style w:type="character" w:customStyle="1" w:styleId="B3Char">
    <w:name w:val="B3 Char"/>
    <w:link w:val="B30"/>
    <w:qFormat/>
    <w:rsid w:val="00F40901"/>
    <w:rPr>
      <w:rFonts w:ascii="Times New Roman" w:hAnsi="Times New Roman"/>
      <w:lang w:val="en-GB" w:eastAsia="en-US"/>
    </w:rPr>
  </w:style>
  <w:style w:type="paragraph" w:customStyle="1" w:styleId="CharChar24">
    <w:name w:val="Char Char24"/>
    <w:basedOn w:val="Normal"/>
    <w:semiHidden/>
    <w:qFormat/>
    <w:rsid w:val="00F409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F40901"/>
    <w:pPr>
      <w:tabs>
        <w:tab w:val="num" w:pos="45"/>
      </w:tabs>
      <w:ind w:left="405" w:hanging="405"/>
    </w:pPr>
    <w:rPr>
      <w:rFonts w:eastAsia="Arial"/>
      <w:lang w:eastAsia="ja-JP"/>
    </w:rPr>
  </w:style>
  <w:style w:type="paragraph" w:styleId="TableofFigures">
    <w:name w:val="table of figures"/>
    <w:basedOn w:val="Normal"/>
    <w:next w:val="Normal"/>
    <w:qFormat/>
    <w:rsid w:val="00F40901"/>
    <w:pPr>
      <w:ind w:left="400" w:hanging="400"/>
      <w:jc w:val="center"/>
    </w:pPr>
    <w:rPr>
      <w:b/>
      <w:color w:val="000000"/>
      <w:lang w:eastAsia="ja-JP"/>
    </w:rPr>
  </w:style>
  <w:style w:type="paragraph" w:styleId="BodyTextIndent3">
    <w:name w:val="Body Text Indent 3"/>
    <w:basedOn w:val="Normal"/>
    <w:link w:val="BodyTextIndent3Char"/>
    <w:qFormat/>
    <w:rsid w:val="00F40901"/>
    <w:pPr>
      <w:ind w:left="1080"/>
    </w:pPr>
    <w:rPr>
      <w:color w:val="000000"/>
      <w:lang w:eastAsia="ja-JP"/>
    </w:rPr>
  </w:style>
  <w:style w:type="character" w:customStyle="1" w:styleId="BodyTextIndent3Char">
    <w:name w:val="Body Text Indent 3 Char"/>
    <w:basedOn w:val="DefaultParagraphFont"/>
    <w:link w:val="BodyTextIndent3"/>
    <w:qFormat/>
    <w:rsid w:val="00F40901"/>
    <w:rPr>
      <w:rFonts w:ascii="Times New Roman" w:hAnsi="Times New Roman"/>
      <w:color w:val="000000"/>
      <w:lang w:val="en-GB" w:eastAsia="ja-JP"/>
    </w:rPr>
  </w:style>
  <w:style w:type="paragraph" w:customStyle="1" w:styleId="MotorolaResponse1">
    <w:name w:val="Motorola Response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0901"/>
    <w:rPr>
      <w:rFonts w:ascii="Times New Roman" w:hAnsi="Times New Roman"/>
      <w:i/>
      <w:color w:val="0000FF"/>
      <w:lang w:val="en-GB" w:eastAsia="ja-JP"/>
    </w:rPr>
  </w:style>
  <w:style w:type="paragraph" w:customStyle="1" w:styleId="Char0">
    <w:name w:val="(文字) (文字) Ch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0901"/>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character" w:customStyle="1" w:styleId="enumlev1Char">
    <w:name w:val="enumlev1 Char"/>
    <w:link w:val="enumlev1"/>
    <w:qFormat/>
    <w:rsid w:val="00F40901"/>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F409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9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9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0901"/>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F40901"/>
    <w:rPr>
      <w:rFonts w:ascii="Arial" w:eastAsia="Arial" w:hAnsi="Arial"/>
      <w:sz w:val="28"/>
      <w:lang w:val="en-GB" w:eastAsia="ja-JP"/>
    </w:rPr>
  </w:style>
  <w:style w:type="paragraph" w:customStyle="1" w:styleId="a">
    <w:name w:val="表格题注"/>
    <w:next w:val="Normal"/>
    <w:qFormat/>
    <w:rsid w:val="00F4090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0901"/>
    <w:pPr>
      <w:numPr>
        <w:numId w:val="12"/>
      </w:numPr>
      <w:jc w:val="center"/>
    </w:pPr>
    <w:rPr>
      <w:rFonts w:ascii="Times New Roman" w:hAnsi="Times New Roman"/>
      <w:b/>
      <w:lang w:val="en-GB" w:eastAsia="zh-CN"/>
    </w:rPr>
  </w:style>
  <w:style w:type="character" w:customStyle="1" w:styleId="textbodybold1">
    <w:name w:val="textbodybold1"/>
    <w:qFormat/>
    <w:rsid w:val="00F409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09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F40901"/>
    <w:rPr>
      <w:vanish w:val="0"/>
      <w:color w:val="FF0000"/>
      <w:lang w:eastAsia="en-US"/>
    </w:rPr>
  </w:style>
  <w:style w:type="character" w:customStyle="1" w:styleId="ListChar">
    <w:name w:val="List Char"/>
    <w:link w:val="List"/>
    <w:qFormat/>
    <w:rsid w:val="00F40901"/>
    <w:rPr>
      <w:rFonts w:ascii="Times New Roman" w:hAnsi="Times New Roman"/>
      <w:lang w:val="en-GB" w:eastAsia="en-US"/>
    </w:rPr>
  </w:style>
  <w:style w:type="character" w:customStyle="1" w:styleId="List2Char">
    <w:name w:val="List 2 Char"/>
    <w:link w:val="List2"/>
    <w:qFormat/>
    <w:rsid w:val="00F40901"/>
    <w:rPr>
      <w:rFonts w:ascii="Times New Roman" w:hAnsi="Times New Roman"/>
      <w:lang w:val="en-GB" w:eastAsia="en-US"/>
    </w:rPr>
  </w:style>
  <w:style w:type="character" w:customStyle="1" w:styleId="ListBullet3Char">
    <w:name w:val="List Bullet 3 Char"/>
    <w:link w:val="ListBullet3"/>
    <w:qFormat/>
    <w:rsid w:val="00F40901"/>
    <w:rPr>
      <w:rFonts w:ascii="Times New Roman" w:hAnsi="Times New Roman"/>
      <w:lang w:val="en-GB" w:eastAsia="en-US"/>
    </w:rPr>
  </w:style>
  <w:style w:type="character" w:customStyle="1" w:styleId="ListBulletChar">
    <w:name w:val="List Bullet Char"/>
    <w:aliases w:val="UL Char"/>
    <w:link w:val="ListBullet"/>
    <w:qFormat/>
    <w:rsid w:val="00F40901"/>
    <w:rPr>
      <w:rFonts w:ascii="Times New Roman" w:hAnsi="Times New Roman"/>
      <w:lang w:val="en-GB" w:eastAsia="en-US"/>
    </w:rPr>
  </w:style>
  <w:style w:type="character" w:customStyle="1" w:styleId="1Char0">
    <w:name w:val="样式1 Char"/>
    <w:link w:val="1"/>
    <w:qFormat/>
    <w:rsid w:val="00F40901"/>
    <w:rPr>
      <w:rFonts w:ascii="Arial" w:hAnsi="Arial"/>
      <w:sz w:val="18"/>
      <w:lang w:val="x-none" w:eastAsia="ja-JP"/>
    </w:rPr>
  </w:style>
  <w:style w:type="character" w:customStyle="1" w:styleId="superscript">
    <w:name w:val="superscript"/>
    <w:aliases w:val="+"/>
    <w:qFormat/>
    <w:rsid w:val="00F40901"/>
    <w:rPr>
      <w:rFonts w:ascii="Bookman" w:hAnsi="Bookman"/>
      <w:position w:val="6"/>
      <w:sz w:val="18"/>
    </w:rPr>
  </w:style>
  <w:style w:type="character" w:customStyle="1" w:styleId="NOChar1">
    <w:name w:val="NO Char1"/>
    <w:qFormat/>
    <w:rsid w:val="00F40901"/>
    <w:rPr>
      <w:rFonts w:eastAsia="MS Mincho"/>
      <w:lang w:val="en-GB" w:eastAsia="en-US" w:bidi="ar-SA"/>
    </w:rPr>
  </w:style>
  <w:style w:type="paragraph" w:customStyle="1" w:styleId="textintend1">
    <w:name w:val="text intend 1"/>
    <w:basedOn w:val="text"/>
    <w:qFormat/>
    <w:rsid w:val="00F40901"/>
    <w:pPr>
      <w:widowControl/>
      <w:tabs>
        <w:tab w:val="left" w:pos="992"/>
      </w:tabs>
      <w:spacing w:after="120"/>
      <w:ind w:left="992" w:hanging="425"/>
    </w:pPr>
    <w:rPr>
      <w:rFonts w:eastAsia="MS Mincho"/>
      <w:lang w:val="en-US"/>
    </w:rPr>
  </w:style>
  <w:style w:type="paragraph" w:customStyle="1" w:styleId="TabList">
    <w:name w:val="TabList"/>
    <w:basedOn w:val="Normal"/>
    <w:qFormat/>
    <w:rsid w:val="00F40901"/>
    <w:pPr>
      <w:tabs>
        <w:tab w:val="left" w:pos="1134"/>
      </w:tabs>
      <w:spacing w:after="0"/>
    </w:pPr>
    <w:rPr>
      <w:rFonts w:eastAsia="MS Mincho"/>
      <w:color w:val="000000"/>
      <w:lang w:eastAsia="ja-JP"/>
    </w:rPr>
  </w:style>
  <w:style w:type="character" w:customStyle="1" w:styleId="BodyText2Char1">
    <w:name w:val="Body Text 2 Char1"/>
    <w:qFormat/>
    <w:rsid w:val="00F40901"/>
    <w:rPr>
      <w:lang w:val="en-GB"/>
    </w:rPr>
  </w:style>
  <w:style w:type="character" w:customStyle="1" w:styleId="EndnoteTextChar1">
    <w:name w:val="Endnote Text Char1"/>
    <w:qFormat/>
    <w:rsid w:val="00F40901"/>
    <w:rPr>
      <w:lang w:val="en-GB"/>
    </w:rPr>
  </w:style>
  <w:style w:type="character" w:customStyle="1" w:styleId="TitleChar1">
    <w:name w:val="Title Char1"/>
    <w:qFormat/>
    <w:rsid w:val="00F40901"/>
    <w:rPr>
      <w:rFonts w:ascii="Cambria" w:eastAsia="Times New Roman" w:hAnsi="Cambria" w:cs="Times New Roman"/>
      <w:b/>
      <w:bCs/>
      <w:kern w:val="28"/>
      <w:sz w:val="32"/>
      <w:szCs w:val="32"/>
      <w:lang w:val="en-GB"/>
    </w:rPr>
  </w:style>
  <w:style w:type="paragraph" w:customStyle="1" w:styleId="textintend2">
    <w:name w:val="text intend 2"/>
    <w:basedOn w:val="text"/>
    <w:qFormat/>
    <w:rsid w:val="00F409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0901"/>
    <w:rPr>
      <w:lang w:val="en-GB"/>
    </w:rPr>
  </w:style>
  <w:style w:type="character" w:customStyle="1" w:styleId="BodyTextIndentChar1">
    <w:name w:val="Body Text Indent Char1"/>
    <w:qFormat/>
    <w:rsid w:val="00F40901"/>
    <w:rPr>
      <w:lang w:val="en-GB"/>
    </w:rPr>
  </w:style>
  <w:style w:type="character" w:customStyle="1" w:styleId="BodyText3Char1">
    <w:name w:val="Body Text 3 Char1"/>
    <w:qFormat/>
    <w:rsid w:val="00F40901"/>
    <w:rPr>
      <w:sz w:val="16"/>
      <w:szCs w:val="16"/>
      <w:lang w:val="en-GB"/>
    </w:rPr>
  </w:style>
  <w:style w:type="paragraph" w:customStyle="1" w:styleId="text">
    <w:name w:val="text"/>
    <w:basedOn w:val="Normal"/>
    <w:qFormat/>
    <w:rsid w:val="00F40901"/>
    <w:pPr>
      <w:widowControl w:val="0"/>
      <w:spacing w:after="240"/>
      <w:jc w:val="both"/>
    </w:pPr>
    <w:rPr>
      <w:rFonts w:eastAsia="SimSun"/>
      <w:color w:val="000000"/>
      <w:sz w:val="24"/>
      <w:lang w:val="en-AU" w:eastAsia="ja-JP"/>
    </w:rPr>
  </w:style>
  <w:style w:type="paragraph" w:customStyle="1" w:styleId="berschrift1H1">
    <w:name w:val="Überschrift 1.H1"/>
    <w:basedOn w:val="Normal"/>
    <w:next w:val="Normal"/>
    <w:qFormat/>
    <w:rsid w:val="00F40901"/>
    <w:pPr>
      <w:keepNext/>
      <w:keepLines/>
      <w:pBdr>
        <w:top w:val="single" w:sz="12" w:space="3" w:color="auto"/>
      </w:pBdr>
      <w:tabs>
        <w:tab w:val="left" w:pos="735"/>
      </w:tabs>
      <w:spacing w:before="240"/>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F409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0901"/>
    <w:pPr>
      <w:widowControl w:val="0"/>
      <w:tabs>
        <w:tab w:val="left" w:pos="360"/>
      </w:tabs>
      <w:spacing w:before="60" w:after="60"/>
      <w:ind w:left="360" w:hanging="360"/>
      <w:jc w:val="both"/>
    </w:pPr>
    <w:rPr>
      <w:rFonts w:eastAsia="MS Mincho"/>
      <w:color w:val="000000"/>
      <w:lang w:eastAsia="ja-JP"/>
    </w:rPr>
  </w:style>
  <w:style w:type="paragraph" w:customStyle="1" w:styleId="para">
    <w:name w:val="para"/>
    <w:basedOn w:val="Normal"/>
    <w:qFormat/>
    <w:rsid w:val="00F40901"/>
    <w:pPr>
      <w:spacing w:after="240"/>
      <w:jc w:val="both"/>
    </w:pPr>
    <w:rPr>
      <w:rFonts w:ascii="Helvetica" w:eastAsia="SimSun" w:hAnsi="Helvetica"/>
      <w:color w:val="000000"/>
      <w:lang w:eastAsia="ja-JP"/>
    </w:rPr>
  </w:style>
  <w:style w:type="paragraph" w:customStyle="1" w:styleId="List10">
    <w:name w:val="List1"/>
    <w:basedOn w:val="Normal"/>
    <w:qFormat/>
    <w:rsid w:val="00F40901"/>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F40901"/>
    <w:pPr>
      <w:numPr>
        <w:numId w:val="13"/>
      </w:numPr>
    </w:pPr>
    <w:rPr>
      <w:lang w:val="x-none" w:eastAsia="ja-JP"/>
    </w:rPr>
  </w:style>
  <w:style w:type="paragraph" w:customStyle="1" w:styleId="TdocText">
    <w:name w:val="Tdoc_Text"/>
    <w:basedOn w:val="Normal"/>
    <w:qFormat/>
    <w:rsid w:val="00F40901"/>
    <w:pPr>
      <w:spacing w:before="120" w:after="0"/>
      <w:jc w:val="both"/>
    </w:pPr>
    <w:rPr>
      <w:rFonts w:eastAsia="SimSun"/>
      <w:color w:val="000000"/>
      <w:lang w:val="en-US" w:eastAsia="ja-JP"/>
    </w:rPr>
  </w:style>
  <w:style w:type="paragraph" w:customStyle="1" w:styleId="centered">
    <w:name w:val="centered"/>
    <w:basedOn w:val="Normal"/>
    <w:qFormat/>
    <w:rsid w:val="00F40901"/>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F40901"/>
    <w:pPr>
      <w:numPr>
        <w:numId w:val="14"/>
      </w:numPr>
      <w:tabs>
        <w:tab w:val="clear" w:pos="360"/>
        <w:tab w:val="num" w:pos="432"/>
      </w:tabs>
      <w:spacing w:after="80"/>
      <w:ind w:left="432" w:hanging="432"/>
    </w:pPr>
    <w:rPr>
      <w:rFonts w:eastAsia="SimSun"/>
      <w:color w:val="000000"/>
      <w:sz w:val="18"/>
      <w:lang w:val="en-US" w:eastAsia="ja-JP"/>
    </w:rPr>
  </w:style>
  <w:style w:type="paragraph" w:customStyle="1" w:styleId="LightGrid-Accent31">
    <w:name w:val="Light Grid - Accent 31"/>
    <w:basedOn w:val="Normal"/>
    <w:qFormat/>
    <w:rsid w:val="00F40901"/>
    <w:pPr>
      <w:ind w:left="720"/>
      <w:contextualSpacing/>
    </w:pPr>
    <w:rPr>
      <w:rFonts w:eastAsia="SimSun"/>
      <w:color w:val="000000"/>
      <w:lang w:eastAsia="ja-JP"/>
    </w:rPr>
  </w:style>
  <w:style w:type="paragraph" w:customStyle="1" w:styleId="LightList-Accent31">
    <w:name w:val="Light List - Accent 31"/>
    <w:semiHidden/>
    <w:qFormat/>
    <w:rsid w:val="00F40901"/>
    <w:rPr>
      <w:rFonts w:ascii="Times New Roman" w:eastAsia="Batang" w:hAnsi="Times New Roman"/>
      <w:lang w:val="en-GB" w:eastAsia="en-US"/>
    </w:rPr>
  </w:style>
  <w:style w:type="numbering" w:customStyle="1" w:styleId="14">
    <w:name w:val="リストなし1"/>
    <w:next w:val="NoList"/>
    <w:uiPriority w:val="99"/>
    <w:semiHidden/>
    <w:unhideWhenUsed/>
    <w:rsid w:val="00F40901"/>
  </w:style>
  <w:style w:type="paragraph" w:customStyle="1" w:styleId="81">
    <w:name w:val="表 (赤)  81"/>
    <w:basedOn w:val="Normal"/>
    <w:uiPriority w:val="34"/>
    <w:qFormat/>
    <w:rsid w:val="00F40901"/>
    <w:pPr>
      <w:ind w:left="720"/>
      <w:contextualSpacing/>
    </w:pPr>
    <w:rPr>
      <w:rFonts w:eastAsia="SimSun"/>
      <w:color w:val="000000"/>
      <w:lang w:eastAsia="ja-JP"/>
    </w:rPr>
  </w:style>
  <w:style w:type="paragraph" w:customStyle="1" w:styleId="note0">
    <w:name w:val="note"/>
    <w:basedOn w:val="Normal"/>
    <w:qFormat/>
    <w:rsid w:val="00F40901"/>
    <w:pPr>
      <w:spacing w:before="100" w:beforeAutospacing="1" w:after="100" w:afterAutospacing="1"/>
    </w:pPr>
    <w:rPr>
      <w:rFonts w:eastAsia="SimSun"/>
      <w:color w:val="000000"/>
      <w:sz w:val="24"/>
      <w:szCs w:val="24"/>
      <w:lang w:val="en-US" w:eastAsia="zh-CN"/>
    </w:rPr>
  </w:style>
  <w:style w:type="table" w:styleId="TableClassic2">
    <w:name w:val="Table Classic 2"/>
    <w:basedOn w:val="TableNormal"/>
    <w:qFormat/>
    <w:rsid w:val="00F409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0901"/>
    <w:rPr>
      <w:rFonts w:ascii="Times New Roman" w:eastAsia="SimSun" w:hAnsi="Times New Roman"/>
      <w:lang w:val="en-GB" w:eastAsia="en-US"/>
    </w:rPr>
  </w:style>
  <w:style w:type="character" w:customStyle="1" w:styleId="-21">
    <w:name w:val="浅色网格 - 着色 21"/>
    <w:uiPriority w:val="99"/>
    <w:unhideWhenUsed/>
    <w:qFormat/>
    <w:rsid w:val="00F40901"/>
    <w:rPr>
      <w:color w:val="808080"/>
    </w:rPr>
  </w:style>
  <w:style w:type="paragraph" w:customStyle="1" w:styleId="LGTdoc">
    <w:name w:val="LGTdoc_본문"/>
    <w:basedOn w:val="Normal"/>
    <w:qFormat/>
    <w:rsid w:val="00F40901"/>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F40901"/>
    <w:pPr>
      <w:spacing w:after="240"/>
      <w:jc w:val="both"/>
    </w:pPr>
    <w:rPr>
      <w:rFonts w:ascii="Arial" w:hAnsi="Arial"/>
      <w:color w:val="000000"/>
      <w:szCs w:val="24"/>
      <w:lang w:eastAsia="ja-JP"/>
    </w:rPr>
  </w:style>
  <w:style w:type="paragraph" w:customStyle="1" w:styleId="ECCFootnote">
    <w:name w:val="ECC Footnote"/>
    <w:basedOn w:val="Normal"/>
    <w:autoRedefine/>
    <w:uiPriority w:val="99"/>
    <w:qFormat/>
    <w:rsid w:val="00F40901"/>
    <w:pPr>
      <w:spacing w:after="0"/>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F40901"/>
    <w:rPr>
      <w:rFonts w:ascii="Arial" w:hAnsi="Arial"/>
      <w:color w:val="000000"/>
      <w:szCs w:val="24"/>
      <w:lang w:val="en-GB" w:eastAsia="ja-JP"/>
    </w:rPr>
  </w:style>
  <w:style w:type="paragraph" w:customStyle="1" w:styleId="Text1">
    <w:name w:val="Text 1"/>
    <w:basedOn w:val="Normal"/>
    <w:qFormat/>
    <w:rsid w:val="00F40901"/>
    <w:pPr>
      <w:spacing w:after="240"/>
      <w:ind w:left="482"/>
      <w:jc w:val="both"/>
    </w:pPr>
    <w:rPr>
      <w:rFonts w:eastAsia="SimSun"/>
      <w:color w:val="000000"/>
      <w:sz w:val="24"/>
      <w:lang w:eastAsia="fr-BE"/>
    </w:rPr>
  </w:style>
  <w:style w:type="paragraph" w:customStyle="1" w:styleId="NumPar4">
    <w:name w:val="NumPar 4"/>
    <w:basedOn w:val="Heading4"/>
    <w:next w:val="Normal"/>
    <w:uiPriority w:val="99"/>
    <w:qFormat/>
    <w:rsid w:val="00F409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F40901"/>
  </w:style>
  <w:style w:type="paragraph" w:customStyle="1" w:styleId="cita">
    <w:name w:val="cita"/>
    <w:basedOn w:val="Normal"/>
    <w:qFormat/>
    <w:rsid w:val="00F40901"/>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Normal"/>
    <w:qFormat/>
    <w:rsid w:val="00F40901"/>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F40901"/>
    <w:rPr>
      <w:rFonts w:eastAsia="SimSun"/>
      <w:szCs w:val="36"/>
      <w:lang w:eastAsia="zh-CN"/>
    </w:rPr>
  </w:style>
  <w:style w:type="paragraph" w:customStyle="1" w:styleId="Atl">
    <w:name w:val="Atl"/>
    <w:basedOn w:val="Normal"/>
    <w:qFormat/>
    <w:rsid w:val="00F40901"/>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901"/>
    <w:pPr>
      <w:snapToGrid w:val="0"/>
      <w:spacing w:before="100" w:beforeAutospacing="1" w:after="100" w:afterAutospacing="1"/>
      <w:jc w:val="center"/>
    </w:pPr>
    <w:rPr>
      <w:rFonts w:ascii="Arial" w:eastAsia="MS Mincho" w:hAnsi="Arial" w:cs="Arial"/>
      <w:color w:val="000000"/>
      <w:sz w:val="18"/>
      <w:szCs w:val="18"/>
      <w:lang w:eastAsia="ja-JP"/>
    </w:rPr>
  </w:style>
  <w:style w:type="paragraph" w:customStyle="1" w:styleId="200">
    <w:name w:val="20"/>
    <w:basedOn w:val="Normal"/>
    <w:qFormat/>
    <w:rsid w:val="00F40901"/>
    <w:pPr>
      <w:snapToGrid w:val="0"/>
      <w:spacing w:before="100" w:beforeAutospacing="1" w:after="100" w:afterAutospacing="1"/>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F4090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40901"/>
    <w:pPr>
      <w:pBdr>
        <w:left w:val="single" w:sz="4" w:space="0" w:color="C0C0C0"/>
        <w:bottom w:val="single" w:sz="4" w:space="0" w:color="C0C0C0"/>
      </w:pBdr>
      <w:spacing w:before="100" w:beforeAutospacing="1" w:after="100" w:afterAutospacing="1"/>
      <w:jc w:val="center"/>
    </w:pPr>
    <w:rPr>
      <w:rFonts w:ascii="Arial" w:eastAsia="SimSun" w:hAnsi="Arial" w:cs="Arial"/>
      <w:b/>
      <w:bCs/>
      <w:color w:val="000000"/>
      <w:sz w:val="24"/>
      <w:szCs w:val="24"/>
      <w:lang w:eastAsia="ja-JP"/>
    </w:rPr>
  </w:style>
  <w:style w:type="character" w:customStyle="1" w:styleId="im-content1">
    <w:name w:val="im-content1"/>
    <w:qFormat/>
    <w:rsid w:val="00F40901"/>
    <w:rPr>
      <w:vanish w:val="0"/>
      <w:webHidden w:val="0"/>
      <w:color w:val="000000"/>
      <w:specVanish w:val="0"/>
    </w:rPr>
  </w:style>
  <w:style w:type="paragraph" w:customStyle="1" w:styleId="Equation">
    <w:name w:val="Equation"/>
    <w:basedOn w:val="Normal"/>
    <w:next w:val="Normal"/>
    <w:link w:val="EquationChar"/>
    <w:qFormat/>
    <w:rsid w:val="00F40901"/>
    <w:pPr>
      <w:tabs>
        <w:tab w:val="center" w:pos="4620"/>
        <w:tab w:val="right" w:pos="9240"/>
      </w:tabs>
      <w:snapToGrid w:val="0"/>
      <w:spacing w:after="120"/>
      <w:jc w:val="both"/>
    </w:pPr>
    <w:rPr>
      <w:color w:val="000000"/>
      <w:sz w:val="22"/>
      <w:szCs w:val="22"/>
      <w:lang w:val="x-none" w:eastAsia="x-none"/>
    </w:rPr>
  </w:style>
  <w:style w:type="character" w:customStyle="1" w:styleId="EquationChar">
    <w:name w:val="Equation Char"/>
    <w:link w:val="Equation"/>
    <w:qFormat/>
    <w:rsid w:val="00F40901"/>
    <w:rPr>
      <w:rFonts w:ascii="Times New Roman" w:hAnsi="Times New Roman"/>
      <w:color w:val="000000"/>
      <w:sz w:val="22"/>
      <w:szCs w:val="22"/>
      <w:lang w:val="x-none" w:eastAsia="x-none"/>
    </w:rPr>
  </w:style>
  <w:style w:type="character" w:customStyle="1" w:styleId="shorttext">
    <w:name w:val="short_text"/>
    <w:qFormat/>
    <w:rsid w:val="00F40901"/>
  </w:style>
  <w:style w:type="character" w:customStyle="1" w:styleId="UnresolvedMention1">
    <w:name w:val="Unresolved Mention1"/>
    <w:uiPriority w:val="99"/>
    <w:unhideWhenUsed/>
    <w:qFormat/>
    <w:rsid w:val="00F4090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0901"/>
    <w:rPr>
      <w:sz w:val="18"/>
      <w:szCs w:val="18"/>
      <w:lang w:val="en-GB" w:eastAsia="en-US"/>
    </w:rPr>
  </w:style>
  <w:style w:type="character" w:customStyle="1" w:styleId="Char10">
    <w:name w:val="页脚 Char1"/>
    <w:aliases w:val="footer odd Char1,footer Char1,fo Char1,pie de página Char1"/>
    <w:qFormat/>
    <w:rsid w:val="00F40901"/>
    <w:rPr>
      <w:sz w:val="18"/>
      <w:szCs w:val="18"/>
      <w:lang w:val="en-GB" w:eastAsia="en-US"/>
    </w:rPr>
  </w:style>
  <w:style w:type="paragraph" w:customStyle="1" w:styleId="2-21">
    <w:name w:val="中等深浅列表 2 - 着色 21"/>
    <w:uiPriority w:val="99"/>
    <w:semiHidden/>
    <w:qFormat/>
    <w:rsid w:val="00F40901"/>
    <w:rPr>
      <w:rFonts w:ascii="Times New Roman" w:eastAsia="SimSun" w:hAnsi="Times New Roman"/>
      <w:lang w:val="en-GB" w:eastAsia="en-US"/>
    </w:rPr>
  </w:style>
  <w:style w:type="paragraph" w:customStyle="1" w:styleId="1-21">
    <w:name w:val="中等深浅网格 1 - 着色 21"/>
    <w:basedOn w:val="Normal"/>
    <w:uiPriority w:val="34"/>
    <w:qFormat/>
    <w:rsid w:val="00F40901"/>
    <w:pPr>
      <w:ind w:left="720"/>
      <w:contextualSpacing/>
    </w:pPr>
    <w:rPr>
      <w:color w:val="000000"/>
      <w:lang w:eastAsia="ja-JP"/>
    </w:rPr>
  </w:style>
  <w:style w:type="character" w:customStyle="1" w:styleId="-11">
    <w:name w:val="浅色网格 - 着色 11"/>
    <w:uiPriority w:val="99"/>
    <w:qFormat/>
    <w:rsid w:val="00F40901"/>
    <w:rPr>
      <w:color w:val="808080"/>
    </w:rPr>
  </w:style>
  <w:style w:type="character" w:customStyle="1" w:styleId="UnresolvedMention2">
    <w:name w:val="Unresolved Mention2"/>
    <w:uiPriority w:val="99"/>
    <w:qFormat/>
    <w:rsid w:val="00F40901"/>
    <w:rPr>
      <w:color w:val="808080"/>
      <w:shd w:val="clear" w:color="auto" w:fill="E6E6E6"/>
    </w:rPr>
  </w:style>
  <w:style w:type="paragraph" w:customStyle="1" w:styleId="-110">
    <w:name w:val="彩色底纹 - 着色 11"/>
    <w:hidden/>
    <w:uiPriority w:val="99"/>
    <w:semiHidden/>
    <w:qFormat/>
    <w:rsid w:val="00F40901"/>
    <w:rPr>
      <w:rFonts w:ascii="Times New Roman" w:eastAsia="SimSun" w:hAnsi="Times New Roman"/>
      <w:lang w:val="en-GB" w:eastAsia="en-US"/>
    </w:rPr>
  </w:style>
  <w:style w:type="character" w:customStyle="1" w:styleId="EQChar">
    <w:name w:val="EQ Char"/>
    <w:link w:val="EQ"/>
    <w:qFormat/>
    <w:rsid w:val="00F40901"/>
    <w:rPr>
      <w:rFonts w:ascii="Times New Roman" w:hAnsi="Times New Roman"/>
      <w:noProof/>
      <w:lang w:val="en-GB" w:eastAsia="en-US"/>
    </w:rPr>
  </w:style>
  <w:style w:type="character" w:styleId="HTMLAcronym">
    <w:name w:val="HTML Acronym"/>
    <w:uiPriority w:val="99"/>
    <w:unhideWhenUsed/>
    <w:qFormat/>
    <w:rsid w:val="00F40901"/>
  </w:style>
  <w:style w:type="character" w:customStyle="1" w:styleId="UnresolvedMention3">
    <w:name w:val="Unresolved Mention3"/>
    <w:uiPriority w:val="99"/>
    <w:unhideWhenUsed/>
    <w:qFormat/>
    <w:rsid w:val="00F40901"/>
    <w:rPr>
      <w:color w:val="808080"/>
      <w:shd w:val="clear" w:color="auto" w:fill="E6E6E6"/>
    </w:rPr>
  </w:style>
  <w:style w:type="paragraph" w:customStyle="1" w:styleId="LightShading-Accent51">
    <w:name w:val="Light Shading - Accent 51"/>
    <w:hidden/>
    <w:uiPriority w:val="99"/>
    <w:semiHidden/>
    <w:qFormat/>
    <w:rsid w:val="00F40901"/>
    <w:rPr>
      <w:rFonts w:ascii="Times New Roman" w:eastAsia="SimSun" w:hAnsi="Times New Roman"/>
      <w:lang w:val="en-GB" w:eastAsia="en-US"/>
    </w:rPr>
  </w:style>
  <w:style w:type="character" w:customStyle="1" w:styleId="EXCar">
    <w:name w:val="EX Car"/>
    <w:qFormat/>
    <w:rsid w:val="00F40901"/>
    <w:rPr>
      <w:rFonts w:ascii="Times New Roman" w:hAnsi="Times New Roman"/>
      <w:lang w:val="en-GB" w:eastAsia="en-US"/>
    </w:rPr>
  </w:style>
  <w:style w:type="paragraph" w:customStyle="1" w:styleId="LightList-Accent51">
    <w:name w:val="Light List - Accent 51"/>
    <w:basedOn w:val="Normal"/>
    <w:uiPriority w:val="34"/>
    <w:qFormat/>
    <w:rsid w:val="00F40901"/>
    <w:pPr>
      <w:ind w:left="720"/>
    </w:pPr>
    <w:rPr>
      <w:rFonts w:eastAsia="DengXian"/>
      <w:color w:val="000000"/>
      <w:lang w:eastAsia="ja-JP"/>
    </w:rPr>
  </w:style>
  <w:style w:type="character" w:customStyle="1" w:styleId="a4">
    <w:name w:val="未处理的提及"/>
    <w:uiPriority w:val="52"/>
    <w:qFormat/>
    <w:rsid w:val="00F40901"/>
    <w:rPr>
      <w:color w:val="808080"/>
      <w:shd w:val="clear" w:color="auto" w:fill="E6E6E6"/>
    </w:rPr>
  </w:style>
  <w:style w:type="paragraph" w:customStyle="1" w:styleId="MediumList1-Accent41">
    <w:name w:val="Medium List 1 - Accent 41"/>
    <w:hidden/>
    <w:uiPriority w:val="99"/>
    <w:semiHidden/>
    <w:qFormat/>
    <w:rsid w:val="00F40901"/>
    <w:rPr>
      <w:rFonts w:ascii="Times New Roman" w:eastAsia="SimSun" w:hAnsi="Times New Roman"/>
      <w:lang w:val="en-GB" w:eastAsia="en-US"/>
    </w:rPr>
  </w:style>
  <w:style w:type="character" w:customStyle="1" w:styleId="6">
    <w:name w:val="未处理的提及6"/>
    <w:uiPriority w:val="52"/>
    <w:rsid w:val="00F40901"/>
    <w:rPr>
      <w:color w:val="808080"/>
      <w:shd w:val="clear" w:color="auto" w:fill="E6E6E6"/>
    </w:rPr>
  </w:style>
  <w:style w:type="paragraph" w:customStyle="1" w:styleId="LightList-Accent32">
    <w:name w:val="Light List - Accent 32"/>
    <w:hidden/>
    <w:uiPriority w:val="99"/>
    <w:semiHidden/>
    <w:qFormat/>
    <w:rsid w:val="00F40901"/>
    <w:rPr>
      <w:rFonts w:ascii="Times New Roman" w:eastAsia="SimSun" w:hAnsi="Times New Roman"/>
      <w:lang w:val="en-GB" w:eastAsia="en-US"/>
    </w:rPr>
  </w:style>
  <w:style w:type="paragraph" w:customStyle="1" w:styleId="ColorfulShading-Accent11">
    <w:name w:val="Colorful Shading - Accent 11"/>
    <w:hidden/>
    <w:unhideWhenUsed/>
    <w:qFormat/>
    <w:rsid w:val="00F40901"/>
    <w:rPr>
      <w:rFonts w:ascii="Times New Roman" w:eastAsia="SimSun" w:hAnsi="Times New Roman"/>
      <w:lang w:val="en-GB" w:eastAsia="en-US"/>
    </w:rPr>
  </w:style>
  <w:style w:type="paragraph" w:styleId="Revision">
    <w:name w:val="Revision"/>
    <w:hidden/>
    <w:uiPriority w:val="99"/>
    <w:unhideWhenUsed/>
    <w:qFormat/>
    <w:rsid w:val="00F40901"/>
    <w:rPr>
      <w:rFonts w:ascii="Times New Roman" w:eastAsia="SimSun" w:hAnsi="Times New Roman"/>
      <w:lang w:val="en-GB" w:eastAsia="en-US"/>
    </w:rPr>
  </w:style>
  <w:style w:type="character" w:customStyle="1" w:styleId="fontstyle01">
    <w:name w:val="fontstyle01"/>
    <w:qFormat/>
    <w:rsid w:val="00F40901"/>
    <w:rPr>
      <w:rFonts w:ascii="Times-Roman" w:hAnsi="Times-Roman" w:hint="default"/>
      <w:b w:val="0"/>
      <w:bCs w:val="0"/>
      <w:i w:val="0"/>
      <w:iCs w:val="0"/>
      <w:color w:val="000000"/>
      <w:sz w:val="20"/>
      <w:szCs w:val="20"/>
    </w:rPr>
  </w:style>
  <w:style w:type="character" w:styleId="SubtleReference">
    <w:name w:val="Subtle Reference"/>
    <w:uiPriority w:val="31"/>
    <w:qFormat/>
    <w:rsid w:val="00F40901"/>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40901"/>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F40901"/>
    <w:rPr>
      <w:rFonts w:ascii="Courier New" w:hAnsi="Courier New"/>
      <w:noProof/>
      <w:sz w:val="16"/>
      <w:lang w:val="en-US" w:eastAsia="en-US"/>
    </w:rPr>
  </w:style>
  <w:style w:type="paragraph" w:customStyle="1" w:styleId="22">
    <w:name w:val="修订2"/>
    <w:hidden/>
    <w:qFormat/>
    <w:rsid w:val="00F40901"/>
    <w:rPr>
      <w:rFonts w:ascii="Times New Roman" w:eastAsia="Batang" w:hAnsi="Times New Roman"/>
      <w:lang w:val="en-GB" w:eastAsia="en-US"/>
    </w:rPr>
  </w:style>
  <w:style w:type="character" w:customStyle="1" w:styleId="CharChar44">
    <w:name w:val="Char Char44"/>
    <w:rsid w:val="00F40901"/>
    <w:rPr>
      <w:rFonts w:ascii="Arial" w:hAnsi="Arial"/>
      <w:sz w:val="24"/>
      <w:lang w:val="en-GB" w:eastAsia="en-US" w:bidi="ar-SA"/>
    </w:rPr>
  </w:style>
  <w:style w:type="character" w:customStyle="1" w:styleId="CharChar3">
    <w:name w:val="Char Char3"/>
    <w:qFormat/>
    <w:rsid w:val="00F40901"/>
    <w:rPr>
      <w:rFonts w:ascii="Arial" w:hAnsi="Arial"/>
      <w:sz w:val="22"/>
      <w:lang w:val="en-GB" w:eastAsia="en-US" w:bidi="ar-SA"/>
    </w:rPr>
  </w:style>
  <w:style w:type="character" w:customStyle="1" w:styleId="CharChar2">
    <w:name w:val="Char Char2"/>
    <w:qFormat/>
    <w:rsid w:val="00F40901"/>
    <w:rPr>
      <w:rFonts w:ascii="Arial" w:hAnsi="Arial"/>
      <w:lang w:val="en-GB" w:eastAsia="en-US" w:bidi="ar-SA"/>
    </w:rPr>
  </w:style>
  <w:style w:type="character" w:customStyle="1" w:styleId="CharChar5">
    <w:name w:val="Char Char5"/>
    <w:qFormat/>
    <w:rsid w:val="00F40901"/>
    <w:rPr>
      <w:rFonts w:ascii="Arial" w:hAnsi="Arial"/>
      <w:sz w:val="28"/>
      <w:lang w:val="en-GB" w:eastAsia="en-US" w:bidi="ar-SA"/>
    </w:rPr>
  </w:style>
  <w:style w:type="paragraph" w:customStyle="1" w:styleId="44">
    <w:name w:val="(文字) (文字)4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0901"/>
    <w:rPr>
      <w:lang w:val="en-GB" w:eastAsia="ja-JP" w:bidi="ar-SA"/>
    </w:rPr>
  </w:style>
  <w:style w:type="paragraph" w:customStyle="1" w:styleId="1Char4">
    <w:name w:val="(文字) (文字)1 Char (文字) (文字)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09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0901"/>
    <w:rPr>
      <w:rFonts w:ascii="Tahoma" w:hAnsi="Tahoma" w:cs="Tahoma"/>
      <w:shd w:val="clear" w:color="auto" w:fill="000080"/>
      <w:lang w:val="en-GB" w:eastAsia="en-US"/>
    </w:rPr>
  </w:style>
  <w:style w:type="character" w:customStyle="1" w:styleId="ZchnZchn54">
    <w:name w:val="Zchn Zchn54"/>
    <w:rsid w:val="00F40901"/>
    <w:rPr>
      <w:rFonts w:ascii="Courier New" w:eastAsia="Batang" w:hAnsi="Courier New"/>
      <w:lang w:val="nb-NO" w:eastAsia="en-US" w:bidi="ar-SA"/>
    </w:rPr>
  </w:style>
  <w:style w:type="character" w:customStyle="1" w:styleId="CharChar104">
    <w:name w:val="Char Char104"/>
    <w:semiHidden/>
    <w:rsid w:val="00F40901"/>
    <w:rPr>
      <w:rFonts w:ascii="Times New Roman" w:hAnsi="Times New Roman"/>
      <w:lang w:val="en-GB" w:eastAsia="en-US"/>
    </w:rPr>
  </w:style>
  <w:style w:type="character" w:customStyle="1" w:styleId="CharChar94">
    <w:name w:val="Char Char94"/>
    <w:rsid w:val="00F40901"/>
    <w:rPr>
      <w:rFonts w:ascii="Tahoma" w:hAnsi="Tahoma" w:cs="Tahoma"/>
      <w:sz w:val="16"/>
      <w:szCs w:val="16"/>
      <w:lang w:val="en-GB" w:eastAsia="en-US"/>
    </w:rPr>
  </w:style>
  <w:style w:type="character" w:customStyle="1" w:styleId="CharChar84">
    <w:name w:val="Char Char84"/>
    <w:semiHidden/>
    <w:rsid w:val="00F40901"/>
    <w:rPr>
      <w:rFonts w:ascii="Times New Roman" w:hAnsi="Times New Roman"/>
      <w:b/>
      <w:bCs/>
      <w:lang w:val="en-GB" w:eastAsia="en-US"/>
    </w:rPr>
  </w:style>
  <w:style w:type="paragraph" w:customStyle="1" w:styleId="1CharChar1Char4">
    <w:name w:val="(文字) (文字)1 Char (文字) (文字) Char (文字) (文字)1 Char (文字) (文字)4"/>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0901"/>
    <w:pPr>
      <w:ind w:left="1418" w:hanging="1418"/>
    </w:pPr>
    <w:rPr>
      <w:rFonts w:eastAsia="MS Mincho"/>
      <w:bCs/>
      <w:szCs w:val="22"/>
      <w:lang w:eastAsia="ja-JP"/>
    </w:rPr>
  </w:style>
  <w:style w:type="paragraph" w:customStyle="1" w:styleId="Caption2">
    <w:name w:val="Caption2"/>
    <w:basedOn w:val="Normal"/>
    <w:next w:val="Normal"/>
    <w:qFormat/>
    <w:rsid w:val="00F40901"/>
    <w:pPr>
      <w:spacing w:before="120" w:after="120"/>
    </w:pPr>
    <w:rPr>
      <w:rFonts w:eastAsia="MS Mincho"/>
      <w:b/>
      <w:color w:val="000000"/>
      <w:lang w:eastAsia="ja-JP"/>
    </w:rPr>
  </w:style>
  <w:style w:type="paragraph" w:customStyle="1" w:styleId="TableofFigures2">
    <w:name w:val="Table of Figures2"/>
    <w:basedOn w:val="Normal"/>
    <w:next w:val="Normal"/>
    <w:qFormat/>
    <w:rsid w:val="00F40901"/>
    <w:pPr>
      <w:ind w:left="400" w:hanging="400"/>
      <w:jc w:val="center"/>
    </w:pPr>
    <w:rPr>
      <w:rFonts w:eastAsia="MS Mincho"/>
      <w:b/>
      <w:color w:val="000000"/>
      <w:lang w:eastAsia="ja-JP"/>
    </w:rPr>
  </w:style>
  <w:style w:type="character" w:customStyle="1" w:styleId="CharChar294">
    <w:name w:val="Char Char294"/>
    <w:rsid w:val="00F40901"/>
    <w:rPr>
      <w:rFonts w:ascii="Arial" w:hAnsi="Arial"/>
      <w:sz w:val="36"/>
      <w:lang w:val="en-GB" w:eastAsia="en-US" w:bidi="ar-SA"/>
    </w:rPr>
  </w:style>
  <w:style w:type="character" w:customStyle="1" w:styleId="CharChar284">
    <w:name w:val="Char Char284"/>
    <w:rsid w:val="00F40901"/>
    <w:rPr>
      <w:rFonts w:ascii="Arial" w:hAnsi="Arial"/>
      <w:sz w:val="32"/>
      <w:lang w:val="en-GB"/>
    </w:rPr>
  </w:style>
  <w:style w:type="character" w:customStyle="1" w:styleId="B4Char">
    <w:name w:val="B4 Char"/>
    <w:link w:val="B4"/>
    <w:qFormat/>
    <w:rsid w:val="00F40901"/>
    <w:rPr>
      <w:rFonts w:ascii="Times New Roman" w:hAnsi="Times New Roman"/>
      <w:lang w:val="en-GB" w:eastAsia="en-US"/>
    </w:rPr>
  </w:style>
  <w:style w:type="character" w:customStyle="1" w:styleId="B5Char">
    <w:name w:val="B5 Char"/>
    <w:link w:val="B5"/>
    <w:qFormat/>
    <w:rsid w:val="00F40901"/>
    <w:rPr>
      <w:rFonts w:ascii="Times New Roman" w:hAnsi="Times New Roman"/>
      <w:lang w:val="en-GB" w:eastAsia="en-US"/>
    </w:rPr>
  </w:style>
  <w:style w:type="character" w:customStyle="1" w:styleId="CharChar21">
    <w:name w:val="Char Char21"/>
    <w:qFormat/>
    <w:rsid w:val="00F40901"/>
    <w:rPr>
      <w:rFonts w:ascii="Times New Roman" w:hAnsi="Times New Roman"/>
      <w:lang w:val="en-GB" w:eastAsia="en-US"/>
    </w:rPr>
  </w:style>
  <w:style w:type="character" w:customStyle="1" w:styleId="HeadingChar">
    <w:name w:val="Heading Char"/>
    <w:link w:val="Heading"/>
    <w:qFormat/>
    <w:rsid w:val="00F40901"/>
    <w:rPr>
      <w:rFonts w:ascii="Arial" w:hAnsi="Arial"/>
      <w:b/>
      <w:lang w:val="en-US"/>
    </w:rPr>
  </w:style>
  <w:style w:type="paragraph" w:customStyle="1" w:styleId="B6">
    <w:name w:val="B6"/>
    <w:basedOn w:val="B5"/>
    <w:link w:val="B6Char"/>
    <w:qFormat/>
    <w:rsid w:val="00F40901"/>
    <w:pPr>
      <w:ind w:left="1985"/>
    </w:pPr>
    <w:rPr>
      <w:color w:val="000000"/>
      <w:lang w:eastAsia="x-none"/>
    </w:rPr>
  </w:style>
  <w:style w:type="character" w:customStyle="1" w:styleId="B6Char">
    <w:name w:val="B6 Char"/>
    <w:link w:val="B6"/>
    <w:qFormat/>
    <w:rsid w:val="00F40901"/>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0901"/>
    <w:rPr>
      <w:rFonts w:ascii="Arial" w:eastAsia="SimSun" w:hAnsi="Arial"/>
      <w:sz w:val="32"/>
      <w:lang w:val="en-GB" w:eastAsia="en-US" w:bidi="ar-SA"/>
    </w:rPr>
  </w:style>
  <w:style w:type="character" w:customStyle="1" w:styleId="CharChar16">
    <w:name w:val="Char Char16"/>
    <w:qFormat/>
    <w:rsid w:val="00F40901"/>
    <w:rPr>
      <w:rFonts w:ascii="Arial" w:eastAsia="SimSun" w:hAnsi="Arial"/>
      <w:lang w:val="en-GB" w:eastAsia="en-US" w:bidi="ar-SA"/>
    </w:rPr>
  </w:style>
  <w:style w:type="character" w:customStyle="1" w:styleId="CharChar14">
    <w:name w:val="Char Char14"/>
    <w:qFormat/>
    <w:rsid w:val="00F40901"/>
    <w:rPr>
      <w:rFonts w:ascii="Arial" w:eastAsia="SimSun" w:hAnsi="Arial"/>
      <w:sz w:val="36"/>
      <w:lang w:val="en-GB" w:eastAsia="en-US" w:bidi="ar-SA"/>
    </w:rPr>
  </w:style>
  <w:style w:type="paragraph" w:customStyle="1" w:styleId="a5">
    <w:name w:val="変更箇所"/>
    <w:hidden/>
    <w:semiHidden/>
    <w:qFormat/>
    <w:rsid w:val="00F40901"/>
    <w:rPr>
      <w:rFonts w:ascii="Times New Roman" w:eastAsia="MS Mincho" w:hAnsi="Times New Roman"/>
      <w:lang w:val="en-GB" w:eastAsia="en-US"/>
    </w:rPr>
  </w:style>
  <w:style w:type="paragraph" w:customStyle="1" w:styleId="CarCar1CharCharCarCar">
    <w:name w:val="Car Car1 Char Char Car Car"/>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0901"/>
    <w:rPr>
      <w:i/>
      <w:iCs/>
      <w:color w:val="000000"/>
      <w:lang w:val="x-none" w:eastAsia="x-none"/>
    </w:rPr>
  </w:style>
  <w:style w:type="character" w:customStyle="1" w:styleId="B1LatinItaliqueCar">
    <w:name w:val="B1 + (Latin) Italique Car"/>
    <w:link w:val="B1LatinItalique"/>
    <w:qFormat/>
    <w:rsid w:val="00F40901"/>
    <w:rPr>
      <w:rFonts w:ascii="Times New Roman" w:hAnsi="Times New Roman"/>
      <w:i/>
      <w:iCs/>
      <w:color w:val="000000"/>
      <w:lang w:val="x-none" w:eastAsia="x-none"/>
    </w:rPr>
  </w:style>
  <w:style w:type="paragraph" w:styleId="NoteHeading">
    <w:name w:val="Note Heading"/>
    <w:basedOn w:val="Normal"/>
    <w:next w:val="Normal"/>
    <w:link w:val="NoteHeadingChar"/>
    <w:qFormat/>
    <w:rsid w:val="00F40901"/>
    <w:rPr>
      <w:rFonts w:eastAsia="MS Mincho"/>
      <w:color w:val="000000"/>
      <w:lang w:val="x-none" w:eastAsia="ja-JP"/>
    </w:rPr>
  </w:style>
  <w:style w:type="character" w:customStyle="1" w:styleId="NoteHeadingChar">
    <w:name w:val="Note Heading Char"/>
    <w:basedOn w:val="DefaultParagraphFont"/>
    <w:link w:val="NoteHeading"/>
    <w:qFormat/>
    <w:rsid w:val="00F40901"/>
    <w:rPr>
      <w:rFonts w:ascii="Times New Roman" w:eastAsia="MS Mincho" w:hAnsi="Times New Roman"/>
      <w:color w:val="000000"/>
      <w:lang w:val="x-none" w:eastAsia="ja-JP"/>
    </w:rPr>
  </w:style>
  <w:style w:type="character" w:customStyle="1" w:styleId="CharChar25">
    <w:name w:val="Char Char25"/>
    <w:qFormat/>
    <w:rsid w:val="00F40901"/>
    <w:rPr>
      <w:rFonts w:ascii="Arial" w:hAnsi="Arial"/>
      <w:lang w:val="en-GB" w:eastAsia="en-US"/>
    </w:rPr>
  </w:style>
  <w:style w:type="character" w:customStyle="1" w:styleId="CharChar243">
    <w:name w:val="Char Char243"/>
    <w:rsid w:val="00F40901"/>
    <w:rPr>
      <w:rFonts w:ascii="Arial" w:hAnsi="Arial"/>
      <w:sz w:val="36"/>
      <w:lang w:val="en-GB" w:eastAsia="en-US"/>
    </w:rPr>
  </w:style>
  <w:style w:type="character" w:customStyle="1" w:styleId="CharChar17">
    <w:name w:val="Char Char17"/>
    <w:qFormat/>
    <w:rsid w:val="00F40901"/>
    <w:rPr>
      <w:rFonts w:ascii="Tahoma" w:hAnsi="Tahoma" w:cs="Tahoma"/>
      <w:shd w:val="clear" w:color="auto" w:fill="000080"/>
      <w:lang w:val="en-GB" w:eastAsia="en-US"/>
    </w:rPr>
  </w:style>
  <w:style w:type="character" w:customStyle="1" w:styleId="CharChar19">
    <w:name w:val="Char Char19"/>
    <w:qFormat/>
    <w:rsid w:val="00F40901"/>
    <w:rPr>
      <w:rFonts w:ascii="Times New Roman" w:hAnsi="Times New Roman"/>
      <w:lang w:val="en-GB"/>
    </w:rPr>
  </w:style>
  <w:style w:type="character" w:customStyle="1" w:styleId="CharChar20">
    <w:name w:val="Char Char20"/>
    <w:qFormat/>
    <w:rsid w:val="00F40901"/>
    <w:rPr>
      <w:rFonts w:ascii="Tahoma" w:hAnsi="Tahoma" w:cs="Tahoma"/>
      <w:sz w:val="16"/>
      <w:szCs w:val="16"/>
      <w:lang w:val="en-GB" w:eastAsia="en-US"/>
    </w:rPr>
  </w:style>
  <w:style w:type="paragraph" w:customStyle="1" w:styleId="a6">
    <w:name w:val="수정"/>
    <w:hidden/>
    <w:semiHidden/>
    <w:qFormat/>
    <w:rsid w:val="00F40901"/>
    <w:rPr>
      <w:rFonts w:ascii="Times New Roman" w:eastAsia="Batang" w:hAnsi="Times New Roman"/>
      <w:lang w:val="en-GB" w:eastAsia="en-US"/>
    </w:rPr>
  </w:style>
  <w:style w:type="character" w:customStyle="1" w:styleId="CharChar30">
    <w:name w:val="Char Char30"/>
    <w:qFormat/>
    <w:rsid w:val="00F40901"/>
    <w:rPr>
      <w:rFonts w:ascii="Arial" w:hAnsi="Arial"/>
      <w:lang w:val="en-GB" w:eastAsia="en-US"/>
    </w:rPr>
  </w:style>
  <w:style w:type="character" w:customStyle="1" w:styleId="CharChar26">
    <w:name w:val="Char Char26"/>
    <w:qFormat/>
    <w:rsid w:val="00F40901"/>
    <w:rPr>
      <w:rFonts w:ascii="Times New Roman" w:hAnsi="Times New Roman"/>
      <w:lang w:val="en-GB" w:eastAsia="en-US"/>
    </w:rPr>
  </w:style>
  <w:style w:type="character" w:customStyle="1" w:styleId="CharChar27">
    <w:name w:val="Char Char27"/>
    <w:qFormat/>
    <w:rsid w:val="00F4090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0901"/>
    <w:rPr>
      <w:rFonts w:eastAsia="PMingLiU"/>
      <w:b/>
      <w:bCs/>
      <w:color w:val="000000"/>
      <w:lang w:eastAsia="x-none"/>
    </w:rPr>
  </w:style>
  <w:style w:type="paragraph" w:customStyle="1" w:styleId="Textedebulles">
    <w:name w:val="Texte de bulles"/>
    <w:basedOn w:val="Normal"/>
    <w:semiHidden/>
    <w:qFormat/>
    <w:rsid w:val="00F40901"/>
    <w:rPr>
      <w:rFonts w:ascii="Tahoma" w:eastAsia="PMingLiU" w:hAnsi="Tahoma" w:cs="Tahoma"/>
      <w:color w:val="000000"/>
      <w:sz w:val="16"/>
      <w:szCs w:val="16"/>
      <w:lang w:eastAsia="ja-JP"/>
    </w:rPr>
  </w:style>
  <w:style w:type="character" w:customStyle="1" w:styleId="salin1c">
    <w:name w:val="salin1c"/>
    <w:semiHidden/>
    <w:qFormat/>
    <w:rsid w:val="00F40901"/>
    <w:rPr>
      <w:rFonts w:ascii="Arial" w:hAnsi="Arial" w:cs="Arial"/>
      <w:color w:val="auto"/>
      <w:sz w:val="20"/>
      <w:szCs w:val="20"/>
    </w:rPr>
  </w:style>
  <w:style w:type="paragraph" w:customStyle="1" w:styleId="TALCharChar">
    <w:name w:val="TAL Char Char"/>
    <w:basedOn w:val="Normal"/>
    <w:link w:val="TALCharCharChar"/>
    <w:qFormat/>
    <w:rsid w:val="00F40901"/>
    <w:pPr>
      <w:keepNext/>
      <w:keepLines/>
      <w:spacing w:after="0"/>
    </w:pPr>
    <w:rPr>
      <w:rFonts w:ascii="Arial" w:eastAsia="MS Mincho" w:hAnsi="Arial"/>
      <w:color w:val="000000"/>
      <w:sz w:val="18"/>
      <w:lang w:val="x-none" w:eastAsia="x-none"/>
    </w:rPr>
  </w:style>
  <w:style w:type="character" w:customStyle="1" w:styleId="TALCharCharChar">
    <w:name w:val="TAL Char Char Char"/>
    <w:link w:val="TALCharChar"/>
    <w:qFormat/>
    <w:rsid w:val="00F40901"/>
    <w:rPr>
      <w:rFonts w:ascii="Arial" w:eastAsia="MS Mincho" w:hAnsi="Arial"/>
      <w:color w:val="000000"/>
      <w:sz w:val="18"/>
      <w:lang w:val="x-none" w:eastAsia="x-none"/>
    </w:rPr>
  </w:style>
  <w:style w:type="paragraph" w:customStyle="1" w:styleId="Arial">
    <w:name w:val="正文 + Arial"/>
    <w:aliases w:val="8 磅,加粗,段后: 0 磅"/>
    <w:basedOn w:val="TAL"/>
    <w:qFormat/>
    <w:rsid w:val="00F40901"/>
    <w:rPr>
      <w:color w:val="000000"/>
      <w:sz w:val="16"/>
      <w:szCs w:val="16"/>
      <w:lang w:eastAsia="x-none"/>
    </w:rPr>
  </w:style>
  <w:style w:type="numbering" w:customStyle="1" w:styleId="NoList1">
    <w:name w:val="No List1"/>
    <w:next w:val="NoList"/>
    <w:uiPriority w:val="99"/>
    <w:semiHidden/>
    <w:rsid w:val="00F40901"/>
  </w:style>
  <w:style w:type="paragraph" w:customStyle="1" w:styleId="xl22">
    <w:name w:val="xl22"/>
    <w:basedOn w:val="Normal"/>
    <w:qFormat/>
    <w:rsid w:val="00F40901"/>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F4090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F40901"/>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F4090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F4090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F40901"/>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F409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F40901"/>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F409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F409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F40901"/>
    <w:rPr>
      <w:rFonts w:ascii="Times New Roman" w:eastAsia="PMingLiU" w:hAnsi="Times New Roman"/>
      <w:lang w:val="en-GB" w:eastAsia="en-GB"/>
    </w:rPr>
    <w:tblPr/>
  </w:style>
  <w:style w:type="character" w:customStyle="1" w:styleId="MTDisplayEquationZchn">
    <w:name w:val="MTDisplayEquation Zchn"/>
    <w:link w:val="MTDisplayEquation"/>
    <w:qFormat/>
    <w:rsid w:val="00F40901"/>
    <w:rPr>
      <w:rFonts w:ascii="Times New Roman" w:hAnsi="Times New Roman"/>
      <w:color w:val="000000"/>
      <w:lang w:val="x-none" w:eastAsia="ja-JP"/>
    </w:rPr>
  </w:style>
  <w:style w:type="character" w:customStyle="1" w:styleId="ENChar">
    <w:name w:val="EN Char"/>
    <w:qFormat/>
    <w:rsid w:val="00F40901"/>
    <w:rPr>
      <w:rFonts w:ascii="Times New Roman" w:hAnsi="Times New Roman"/>
      <w:color w:val="FF0000"/>
      <w:lang w:val="en-US" w:eastAsia="en-US"/>
    </w:rPr>
  </w:style>
  <w:style w:type="character" w:customStyle="1" w:styleId="ListChar3">
    <w:name w:val="List Char3"/>
    <w:qFormat/>
    <w:rsid w:val="00F40901"/>
    <w:rPr>
      <w:rFonts w:ascii="Times New Roman" w:hAnsi="Times New Roman"/>
      <w:lang w:val="en-GB" w:eastAsia="en-US"/>
    </w:rPr>
  </w:style>
  <w:style w:type="paragraph" w:customStyle="1" w:styleId="Revision1">
    <w:name w:val="Revision1"/>
    <w:hidden/>
    <w:semiHidden/>
    <w:qFormat/>
    <w:rsid w:val="00F40901"/>
    <w:rPr>
      <w:rFonts w:ascii="Times New Roman" w:eastAsia="Batang" w:hAnsi="Times New Roman"/>
      <w:lang w:val="en-GB" w:eastAsia="en-US"/>
    </w:rPr>
  </w:style>
  <w:style w:type="paragraph" w:customStyle="1" w:styleId="7">
    <w:name w:val="修订7"/>
    <w:hidden/>
    <w:semiHidden/>
    <w:qFormat/>
    <w:rsid w:val="00F40901"/>
    <w:rPr>
      <w:rFonts w:ascii="Times New Roman" w:eastAsia="Batang" w:hAnsi="Times New Roman"/>
      <w:lang w:val="en-GB" w:eastAsia="en-US"/>
    </w:rPr>
  </w:style>
  <w:style w:type="character" w:customStyle="1" w:styleId="Heading1Char2">
    <w:name w:val="Heading 1 Char2"/>
    <w:qFormat/>
    <w:rsid w:val="00F40901"/>
    <w:rPr>
      <w:rFonts w:ascii="Arial" w:hAnsi="Arial"/>
      <w:sz w:val="36"/>
      <w:lang w:val="en-GB" w:eastAsia="en-US"/>
    </w:rPr>
  </w:style>
  <w:style w:type="character" w:customStyle="1" w:styleId="Char11">
    <w:name w:val="批注主题 Char1"/>
    <w:qFormat/>
    <w:rsid w:val="00F40901"/>
    <w:rPr>
      <w:rFonts w:eastAsia="MS Mincho"/>
      <w:b/>
      <w:bCs/>
      <w:lang w:val="en-GB"/>
    </w:rPr>
  </w:style>
  <w:style w:type="character" w:customStyle="1" w:styleId="EditorsNoteChar1">
    <w:name w:val="Editor's Note Char1"/>
    <w:qFormat/>
    <w:rsid w:val="00F40901"/>
    <w:rPr>
      <w:rFonts w:ascii="Times New Roman" w:hAnsi="Times New Roman"/>
      <w:color w:val="FF0000"/>
      <w:lang w:val="en-GB" w:eastAsia="en-US"/>
    </w:rPr>
  </w:style>
  <w:style w:type="character" w:customStyle="1" w:styleId="Char12">
    <w:name w:val="日期 Char1"/>
    <w:qFormat/>
    <w:rsid w:val="00F40901"/>
    <w:rPr>
      <w:rFonts w:eastAsia="MS Mincho"/>
      <w:lang w:val="en-GB" w:eastAsia="x-none"/>
    </w:rPr>
  </w:style>
  <w:style w:type="paragraph" w:customStyle="1" w:styleId="31">
    <w:name w:val="吹き出し3"/>
    <w:basedOn w:val="Normal"/>
    <w:semiHidden/>
    <w:qFormat/>
    <w:rsid w:val="00F40901"/>
    <w:rPr>
      <w:rFonts w:ascii="Tahoma" w:eastAsia="MS Mincho" w:hAnsi="Tahoma" w:cs="Tahoma"/>
      <w:color w:val="000000"/>
      <w:sz w:val="16"/>
      <w:szCs w:val="16"/>
      <w:lang w:eastAsia="ja-JP"/>
    </w:rPr>
  </w:style>
  <w:style w:type="paragraph" w:customStyle="1" w:styleId="17">
    <w:name w:val="无间隔1"/>
    <w:qFormat/>
    <w:rsid w:val="00F40901"/>
    <w:rPr>
      <w:rFonts w:ascii="Times New Roman" w:eastAsia="SimSun" w:hAnsi="Times New Roman"/>
      <w:lang w:val="en-GB" w:eastAsia="en-US"/>
    </w:rPr>
  </w:style>
  <w:style w:type="paragraph" w:customStyle="1" w:styleId="Arial0">
    <w:name w:val="Arial"/>
    <w:basedOn w:val="Normal"/>
    <w:qFormat/>
    <w:rsid w:val="00F40901"/>
    <w:pPr>
      <w:tabs>
        <w:tab w:val="right" w:pos="9639"/>
      </w:tabs>
    </w:pPr>
    <w:rPr>
      <w:b/>
      <w:bCs/>
      <w:color w:val="000000"/>
      <w:lang w:val="fr-FR" w:eastAsia="ja-JP"/>
    </w:rPr>
  </w:style>
  <w:style w:type="paragraph" w:customStyle="1" w:styleId="60">
    <w:name w:val="无间隔6"/>
    <w:qFormat/>
    <w:rsid w:val="00F40901"/>
    <w:rPr>
      <w:rFonts w:ascii="Times New Roman" w:eastAsia="SimSun" w:hAnsi="Times New Roman"/>
      <w:lang w:val="en-GB" w:eastAsia="en-US"/>
    </w:rPr>
  </w:style>
  <w:style w:type="character" w:customStyle="1" w:styleId="CharChar36">
    <w:name w:val="Char Char36"/>
    <w:rsid w:val="00F40901"/>
    <w:rPr>
      <w:rFonts w:ascii="Arial" w:hAnsi="Arial" w:cs="Arial" w:hint="default"/>
      <w:sz w:val="22"/>
      <w:lang w:val="en-GB" w:eastAsia="en-US" w:bidi="ar-SA"/>
    </w:rPr>
  </w:style>
  <w:style w:type="paragraph" w:customStyle="1" w:styleId="MO">
    <w:name w:val="MO"/>
    <w:basedOn w:val="Normal"/>
    <w:qFormat/>
    <w:rsid w:val="00F40901"/>
    <w:rPr>
      <w:color w:val="000000"/>
      <w:lang w:eastAsia="ja-JP"/>
    </w:rPr>
  </w:style>
  <w:style w:type="character" w:customStyle="1" w:styleId="FooterChar2">
    <w:name w:val="Footer Char2"/>
    <w:qFormat/>
    <w:rsid w:val="00F40901"/>
    <w:rPr>
      <w:sz w:val="18"/>
      <w:szCs w:val="18"/>
    </w:rPr>
  </w:style>
  <w:style w:type="character" w:customStyle="1" w:styleId="Heading7Char3">
    <w:name w:val="Heading 7 Char3"/>
    <w:qFormat/>
    <w:rsid w:val="00F40901"/>
    <w:rPr>
      <w:rFonts w:ascii="Arial" w:eastAsia="SimSun" w:hAnsi="Arial" w:cs="Times New Roman"/>
      <w:kern w:val="0"/>
      <w:sz w:val="20"/>
      <w:szCs w:val="20"/>
      <w:lang w:val="en-GB" w:eastAsia="en-US"/>
    </w:rPr>
  </w:style>
  <w:style w:type="character" w:customStyle="1" w:styleId="Heading8Char3">
    <w:name w:val="Heading 8 Char3"/>
    <w:qFormat/>
    <w:rsid w:val="00F40901"/>
    <w:rPr>
      <w:rFonts w:ascii="Arial" w:eastAsia="SimSun" w:hAnsi="Arial" w:cs="Times New Roman"/>
      <w:kern w:val="0"/>
      <w:sz w:val="36"/>
      <w:szCs w:val="20"/>
      <w:lang w:val="en-GB" w:eastAsia="en-US"/>
    </w:rPr>
  </w:style>
  <w:style w:type="character" w:customStyle="1" w:styleId="Heading9Char2">
    <w:name w:val="Heading 9 Char2"/>
    <w:qFormat/>
    <w:rsid w:val="00F4090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4090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40901"/>
    <w:rPr>
      <w:rFonts w:ascii="Times New Roman" w:eastAsia="MS Mincho" w:hAnsi="Times New Roman"/>
      <w:lang w:val="en-GB" w:eastAsia="en-US"/>
    </w:rPr>
  </w:style>
  <w:style w:type="character" w:customStyle="1" w:styleId="CharChar215">
    <w:name w:val="Char Char215"/>
    <w:rsid w:val="00F40901"/>
    <w:rPr>
      <w:rFonts w:ascii="Times New Roman" w:hAnsi="Times New Roman"/>
      <w:lang w:val="en-GB" w:eastAsia="en-US"/>
    </w:rPr>
  </w:style>
  <w:style w:type="character" w:customStyle="1" w:styleId="DocumentMapChar1">
    <w:name w:val="Document Map Char1"/>
    <w:uiPriority w:val="99"/>
    <w:semiHidden/>
    <w:qFormat/>
    <w:rsid w:val="00F4090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0901"/>
    <w:pPr>
      <w:spacing w:before="360"/>
      <w:ind w:left="2552"/>
    </w:pPr>
    <w:rPr>
      <w:rFonts w:ascii="Arial" w:hAnsi="Arial"/>
      <w:b/>
      <w:lang w:val="en-US"/>
    </w:rPr>
  </w:style>
  <w:style w:type="character" w:customStyle="1" w:styleId="CharChar63">
    <w:name w:val="Char Char63"/>
    <w:rsid w:val="00F40901"/>
    <w:rPr>
      <w:rFonts w:ascii="Arial" w:eastAsia="SimSun" w:hAnsi="Arial"/>
      <w:sz w:val="32"/>
      <w:lang w:val="en-GB" w:eastAsia="en-US" w:bidi="ar-SA"/>
    </w:rPr>
  </w:style>
  <w:style w:type="character" w:customStyle="1" w:styleId="CharChar53">
    <w:name w:val="Char Char53"/>
    <w:rsid w:val="00F40901"/>
    <w:rPr>
      <w:rFonts w:ascii="Arial" w:eastAsia="SimSun" w:hAnsi="Arial"/>
      <w:sz w:val="28"/>
      <w:lang w:val="en-GB" w:eastAsia="en-US" w:bidi="ar-SA"/>
    </w:rPr>
  </w:style>
  <w:style w:type="character" w:customStyle="1" w:styleId="CharChar163">
    <w:name w:val="Char Char163"/>
    <w:rsid w:val="00F40901"/>
    <w:rPr>
      <w:rFonts w:ascii="Arial" w:eastAsia="SimSun" w:hAnsi="Arial"/>
      <w:lang w:val="en-GB" w:eastAsia="en-US" w:bidi="ar-SA"/>
    </w:rPr>
  </w:style>
  <w:style w:type="character" w:customStyle="1" w:styleId="CharChar143">
    <w:name w:val="Char Char143"/>
    <w:rsid w:val="00F40901"/>
    <w:rPr>
      <w:rFonts w:ascii="Arial" w:eastAsia="SimSun" w:hAnsi="Arial"/>
      <w:sz w:val="36"/>
      <w:lang w:val="en-GB" w:eastAsia="en-US" w:bidi="ar-SA"/>
    </w:rPr>
  </w:style>
  <w:style w:type="paragraph" w:customStyle="1" w:styleId="CarCar1CharCharCarCar3">
    <w:name w:val="Car Car1 Char Char Car Car3"/>
    <w:semiHidden/>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40901"/>
    <w:rPr>
      <w:rFonts w:ascii="Courier New" w:eastAsia="SimSun" w:hAnsi="Courier New" w:cs="Times New Roman"/>
      <w:kern w:val="0"/>
      <w:sz w:val="20"/>
      <w:szCs w:val="20"/>
      <w:lang w:val="nb-NO" w:eastAsia="ja-JP"/>
    </w:rPr>
  </w:style>
  <w:style w:type="character" w:customStyle="1" w:styleId="CharChar253">
    <w:name w:val="Char Char253"/>
    <w:rsid w:val="00F40901"/>
    <w:rPr>
      <w:rFonts w:ascii="Arial" w:hAnsi="Arial"/>
      <w:lang w:val="en-GB" w:eastAsia="en-US"/>
    </w:rPr>
  </w:style>
  <w:style w:type="character" w:customStyle="1" w:styleId="CharChar173">
    <w:name w:val="Char Char173"/>
    <w:rsid w:val="00F40901"/>
    <w:rPr>
      <w:rFonts w:ascii="Tahoma" w:hAnsi="Tahoma" w:cs="Tahoma"/>
      <w:shd w:val="clear" w:color="auto" w:fill="000080"/>
      <w:lang w:val="en-GB" w:eastAsia="en-US"/>
    </w:rPr>
  </w:style>
  <w:style w:type="character" w:customStyle="1" w:styleId="CharChar193">
    <w:name w:val="Char Char193"/>
    <w:rsid w:val="00F40901"/>
    <w:rPr>
      <w:rFonts w:ascii="Times New Roman" w:hAnsi="Times New Roman"/>
      <w:lang w:val="en-GB"/>
    </w:rPr>
  </w:style>
  <w:style w:type="character" w:customStyle="1" w:styleId="CharChar203">
    <w:name w:val="Char Char203"/>
    <w:rsid w:val="00F40901"/>
    <w:rPr>
      <w:rFonts w:ascii="Tahoma" w:hAnsi="Tahoma" w:cs="Tahoma"/>
      <w:sz w:val="16"/>
      <w:szCs w:val="16"/>
      <w:lang w:val="en-GB" w:eastAsia="en-US"/>
    </w:rPr>
  </w:style>
  <w:style w:type="paragraph" w:customStyle="1" w:styleId="18">
    <w:name w:val="수정1"/>
    <w:hidden/>
    <w:semiHidden/>
    <w:qFormat/>
    <w:rsid w:val="00F40901"/>
    <w:rPr>
      <w:rFonts w:ascii="Times New Roman" w:eastAsia="Batang" w:hAnsi="Times New Roman"/>
      <w:lang w:val="en-GB" w:eastAsia="en-US"/>
    </w:rPr>
  </w:style>
  <w:style w:type="character" w:customStyle="1" w:styleId="CharChar303">
    <w:name w:val="Char Char303"/>
    <w:rsid w:val="00F40901"/>
    <w:rPr>
      <w:rFonts w:ascii="Arial" w:hAnsi="Arial"/>
      <w:lang w:val="en-GB" w:eastAsia="en-US"/>
    </w:rPr>
  </w:style>
  <w:style w:type="character" w:customStyle="1" w:styleId="CharChar263">
    <w:name w:val="Char Char263"/>
    <w:rsid w:val="00F40901"/>
    <w:rPr>
      <w:rFonts w:ascii="Times New Roman" w:hAnsi="Times New Roman"/>
      <w:lang w:val="en-GB" w:eastAsia="en-US"/>
    </w:rPr>
  </w:style>
  <w:style w:type="character" w:customStyle="1" w:styleId="CharChar273">
    <w:name w:val="Char Char273"/>
    <w:rsid w:val="00F40901"/>
    <w:rPr>
      <w:rFonts w:ascii="Arial" w:hAnsi="Arial"/>
      <w:b/>
      <w:i/>
      <w:noProof/>
      <w:sz w:val="18"/>
      <w:lang w:val="en-GB" w:eastAsia="en-US"/>
    </w:rPr>
  </w:style>
  <w:style w:type="character" w:customStyle="1" w:styleId="Titre3Car">
    <w:name w:val="Titre 3 Car"/>
    <w:qFormat/>
    <w:rsid w:val="00F40901"/>
    <w:rPr>
      <w:rFonts w:ascii="Arial" w:hAnsi="Arial"/>
      <w:sz w:val="28"/>
      <w:szCs w:val="28"/>
      <w:lang w:val="en-GB" w:eastAsia="en-GB"/>
    </w:rPr>
  </w:style>
  <w:style w:type="character" w:styleId="Emphasis">
    <w:name w:val="Emphasis"/>
    <w:qFormat/>
    <w:rsid w:val="00F40901"/>
    <w:rPr>
      <w:i/>
      <w:iCs/>
    </w:rPr>
  </w:style>
  <w:style w:type="paragraph" w:customStyle="1" w:styleId="IBN">
    <w:name w:val="IBN"/>
    <w:basedOn w:val="Normal"/>
    <w:qFormat/>
    <w:rsid w:val="00F40901"/>
    <w:pPr>
      <w:tabs>
        <w:tab w:val="left" w:pos="567"/>
      </w:tabs>
    </w:pPr>
    <w:rPr>
      <w:color w:val="000000"/>
      <w:lang w:eastAsia="ja-JP"/>
    </w:rPr>
  </w:style>
  <w:style w:type="paragraph" w:customStyle="1" w:styleId="1e9pt">
    <w:name w:val="1e) 9 pt"/>
    <w:basedOn w:val="B10"/>
    <w:link w:val="1e9ptCar"/>
    <w:qFormat/>
    <w:rsid w:val="00F40901"/>
    <w:rPr>
      <w:noProof/>
      <w:color w:val="000000"/>
      <w:szCs w:val="18"/>
      <w:lang w:eastAsia="x-none"/>
    </w:rPr>
  </w:style>
  <w:style w:type="character" w:customStyle="1" w:styleId="1e9ptCar">
    <w:name w:val="1e) 9 pt Car"/>
    <w:link w:val="1e9pt"/>
    <w:qFormat/>
    <w:rsid w:val="00F40901"/>
    <w:rPr>
      <w:rFonts w:ascii="Times New Roman" w:hAnsi="Times New Roman"/>
      <w:noProof/>
      <w:color w:val="000000"/>
      <w:szCs w:val="18"/>
      <w:lang w:val="en-GB" w:eastAsia="x-none"/>
    </w:rPr>
  </w:style>
  <w:style w:type="paragraph" w:customStyle="1" w:styleId="Npr">
    <w:name w:val="Npr"/>
    <w:basedOn w:val="Normal"/>
    <w:qFormat/>
    <w:rsid w:val="00F40901"/>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F40901"/>
    <w:pPr>
      <w:spacing w:after="20"/>
      <w:ind w:left="2835" w:right="2835"/>
      <w:jc w:val="center"/>
    </w:pPr>
    <w:rPr>
      <w:rFonts w:ascii="Arial" w:hAnsi="Arial" w:cs="Arial"/>
      <w:color w:val="000000"/>
      <w:sz w:val="18"/>
      <w:lang w:eastAsia="ja-JP"/>
    </w:rPr>
  </w:style>
  <w:style w:type="character" w:customStyle="1" w:styleId="B3Char2">
    <w:name w:val="B3 Char2"/>
    <w:qFormat/>
    <w:rsid w:val="00F40901"/>
    <w:rPr>
      <w:lang w:val="en-GB" w:eastAsia="en-GB"/>
    </w:rPr>
  </w:style>
  <w:style w:type="paragraph" w:customStyle="1" w:styleId="NormalLatinItalique">
    <w:name w:val="Normal + (Latin) Italique"/>
    <w:basedOn w:val="Normal"/>
    <w:link w:val="NormalLatinItaliqueCar"/>
    <w:qFormat/>
    <w:rsid w:val="00F40901"/>
    <w:rPr>
      <w:color w:val="000000"/>
      <w:lang w:eastAsia="x-none"/>
    </w:rPr>
  </w:style>
  <w:style w:type="character" w:customStyle="1" w:styleId="NormalLatinItaliqueCar">
    <w:name w:val="Normal + (Latin) Italique Car"/>
    <w:link w:val="NormalLatinItalique"/>
    <w:qFormat/>
    <w:rsid w:val="00F40901"/>
    <w:rPr>
      <w:rFonts w:ascii="Times New Roman" w:hAnsi="Times New Roman"/>
      <w:color w:val="000000"/>
      <w:lang w:val="en-GB" w:eastAsia="x-none"/>
    </w:rPr>
  </w:style>
  <w:style w:type="character" w:customStyle="1" w:styleId="H6Car">
    <w:name w:val="H6 Car"/>
    <w:qFormat/>
    <w:rsid w:val="00F40901"/>
    <w:rPr>
      <w:rFonts w:ascii="Arial" w:hAnsi="Arial"/>
      <w:sz w:val="22"/>
      <w:lang w:val="en-GB"/>
    </w:rPr>
  </w:style>
  <w:style w:type="paragraph" w:customStyle="1" w:styleId="B3H6">
    <w:name w:val="B3H6"/>
    <w:basedOn w:val="B30"/>
    <w:qFormat/>
    <w:rsid w:val="00F40901"/>
    <w:rPr>
      <w:color w:val="000000"/>
      <w:lang w:eastAsia="x-none"/>
    </w:rPr>
  </w:style>
  <w:style w:type="paragraph" w:customStyle="1" w:styleId="NB2">
    <w:name w:val="NB2"/>
    <w:basedOn w:val="ZG"/>
    <w:qFormat/>
    <w:rsid w:val="00F40901"/>
    <w:pPr>
      <w:framePr w:wrap="notBeside"/>
    </w:pPr>
    <w:rPr>
      <w:lang w:eastAsia="ja-JP"/>
    </w:rPr>
  </w:style>
  <w:style w:type="character" w:customStyle="1" w:styleId="TALZchn">
    <w:name w:val="TAL Zchn"/>
    <w:qFormat/>
    <w:rsid w:val="00F409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40901"/>
    <w:rPr>
      <w:rFonts w:ascii="Arial" w:eastAsia="SimSun" w:hAnsi="Arial" w:cs="Arial"/>
      <w:color w:val="0000FF"/>
      <w:kern w:val="2"/>
      <w:sz w:val="24"/>
      <w:szCs w:val="28"/>
      <w:lang w:val="en-GB" w:eastAsia="en-GB"/>
    </w:rPr>
  </w:style>
  <w:style w:type="character" w:customStyle="1" w:styleId="BodyText2Char3">
    <w:name w:val="Body Text 2 Char3"/>
    <w:qFormat/>
    <w:rsid w:val="00F40901"/>
    <w:rPr>
      <w:rFonts w:ascii="Times New Roman" w:eastAsia="SimSun" w:hAnsi="Times New Roman" w:cs="Times New Roman"/>
      <w:kern w:val="0"/>
      <w:sz w:val="20"/>
      <w:szCs w:val="20"/>
      <w:lang w:val="en-GB" w:eastAsia="ja-JP"/>
    </w:rPr>
  </w:style>
  <w:style w:type="character" w:customStyle="1" w:styleId="BodyText3Char3">
    <w:name w:val="Body Text 3 Char3"/>
    <w:qFormat/>
    <w:rsid w:val="00F4090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0901"/>
    <w:pPr>
      <w:keepNext/>
      <w:spacing w:before="60" w:after="60"/>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0901"/>
    <w:rPr>
      <w:rFonts w:ascii="Arial" w:hAnsi="Arial"/>
      <w:sz w:val="28"/>
      <w:lang w:val="en-GB"/>
    </w:rPr>
  </w:style>
  <w:style w:type="paragraph" w:customStyle="1" w:styleId="H60">
    <w:name w:val="样式 H6"/>
    <w:basedOn w:val="H6"/>
    <w:qFormat/>
    <w:rsid w:val="00F40901"/>
    <w:rPr>
      <w:lang w:eastAsia="zh-CN"/>
    </w:rPr>
  </w:style>
  <w:style w:type="paragraph" w:customStyle="1" w:styleId="TH0">
    <w:name w:val="样式 TH"/>
    <w:basedOn w:val="TH"/>
    <w:qFormat/>
    <w:rsid w:val="00F40901"/>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0901"/>
    <w:rPr>
      <w:rFonts w:ascii="Arial" w:hAnsi="Arial"/>
      <w:sz w:val="28"/>
      <w:lang w:val="en-GB" w:eastAsia="en-US" w:bidi="ar-SA"/>
    </w:rPr>
  </w:style>
  <w:style w:type="character" w:customStyle="1" w:styleId="TFZchn">
    <w:name w:val="TF Zchn"/>
    <w:link w:val="TF1"/>
    <w:qFormat/>
    <w:rsid w:val="00F40901"/>
    <w:rPr>
      <w:rFonts w:ascii="Arial" w:eastAsia="MS Mincho" w:hAnsi="Arial"/>
      <w:b/>
      <w:bCs/>
      <w:lang w:eastAsia="en-GB"/>
    </w:rPr>
  </w:style>
  <w:style w:type="paragraph" w:customStyle="1" w:styleId="TAH8pt">
    <w:name w:val="TAH + 8 pt"/>
    <w:basedOn w:val="TAH"/>
    <w:qFormat/>
    <w:rsid w:val="00F40901"/>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0901"/>
    <w:rPr>
      <w:sz w:val="28"/>
      <w:lang w:val="en-GB" w:eastAsia="en-US"/>
    </w:rPr>
  </w:style>
  <w:style w:type="character" w:customStyle="1" w:styleId="apple-style-span">
    <w:name w:val="apple-style-span"/>
    <w:basedOn w:val="DefaultParagraphFont"/>
    <w:qFormat/>
    <w:rsid w:val="00F40901"/>
  </w:style>
  <w:style w:type="paragraph" w:customStyle="1" w:styleId="TableEntry0">
    <w:name w:val="Table Entry"/>
    <w:basedOn w:val="Normal"/>
    <w:next w:val="Normal"/>
    <w:qFormat/>
    <w:rsid w:val="00F40901"/>
    <w:pPr>
      <w:spacing w:after="0"/>
    </w:pPr>
    <w:rPr>
      <w:rFonts w:ascii="IMHNGF+BookmanOldStyle" w:hAnsi="IMHNGF+BookmanOldStyle"/>
      <w:color w:val="000000"/>
      <w:sz w:val="24"/>
      <w:szCs w:val="24"/>
      <w:lang w:val="en-US" w:eastAsia="ja-JP"/>
    </w:rPr>
  </w:style>
  <w:style w:type="character" w:customStyle="1" w:styleId="BodyTextIndentChar3">
    <w:name w:val="Body Text Indent Char3"/>
    <w:qFormat/>
    <w:rsid w:val="00F40901"/>
    <w:rPr>
      <w:rFonts w:ascii="Times New Roman" w:eastAsia="SimSun" w:hAnsi="Times New Roman" w:cs="Times New Roman"/>
      <w:kern w:val="0"/>
      <w:sz w:val="20"/>
      <w:szCs w:val="20"/>
      <w:lang w:val="en-GB" w:eastAsia="ja-JP"/>
    </w:rPr>
  </w:style>
  <w:style w:type="paragraph" w:customStyle="1" w:styleId="tac0">
    <w:name w:val="tac0"/>
    <w:basedOn w:val="Normal"/>
    <w:qFormat/>
    <w:rsid w:val="00F40901"/>
    <w:pPr>
      <w:keepNext/>
      <w:spacing w:after="0"/>
      <w:jc w:val="center"/>
    </w:pPr>
    <w:rPr>
      <w:rFonts w:ascii="Arial" w:hAnsi="Arial" w:cs="Arial"/>
      <w:color w:val="000000"/>
      <w:sz w:val="18"/>
      <w:szCs w:val="18"/>
      <w:lang w:val="en-US" w:eastAsia="zh-CN"/>
    </w:rPr>
  </w:style>
  <w:style w:type="paragraph" w:customStyle="1" w:styleId="tal00">
    <w:name w:val="tal0"/>
    <w:basedOn w:val="Normal"/>
    <w:qFormat/>
    <w:rsid w:val="00F40901"/>
    <w:pPr>
      <w:keepNext/>
      <w:spacing w:after="0"/>
    </w:pPr>
    <w:rPr>
      <w:rFonts w:ascii="Arial" w:hAnsi="Arial" w:cs="Arial"/>
      <w:color w:val="000000"/>
      <w:sz w:val="18"/>
      <w:szCs w:val="18"/>
      <w:lang w:val="en-US" w:eastAsia="zh-CN"/>
    </w:rPr>
  </w:style>
  <w:style w:type="character" w:customStyle="1" w:styleId="CharChar11">
    <w:name w:val="Char Char11"/>
    <w:qFormat/>
    <w:rsid w:val="00F40901"/>
    <w:rPr>
      <w:lang w:val="en-GB" w:eastAsia="en-US" w:bidi="ar-SA"/>
    </w:rPr>
  </w:style>
  <w:style w:type="paragraph" w:customStyle="1" w:styleId="91">
    <w:name w:val="目录 91"/>
    <w:basedOn w:val="TOC8"/>
    <w:qFormat/>
    <w:rsid w:val="00F40901"/>
    <w:pPr>
      <w:keepNext w:val="0"/>
      <w:ind w:left="1418" w:hanging="1418"/>
    </w:pPr>
    <w:rPr>
      <w:rFonts w:eastAsia="MS Mincho"/>
      <w:lang w:eastAsia="ja-JP"/>
    </w:rPr>
  </w:style>
  <w:style w:type="character" w:customStyle="1" w:styleId="BodyTextIndent2Char3">
    <w:name w:val="Body Text Indent 2 Char3"/>
    <w:qFormat/>
    <w:rsid w:val="00F4090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40901"/>
    <w:rPr>
      <w:color w:val="FF0000"/>
      <w:lang w:val="en-GB" w:eastAsia="en-US" w:bidi="ar-SA"/>
    </w:rPr>
  </w:style>
  <w:style w:type="paragraph" w:styleId="HTMLPreformatted">
    <w:name w:val="HTML Preformatted"/>
    <w:basedOn w:val="Normal"/>
    <w:link w:val="HTMLPreformattedChar"/>
    <w:qFormat/>
    <w:rsid w:val="00F40901"/>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F40901"/>
    <w:rPr>
      <w:rFonts w:ascii="Courier New" w:eastAsia="MS Mincho" w:hAnsi="Courier New"/>
      <w:color w:val="000000"/>
      <w:lang w:val="en-GB" w:eastAsia="ja-JP"/>
    </w:rPr>
  </w:style>
  <w:style w:type="paragraph" w:customStyle="1" w:styleId="msolistparagraph0">
    <w:name w:val="msolistparagraph"/>
    <w:basedOn w:val="Normal"/>
    <w:qFormat/>
    <w:rsid w:val="00F40901"/>
    <w:pPr>
      <w:spacing w:after="0"/>
      <w:ind w:leftChars="400" w:left="400"/>
    </w:pPr>
    <w:rPr>
      <w:color w:val="000000"/>
      <w:sz w:val="24"/>
      <w:szCs w:val="24"/>
      <w:lang w:val="en-US" w:eastAsia="ja-JP"/>
    </w:rPr>
  </w:style>
  <w:style w:type="paragraph" w:customStyle="1" w:styleId="no0">
    <w:name w:val="no"/>
    <w:basedOn w:val="Normal"/>
    <w:qFormat/>
    <w:rsid w:val="00F40901"/>
    <w:pPr>
      <w:ind w:left="1135" w:hanging="851"/>
    </w:pPr>
    <w:rPr>
      <w:color w:val="000000"/>
      <w:lang w:val="en-US" w:eastAsia="ja-JP"/>
    </w:rPr>
  </w:style>
  <w:style w:type="paragraph" w:customStyle="1" w:styleId="talcharchar0">
    <w:name w:val="talcharchar"/>
    <w:basedOn w:val="Normal"/>
    <w:qFormat/>
    <w:rsid w:val="00F40901"/>
    <w:pPr>
      <w:spacing w:before="100" w:beforeAutospacing="1" w:after="100" w:afterAutospacing="1"/>
    </w:pPr>
    <w:rPr>
      <w:rFonts w:eastAsia="Calibri"/>
      <w:color w:val="000000"/>
      <w:sz w:val="24"/>
      <w:szCs w:val="24"/>
      <w:lang w:eastAsia="ja-JP"/>
    </w:rPr>
  </w:style>
  <w:style w:type="paragraph" w:customStyle="1" w:styleId="tal1">
    <w:name w:val="tal"/>
    <w:basedOn w:val="Normal"/>
    <w:qFormat/>
    <w:rsid w:val="00F40901"/>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40901"/>
    <w:rPr>
      <w:rFonts w:ascii="Arial" w:hAnsi="Arial"/>
      <w:sz w:val="24"/>
      <w:lang w:val="en-GB" w:eastAsia="en-US" w:bidi="ar-SA"/>
    </w:rPr>
  </w:style>
  <w:style w:type="character" w:customStyle="1" w:styleId="CharChar15">
    <w:name w:val="Char Char15"/>
    <w:qFormat/>
    <w:rsid w:val="00F40901"/>
    <w:rPr>
      <w:rFonts w:ascii="Arial" w:hAnsi="Arial"/>
      <w:sz w:val="36"/>
      <w:lang w:val="en-GB" w:eastAsia="en-US" w:bidi="ar-SA"/>
    </w:rPr>
  </w:style>
  <w:style w:type="paragraph" w:customStyle="1" w:styleId="PLBold">
    <w:name w:val="PL Bold"/>
    <w:basedOn w:val="PL"/>
    <w:link w:val="PLBoldChar"/>
    <w:qFormat/>
    <w:rsid w:val="00F40901"/>
    <w:rPr>
      <w:rFonts w:eastAsia="MS Gothic"/>
      <w:b/>
      <w:bCs/>
      <w:lang w:val="en-GB" w:eastAsia="ja-JP"/>
    </w:rPr>
  </w:style>
  <w:style w:type="character" w:customStyle="1" w:styleId="PLBoldChar">
    <w:name w:val="PL Bold Char"/>
    <w:link w:val="PLBold"/>
    <w:qFormat/>
    <w:rsid w:val="00F40901"/>
    <w:rPr>
      <w:rFonts w:ascii="Courier New" w:eastAsia="MS Gothic" w:hAnsi="Courier New"/>
      <w:b/>
      <w:bCs/>
      <w:noProof/>
      <w:sz w:val="16"/>
      <w:lang w:val="en-GB" w:eastAsia="ja-JP"/>
    </w:rPr>
  </w:style>
  <w:style w:type="paragraph" w:customStyle="1" w:styleId="PLBold0">
    <w:name w:val="PL + Bold"/>
    <w:basedOn w:val="PL"/>
    <w:link w:val="PLBoldChar0"/>
    <w:qFormat/>
    <w:rsid w:val="00F40901"/>
    <w:rPr>
      <w:lang w:val="en-GB" w:eastAsia="ja-JP"/>
    </w:rPr>
  </w:style>
  <w:style w:type="character" w:customStyle="1" w:styleId="PLBoldChar0">
    <w:name w:val="PL + Bold Char"/>
    <w:link w:val="PLBold0"/>
    <w:qFormat/>
    <w:rsid w:val="00F40901"/>
    <w:rPr>
      <w:rFonts w:ascii="Courier New" w:hAnsi="Courier New"/>
      <w:noProof/>
      <w:sz w:val="16"/>
      <w:lang w:val="en-GB" w:eastAsia="ja-JP"/>
    </w:rPr>
  </w:style>
  <w:style w:type="character" w:customStyle="1" w:styleId="mediumtext1">
    <w:name w:val="medium_text1"/>
    <w:qFormat/>
    <w:rsid w:val="00F40901"/>
    <w:rPr>
      <w:sz w:val="18"/>
      <w:szCs w:val="18"/>
    </w:rPr>
  </w:style>
  <w:style w:type="character" w:customStyle="1" w:styleId="shorttext1">
    <w:name w:val="short_text1"/>
    <w:qFormat/>
    <w:rsid w:val="00F409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090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40901"/>
    <w:rPr>
      <w:rFonts w:ascii="Arial" w:hAnsi="Arial"/>
      <w:sz w:val="24"/>
      <w:szCs w:val="28"/>
      <w:lang w:val="en-GB" w:eastAsia="en-US"/>
    </w:rPr>
  </w:style>
  <w:style w:type="character" w:customStyle="1" w:styleId="CharChar18">
    <w:name w:val="Char Char18"/>
    <w:qFormat/>
    <w:rsid w:val="00F409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0901"/>
    <w:rPr>
      <w:rFonts w:eastAsia="MS Mincho"/>
      <w:sz w:val="32"/>
      <w:lang w:val="en-GB" w:eastAsia="en-US"/>
    </w:rPr>
  </w:style>
  <w:style w:type="numbering" w:customStyle="1" w:styleId="NoList2">
    <w:name w:val="No List2"/>
    <w:next w:val="NoList"/>
    <w:uiPriority w:val="99"/>
    <w:semiHidden/>
    <w:rsid w:val="00F40901"/>
  </w:style>
  <w:style w:type="paragraph" w:customStyle="1" w:styleId="Char13">
    <w:name w:val="Char1"/>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09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F40901"/>
  </w:style>
  <w:style w:type="numbering" w:customStyle="1" w:styleId="NoList4">
    <w:name w:val="No List4"/>
    <w:next w:val="NoList"/>
    <w:uiPriority w:val="99"/>
    <w:semiHidden/>
    <w:rsid w:val="00F40901"/>
  </w:style>
  <w:style w:type="numbering" w:customStyle="1" w:styleId="NoList5">
    <w:name w:val="No List5"/>
    <w:next w:val="NoList"/>
    <w:uiPriority w:val="99"/>
    <w:semiHidden/>
    <w:rsid w:val="00F40901"/>
  </w:style>
  <w:style w:type="numbering" w:customStyle="1" w:styleId="NoList6">
    <w:name w:val="No List6"/>
    <w:next w:val="NoList"/>
    <w:uiPriority w:val="99"/>
    <w:semiHidden/>
    <w:rsid w:val="00F40901"/>
  </w:style>
  <w:style w:type="numbering" w:customStyle="1" w:styleId="NoList7">
    <w:name w:val="No List7"/>
    <w:next w:val="NoList"/>
    <w:uiPriority w:val="99"/>
    <w:semiHidden/>
    <w:rsid w:val="00F4090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409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40901"/>
    <w:rPr>
      <w:rFonts w:ascii="Arial" w:hAnsi="Arial"/>
      <w:sz w:val="24"/>
      <w:szCs w:val="28"/>
      <w:lang w:val="en-GB" w:eastAsia="en-GB" w:bidi="ar-SA"/>
    </w:rPr>
  </w:style>
  <w:style w:type="character" w:customStyle="1" w:styleId="Heading7Char2">
    <w:name w:val="Heading 7 Char2"/>
    <w:qFormat/>
    <w:rsid w:val="00F40901"/>
    <w:rPr>
      <w:rFonts w:ascii="Arial" w:hAnsi="Arial"/>
      <w:lang w:val="en-GB" w:eastAsia="en-GB" w:bidi="ar-SA"/>
    </w:rPr>
  </w:style>
  <w:style w:type="character" w:customStyle="1" w:styleId="Heading8Char2">
    <w:name w:val="Heading 8 Char2"/>
    <w:qFormat/>
    <w:rsid w:val="00F40901"/>
    <w:rPr>
      <w:rFonts w:ascii="Arial" w:hAnsi="Arial"/>
      <w:sz w:val="36"/>
      <w:lang w:val="en-GB" w:eastAsia="en-GB" w:bidi="ar-SA"/>
    </w:rPr>
  </w:style>
  <w:style w:type="character" w:customStyle="1" w:styleId="ListChar2">
    <w:name w:val="List Char2"/>
    <w:qFormat/>
    <w:rsid w:val="00F40901"/>
    <w:rPr>
      <w:lang w:val="en-GB" w:eastAsia="en-GB" w:bidi="ar-SA"/>
    </w:rPr>
  </w:style>
  <w:style w:type="character" w:customStyle="1" w:styleId="PlainTextChar2">
    <w:name w:val="Plain Text Char2"/>
    <w:qFormat/>
    <w:rsid w:val="00F40901"/>
    <w:rPr>
      <w:rFonts w:ascii="Courier New" w:hAnsi="Courier New"/>
      <w:lang w:val="nb-NO" w:eastAsia="en-US" w:bidi="ar-SA"/>
    </w:rPr>
  </w:style>
  <w:style w:type="character" w:customStyle="1" w:styleId="CommentTextChar2">
    <w:name w:val="Comment Text Char2"/>
    <w:semiHidden/>
    <w:qFormat/>
    <w:rsid w:val="00F40901"/>
    <w:rPr>
      <w:lang w:val="en-GB" w:eastAsia="en-US" w:bidi="ar-SA"/>
    </w:rPr>
  </w:style>
  <w:style w:type="character" w:customStyle="1" w:styleId="BodyText2Char2">
    <w:name w:val="Body Text 2 Char2"/>
    <w:qFormat/>
    <w:rsid w:val="00F40901"/>
    <w:rPr>
      <w:lang w:val="en-GB" w:eastAsia="ja-JP" w:bidi="ar-SA"/>
    </w:rPr>
  </w:style>
  <w:style w:type="character" w:customStyle="1" w:styleId="BodyText3Char2">
    <w:name w:val="Body Text 3 Char2"/>
    <w:qFormat/>
    <w:rsid w:val="00F409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0901"/>
    <w:rPr>
      <w:rFonts w:ascii="Arial" w:eastAsia="SimSun" w:hAnsi="Arial"/>
      <w:sz w:val="32"/>
      <w:lang w:val="en-GB" w:eastAsia="en-US" w:bidi="ar-SA"/>
    </w:rPr>
  </w:style>
  <w:style w:type="character" w:customStyle="1" w:styleId="BodyTextIndentChar2">
    <w:name w:val="Body Text Indent Char2"/>
    <w:qFormat/>
    <w:rsid w:val="00F40901"/>
    <w:rPr>
      <w:lang w:val="en-GB" w:eastAsia="en-US" w:bidi="ar-SA"/>
    </w:rPr>
  </w:style>
  <w:style w:type="character" w:customStyle="1" w:styleId="BodyTextIndent2Char2">
    <w:name w:val="Body Text Indent 2 Char2"/>
    <w:qFormat/>
    <w:rsid w:val="00F4090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4090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40901"/>
    <w:rPr>
      <w:rFonts w:ascii="Arial" w:hAnsi="Arial"/>
      <w:sz w:val="28"/>
      <w:lang w:val="en-GB" w:eastAsia="en-GB" w:bidi="ar-SA"/>
    </w:rPr>
  </w:style>
  <w:style w:type="character" w:customStyle="1" w:styleId="CarCar9">
    <w:name w:val="Car Car9"/>
    <w:qFormat/>
    <w:rsid w:val="00F40901"/>
    <w:rPr>
      <w:rFonts w:ascii="Arial" w:hAnsi="Arial"/>
      <w:lang w:val="en-GB" w:eastAsia="ja-JP" w:bidi="ar-SA"/>
    </w:rPr>
  </w:style>
  <w:style w:type="numbering" w:customStyle="1" w:styleId="NoList11">
    <w:name w:val="No List11"/>
    <w:next w:val="NoList"/>
    <w:uiPriority w:val="99"/>
    <w:semiHidden/>
    <w:rsid w:val="00F40901"/>
  </w:style>
  <w:style w:type="numbering" w:customStyle="1" w:styleId="NoList21">
    <w:name w:val="No List21"/>
    <w:next w:val="NoList"/>
    <w:uiPriority w:val="99"/>
    <w:semiHidden/>
    <w:rsid w:val="00F40901"/>
  </w:style>
  <w:style w:type="character" w:customStyle="1" w:styleId="Heading9Char1">
    <w:name w:val="Heading 9 Char1"/>
    <w:aliases w:val="Figure Heading Char,FH Char"/>
    <w:qFormat/>
    <w:rsid w:val="00F40901"/>
    <w:rPr>
      <w:rFonts w:ascii="Arial" w:hAnsi="Arial"/>
      <w:sz w:val="36"/>
      <w:lang w:val="en-GB" w:eastAsia="en-GB" w:bidi="ar-SA"/>
    </w:rPr>
  </w:style>
  <w:style w:type="character" w:customStyle="1" w:styleId="FooterChar1">
    <w:name w:val="Footer Char1"/>
    <w:qFormat/>
    <w:rsid w:val="00F4090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090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0901"/>
    <w:rPr>
      <w:rFonts w:ascii="Arial" w:hAnsi="Arial"/>
      <w:sz w:val="28"/>
      <w:lang w:val="en-GB" w:eastAsia="ja-JP" w:bidi="ar-SA"/>
    </w:rPr>
  </w:style>
  <w:style w:type="character" w:customStyle="1" w:styleId="Heading7Char1">
    <w:name w:val="Heading 7 Char1"/>
    <w:qFormat/>
    <w:rsid w:val="00F40901"/>
    <w:rPr>
      <w:rFonts w:ascii="Arial" w:hAnsi="Arial"/>
      <w:lang w:val="en-GB" w:eastAsia="ja-JP" w:bidi="ar-SA"/>
    </w:rPr>
  </w:style>
  <w:style w:type="character" w:customStyle="1" w:styleId="Heading8Char1">
    <w:name w:val="Heading 8 Char1"/>
    <w:qFormat/>
    <w:rsid w:val="00F40901"/>
    <w:rPr>
      <w:rFonts w:ascii="Arial" w:hAnsi="Arial"/>
      <w:sz w:val="36"/>
      <w:lang w:val="en-GB" w:eastAsia="ja-JP" w:bidi="ar-SA"/>
    </w:rPr>
  </w:style>
  <w:style w:type="character" w:customStyle="1" w:styleId="ListChar1">
    <w:name w:val="List Char1"/>
    <w:qFormat/>
    <w:rsid w:val="00F40901"/>
    <w:rPr>
      <w:lang w:val="en-GB" w:eastAsia="ja-JP" w:bidi="ar-SA"/>
    </w:rPr>
  </w:style>
  <w:style w:type="character" w:customStyle="1" w:styleId="PlainTextChar1">
    <w:name w:val="Plain Text Char1"/>
    <w:qFormat/>
    <w:rsid w:val="00F40901"/>
    <w:rPr>
      <w:rFonts w:ascii="Courier New" w:hAnsi="Courier New"/>
      <w:lang w:val="nb-NO" w:eastAsia="en-US" w:bidi="ar-SA"/>
    </w:rPr>
  </w:style>
  <w:style w:type="character" w:customStyle="1" w:styleId="CommentTextChar1">
    <w:name w:val="Comment Text Char1"/>
    <w:qFormat/>
    <w:rsid w:val="00F40901"/>
    <w:rPr>
      <w:lang w:val="en-GB" w:eastAsia="en-US" w:bidi="ar-SA"/>
    </w:rPr>
  </w:style>
  <w:style w:type="paragraph" w:customStyle="1" w:styleId="30mm">
    <w:name w:val="段落フォント + 左 :  30 mm"/>
    <w:aliases w:val="ぶら下げインデント :  2.81 字"/>
    <w:basedOn w:val="B20"/>
    <w:qFormat/>
    <w:rsid w:val="00F40901"/>
    <w:pPr>
      <w:ind w:left="1984" w:hanging="281"/>
    </w:pPr>
    <w:rPr>
      <w:color w:val="000000"/>
      <w:lang w:eastAsia="ja-JP"/>
    </w:rPr>
  </w:style>
  <w:style w:type="paragraph" w:customStyle="1" w:styleId="LD1">
    <w:name w:val="LD 1"/>
    <w:basedOn w:val="Normal"/>
    <w:qFormat/>
    <w:rsid w:val="00F40901"/>
    <w:pPr>
      <w:keepNext/>
      <w:keepLines/>
      <w:spacing w:before="60" w:after="60"/>
      <w:jc w:val="center"/>
    </w:pPr>
    <w:rPr>
      <w:rFonts w:ascii="Courier New" w:hAnsi="Courier New"/>
      <w:color w:val="000000"/>
      <w:lang w:eastAsia="ja-JP"/>
    </w:rPr>
  </w:style>
  <w:style w:type="paragraph" w:customStyle="1" w:styleId="a7">
    <w:name w:val="標準番号"/>
    <w:basedOn w:val="Normal"/>
    <w:qFormat/>
    <w:rsid w:val="00F40901"/>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F40901"/>
    <w:rPr>
      <w:rFonts w:ascii="Arial" w:eastAsia="MS Mincho" w:hAnsi="Arial"/>
      <w:noProof/>
      <w:color w:val="000000"/>
      <w:lang w:eastAsia="ja-JP"/>
    </w:rPr>
  </w:style>
  <w:style w:type="paragraph" w:customStyle="1" w:styleId="H600">
    <w:name w:val="H6 + 左侧:  0 厘米"/>
    <w:aliases w:val="首行缩进:  0 厘H6米"/>
    <w:basedOn w:val="H6"/>
    <w:qFormat/>
    <w:rsid w:val="00F40901"/>
    <w:pPr>
      <w:ind w:left="0" w:firstLine="0"/>
    </w:pPr>
    <w:rPr>
      <w:lang w:eastAsia="zh-CN"/>
    </w:rPr>
  </w:style>
  <w:style w:type="paragraph" w:customStyle="1" w:styleId="23">
    <w:name w:val="列出段落2"/>
    <w:basedOn w:val="Normal"/>
    <w:qFormat/>
    <w:rsid w:val="00F40901"/>
    <w:pPr>
      <w:ind w:firstLineChars="200" w:firstLine="420"/>
    </w:pPr>
    <w:rPr>
      <w:color w:val="000000"/>
      <w:lang w:eastAsia="ja-JP"/>
    </w:rPr>
  </w:style>
  <w:style w:type="paragraph" w:customStyle="1" w:styleId="19">
    <w:name w:val="列出段落1"/>
    <w:basedOn w:val="Normal"/>
    <w:qFormat/>
    <w:rsid w:val="00F40901"/>
    <w:pPr>
      <w:ind w:firstLineChars="200" w:firstLine="420"/>
    </w:pPr>
    <w:rPr>
      <w:color w:val="000000"/>
      <w:lang w:eastAsia="ja-JP"/>
    </w:rPr>
  </w:style>
  <w:style w:type="paragraph" w:customStyle="1" w:styleId="CarCar5">
    <w:name w:val="Car Car5"/>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40901"/>
    <w:rPr>
      <w:rFonts w:ascii="Courier New" w:eastAsia="Times New Roman" w:hAnsi="Courier New" w:cs="Courier New"/>
      <w:sz w:val="20"/>
      <w:szCs w:val="20"/>
    </w:rPr>
  </w:style>
  <w:style w:type="paragraph" w:customStyle="1" w:styleId="b31">
    <w:name w:val="b3"/>
    <w:basedOn w:val="Normal"/>
    <w:qFormat/>
    <w:rsid w:val="00F40901"/>
    <w:pPr>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F40901"/>
    <w:pPr>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F40901"/>
    <w:pPr>
      <w:ind w:left="851" w:hanging="284"/>
    </w:pPr>
    <w:rPr>
      <w:rFonts w:eastAsia="MS PGothic"/>
      <w:color w:val="000000"/>
      <w:lang w:eastAsia="ja-JP"/>
    </w:rPr>
  </w:style>
  <w:style w:type="character" w:customStyle="1" w:styleId="Absatz-Standardschriftart">
    <w:name w:val="Absatz-Standardschriftart"/>
    <w:qFormat/>
    <w:rsid w:val="00F40901"/>
  </w:style>
  <w:style w:type="character" w:customStyle="1" w:styleId="WW-Absatz-Standardschriftart">
    <w:name w:val="WW-Absatz-Standardschriftart"/>
    <w:qFormat/>
    <w:rsid w:val="00F40901"/>
  </w:style>
  <w:style w:type="character" w:customStyle="1" w:styleId="WW8Num1z0">
    <w:name w:val="WW8Num1z0"/>
    <w:qFormat/>
    <w:rsid w:val="00F40901"/>
    <w:rPr>
      <w:rFonts w:ascii="Symbol" w:hAnsi="Symbol"/>
    </w:rPr>
  </w:style>
  <w:style w:type="character" w:customStyle="1" w:styleId="WW8Num5z0">
    <w:name w:val="WW8Num5z0"/>
    <w:qFormat/>
    <w:rsid w:val="00F40901"/>
    <w:rPr>
      <w:rFonts w:ascii="Times New Roman" w:eastAsia="MS Mincho" w:hAnsi="Times New Roman" w:cs="Times New Roman"/>
    </w:rPr>
  </w:style>
  <w:style w:type="character" w:customStyle="1" w:styleId="WW8Num5z1">
    <w:name w:val="WW8Num5z1"/>
    <w:qFormat/>
    <w:rsid w:val="00F40901"/>
    <w:rPr>
      <w:rFonts w:ascii="Courier New" w:hAnsi="Courier New" w:cs="Courier New"/>
    </w:rPr>
  </w:style>
  <w:style w:type="character" w:customStyle="1" w:styleId="WW8Num5z2">
    <w:name w:val="WW8Num5z2"/>
    <w:qFormat/>
    <w:rsid w:val="00F40901"/>
    <w:rPr>
      <w:rFonts w:ascii="Wingdings" w:hAnsi="Wingdings"/>
    </w:rPr>
  </w:style>
  <w:style w:type="character" w:customStyle="1" w:styleId="WW8Num5z3">
    <w:name w:val="WW8Num5z3"/>
    <w:qFormat/>
    <w:rsid w:val="00F40901"/>
    <w:rPr>
      <w:rFonts w:ascii="Symbol" w:hAnsi="Symbol"/>
    </w:rPr>
  </w:style>
  <w:style w:type="character" w:customStyle="1" w:styleId="WW8Num6z0">
    <w:name w:val="WW8Num6z0"/>
    <w:qFormat/>
    <w:rsid w:val="00F40901"/>
    <w:rPr>
      <w:rFonts w:ascii="Arial" w:eastAsia="MS Mincho" w:hAnsi="Arial" w:cs="Arial"/>
    </w:rPr>
  </w:style>
  <w:style w:type="character" w:customStyle="1" w:styleId="WW8Num6z1">
    <w:name w:val="WW8Num6z1"/>
    <w:qFormat/>
    <w:rsid w:val="00F40901"/>
    <w:rPr>
      <w:rFonts w:ascii="Courier New" w:hAnsi="Courier New" w:cs="Courier New"/>
    </w:rPr>
  </w:style>
  <w:style w:type="character" w:customStyle="1" w:styleId="WW8Num6z2">
    <w:name w:val="WW8Num6z2"/>
    <w:qFormat/>
    <w:rsid w:val="00F40901"/>
    <w:rPr>
      <w:rFonts w:ascii="Wingdings" w:hAnsi="Wingdings"/>
    </w:rPr>
  </w:style>
  <w:style w:type="character" w:customStyle="1" w:styleId="WW8Num6z3">
    <w:name w:val="WW8Num6z3"/>
    <w:qFormat/>
    <w:rsid w:val="00F40901"/>
    <w:rPr>
      <w:rFonts w:ascii="Symbol" w:hAnsi="Symbol"/>
    </w:rPr>
  </w:style>
  <w:style w:type="character" w:customStyle="1" w:styleId="WW8Num9z0">
    <w:name w:val="WW8Num9z0"/>
    <w:qFormat/>
    <w:rsid w:val="00F40901"/>
    <w:rPr>
      <w:rFonts w:ascii="Times New Roman" w:eastAsia="MS Mincho" w:hAnsi="Times New Roman" w:cs="Times New Roman"/>
    </w:rPr>
  </w:style>
  <w:style w:type="character" w:customStyle="1" w:styleId="WW8Num9z1">
    <w:name w:val="WW8Num9z1"/>
    <w:qFormat/>
    <w:rsid w:val="00F40901"/>
    <w:rPr>
      <w:rFonts w:ascii="Courier New" w:hAnsi="Courier New" w:cs="Courier New"/>
    </w:rPr>
  </w:style>
  <w:style w:type="character" w:customStyle="1" w:styleId="WW8Num9z2">
    <w:name w:val="WW8Num9z2"/>
    <w:qFormat/>
    <w:rsid w:val="00F40901"/>
    <w:rPr>
      <w:rFonts w:ascii="Wingdings" w:hAnsi="Wingdings"/>
    </w:rPr>
  </w:style>
  <w:style w:type="character" w:customStyle="1" w:styleId="WW8Num9z3">
    <w:name w:val="WW8Num9z3"/>
    <w:qFormat/>
    <w:rsid w:val="00F40901"/>
    <w:rPr>
      <w:rFonts w:ascii="Symbol" w:hAnsi="Symbol"/>
    </w:rPr>
  </w:style>
  <w:style w:type="character" w:customStyle="1" w:styleId="WW8Num11z0">
    <w:name w:val="WW8Num11z0"/>
    <w:qFormat/>
    <w:rsid w:val="00F40901"/>
    <w:rPr>
      <w:rFonts w:ascii="Times New Roman" w:eastAsia="MS Mincho" w:hAnsi="Times New Roman" w:cs="Times New Roman"/>
    </w:rPr>
  </w:style>
  <w:style w:type="character" w:customStyle="1" w:styleId="WW8Num11z1">
    <w:name w:val="WW8Num11z1"/>
    <w:qFormat/>
    <w:rsid w:val="00F40901"/>
    <w:rPr>
      <w:rFonts w:ascii="Courier New" w:hAnsi="Courier New" w:cs="Courier New"/>
    </w:rPr>
  </w:style>
  <w:style w:type="character" w:customStyle="1" w:styleId="WW8Num11z2">
    <w:name w:val="WW8Num11z2"/>
    <w:qFormat/>
    <w:rsid w:val="00F40901"/>
    <w:rPr>
      <w:rFonts w:ascii="Wingdings" w:hAnsi="Wingdings"/>
    </w:rPr>
  </w:style>
  <w:style w:type="character" w:customStyle="1" w:styleId="WW8Num11z3">
    <w:name w:val="WW8Num11z3"/>
    <w:qFormat/>
    <w:rsid w:val="00F40901"/>
    <w:rPr>
      <w:rFonts w:ascii="Symbol" w:hAnsi="Symbol"/>
    </w:rPr>
  </w:style>
  <w:style w:type="character" w:customStyle="1" w:styleId="WW8Num15z0">
    <w:name w:val="WW8Num15z0"/>
    <w:qFormat/>
    <w:rsid w:val="00F40901"/>
    <w:rPr>
      <w:rFonts w:ascii="Times New Roman" w:eastAsia="Times New Roman" w:hAnsi="Times New Roman" w:cs="Times New Roman"/>
    </w:rPr>
  </w:style>
  <w:style w:type="character" w:customStyle="1" w:styleId="WW8Num15z1">
    <w:name w:val="WW8Num15z1"/>
    <w:qFormat/>
    <w:rsid w:val="00F40901"/>
    <w:rPr>
      <w:rFonts w:ascii="Courier New" w:hAnsi="Courier New" w:cs="Courier New"/>
    </w:rPr>
  </w:style>
  <w:style w:type="character" w:customStyle="1" w:styleId="WW8Num15z2">
    <w:name w:val="WW8Num15z2"/>
    <w:qFormat/>
    <w:rsid w:val="00F40901"/>
    <w:rPr>
      <w:rFonts w:ascii="Wingdings" w:hAnsi="Wingdings"/>
    </w:rPr>
  </w:style>
  <w:style w:type="character" w:customStyle="1" w:styleId="WW8Num15z3">
    <w:name w:val="WW8Num15z3"/>
    <w:qFormat/>
    <w:rsid w:val="00F40901"/>
    <w:rPr>
      <w:rFonts w:ascii="Symbol" w:hAnsi="Symbol"/>
    </w:rPr>
  </w:style>
  <w:style w:type="character" w:customStyle="1" w:styleId="WW8Num16z0">
    <w:name w:val="WW8Num16z0"/>
    <w:qFormat/>
    <w:rsid w:val="00F40901"/>
    <w:rPr>
      <w:rFonts w:ascii="Times New Roman" w:eastAsia="MS Mincho" w:hAnsi="Times New Roman" w:cs="Times New Roman"/>
    </w:rPr>
  </w:style>
  <w:style w:type="character" w:customStyle="1" w:styleId="WW8Num16z1">
    <w:name w:val="WW8Num16z1"/>
    <w:qFormat/>
    <w:rsid w:val="00F40901"/>
    <w:rPr>
      <w:rFonts w:ascii="Courier New" w:hAnsi="Courier New" w:cs="Courier New"/>
    </w:rPr>
  </w:style>
  <w:style w:type="character" w:customStyle="1" w:styleId="WW8Num16z2">
    <w:name w:val="WW8Num16z2"/>
    <w:qFormat/>
    <w:rsid w:val="00F40901"/>
    <w:rPr>
      <w:rFonts w:ascii="Wingdings" w:hAnsi="Wingdings"/>
    </w:rPr>
  </w:style>
  <w:style w:type="character" w:customStyle="1" w:styleId="WW8Num16z3">
    <w:name w:val="WW8Num16z3"/>
    <w:qFormat/>
    <w:rsid w:val="00F40901"/>
    <w:rPr>
      <w:rFonts w:ascii="Symbol" w:hAnsi="Symbol"/>
    </w:rPr>
  </w:style>
  <w:style w:type="character" w:customStyle="1" w:styleId="WW8Num18z0">
    <w:name w:val="WW8Num18z0"/>
    <w:qFormat/>
    <w:rsid w:val="00F40901"/>
    <w:rPr>
      <w:rFonts w:ascii="Times New Roman" w:eastAsia="Times New Roman" w:hAnsi="Times New Roman" w:cs="Times New Roman"/>
    </w:rPr>
  </w:style>
  <w:style w:type="character" w:customStyle="1" w:styleId="WW8Num18z1">
    <w:name w:val="WW8Num18z1"/>
    <w:qFormat/>
    <w:rsid w:val="00F40901"/>
    <w:rPr>
      <w:rFonts w:ascii="Courier New" w:hAnsi="Courier New" w:cs="Courier New"/>
    </w:rPr>
  </w:style>
  <w:style w:type="character" w:customStyle="1" w:styleId="WW8Num18z2">
    <w:name w:val="WW8Num18z2"/>
    <w:qFormat/>
    <w:rsid w:val="00F40901"/>
    <w:rPr>
      <w:rFonts w:ascii="Wingdings" w:hAnsi="Wingdings"/>
    </w:rPr>
  </w:style>
  <w:style w:type="character" w:customStyle="1" w:styleId="WW8Num18z3">
    <w:name w:val="WW8Num18z3"/>
    <w:qFormat/>
    <w:rsid w:val="00F40901"/>
    <w:rPr>
      <w:rFonts w:ascii="Symbol" w:hAnsi="Symbol"/>
    </w:rPr>
  </w:style>
  <w:style w:type="character" w:customStyle="1" w:styleId="WW8Num19z0">
    <w:name w:val="WW8Num19z0"/>
    <w:qFormat/>
    <w:rsid w:val="00F40901"/>
    <w:rPr>
      <w:rFonts w:ascii="Times New Roman" w:eastAsia="MS Mincho" w:hAnsi="Times New Roman" w:cs="Times New Roman"/>
    </w:rPr>
  </w:style>
  <w:style w:type="character" w:customStyle="1" w:styleId="WW8Num19z1">
    <w:name w:val="WW8Num19z1"/>
    <w:qFormat/>
    <w:rsid w:val="00F40901"/>
    <w:rPr>
      <w:rFonts w:ascii="Wingdings" w:hAnsi="Wingdings"/>
    </w:rPr>
  </w:style>
  <w:style w:type="character" w:customStyle="1" w:styleId="WW8Num25z0">
    <w:name w:val="WW8Num25z0"/>
    <w:qFormat/>
    <w:rsid w:val="00F40901"/>
    <w:rPr>
      <w:rFonts w:ascii="Arial" w:eastAsia="SimSun" w:hAnsi="Arial" w:cs="Arial"/>
    </w:rPr>
  </w:style>
  <w:style w:type="character" w:customStyle="1" w:styleId="WW8Num25z1">
    <w:name w:val="WW8Num25z1"/>
    <w:qFormat/>
    <w:rsid w:val="00F40901"/>
    <w:rPr>
      <w:rFonts w:ascii="Wingdings" w:hAnsi="Wingdings"/>
    </w:rPr>
  </w:style>
  <w:style w:type="character" w:customStyle="1" w:styleId="WW8Num28z0">
    <w:name w:val="WW8Num28z0"/>
    <w:qFormat/>
    <w:rsid w:val="00F40901"/>
    <w:rPr>
      <w:rFonts w:ascii="Times New Roman" w:eastAsia="MS Mincho" w:hAnsi="Times New Roman" w:cs="Times New Roman"/>
    </w:rPr>
  </w:style>
  <w:style w:type="character" w:customStyle="1" w:styleId="WW8Num28z1">
    <w:name w:val="WW8Num28z1"/>
    <w:qFormat/>
    <w:rsid w:val="00F40901"/>
    <w:rPr>
      <w:rFonts w:ascii="Courier New" w:hAnsi="Courier New" w:cs="Courier New"/>
    </w:rPr>
  </w:style>
  <w:style w:type="character" w:customStyle="1" w:styleId="WW8Num28z2">
    <w:name w:val="WW8Num28z2"/>
    <w:qFormat/>
    <w:rsid w:val="00F40901"/>
    <w:rPr>
      <w:rFonts w:ascii="Wingdings" w:hAnsi="Wingdings"/>
    </w:rPr>
  </w:style>
  <w:style w:type="character" w:customStyle="1" w:styleId="WW8Num28z3">
    <w:name w:val="WW8Num28z3"/>
    <w:qFormat/>
    <w:rsid w:val="00F40901"/>
    <w:rPr>
      <w:rFonts w:ascii="Symbol" w:hAnsi="Symbol"/>
    </w:rPr>
  </w:style>
  <w:style w:type="character" w:customStyle="1" w:styleId="WW8Num32z0">
    <w:name w:val="WW8Num32z0"/>
    <w:qFormat/>
    <w:rsid w:val="00F40901"/>
    <w:rPr>
      <w:rFonts w:ascii="Times New Roman" w:eastAsia="Times New Roman" w:hAnsi="Times New Roman" w:cs="Times New Roman"/>
    </w:rPr>
  </w:style>
  <w:style w:type="character" w:customStyle="1" w:styleId="WW8Num32z1">
    <w:name w:val="WW8Num32z1"/>
    <w:qFormat/>
    <w:rsid w:val="00F40901"/>
    <w:rPr>
      <w:rFonts w:ascii="Courier New" w:hAnsi="Courier New" w:cs="Courier New"/>
    </w:rPr>
  </w:style>
  <w:style w:type="character" w:customStyle="1" w:styleId="WW8Num32z2">
    <w:name w:val="WW8Num32z2"/>
    <w:qFormat/>
    <w:rsid w:val="00F40901"/>
    <w:rPr>
      <w:rFonts w:ascii="Wingdings" w:hAnsi="Wingdings"/>
    </w:rPr>
  </w:style>
  <w:style w:type="character" w:customStyle="1" w:styleId="WW8Num32z3">
    <w:name w:val="WW8Num32z3"/>
    <w:qFormat/>
    <w:rsid w:val="00F40901"/>
    <w:rPr>
      <w:rFonts w:ascii="Symbol" w:hAnsi="Symbol"/>
    </w:rPr>
  </w:style>
  <w:style w:type="character" w:customStyle="1" w:styleId="WW8Num34z0">
    <w:name w:val="WW8Num34z0"/>
    <w:qFormat/>
    <w:rsid w:val="00F40901"/>
    <w:rPr>
      <w:rFonts w:ascii="Times New Roman" w:eastAsia="SimSun" w:hAnsi="Times New Roman" w:cs="Times New Roman"/>
    </w:rPr>
  </w:style>
  <w:style w:type="character" w:customStyle="1" w:styleId="WW8Num34z1">
    <w:name w:val="WW8Num34z1"/>
    <w:qFormat/>
    <w:rsid w:val="00F40901"/>
    <w:rPr>
      <w:rFonts w:ascii="Wingdings" w:hAnsi="Wingdings"/>
    </w:rPr>
  </w:style>
  <w:style w:type="character" w:customStyle="1" w:styleId="WW8Num35z0">
    <w:name w:val="WW8Num35z0"/>
    <w:qFormat/>
    <w:rsid w:val="00F40901"/>
    <w:rPr>
      <w:rFonts w:ascii="Times New Roman" w:eastAsia="SimSun" w:hAnsi="Times New Roman" w:cs="Times New Roman"/>
    </w:rPr>
  </w:style>
  <w:style w:type="character" w:customStyle="1" w:styleId="WW8Num35z1">
    <w:name w:val="WW8Num35z1"/>
    <w:qFormat/>
    <w:rsid w:val="00F40901"/>
    <w:rPr>
      <w:rFonts w:ascii="Wingdings" w:hAnsi="Wingdings"/>
    </w:rPr>
  </w:style>
  <w:style w:type="character" w:customStyle="1" w:styleId="WW8Num36z0">
    <w:name w:val="WW8Num36z0"/>
    <w:qFormat/>
    <w:rsid w:val="00F40901"/>
    <w:rPr>
      <w:rFonts w:ascii="Times New Roman" w:eastAsia="SimSun" w:hAnsi="Times New Roman" w:cs="Times New Roman"/>
    </w:rPr>
  </w:style>
  <w:style w:type="character" w:customStyle="1" w:styleId="WW8Num36z1">
    <w:name w:val="WW8Num36z1"/>
    <w:qFormat/>
    <w:rsid w:val="00F40901"/>
    <w:rPr>
      <w:rFonts w:ascii="Wingdings" w:hAnsi="Wingdings"/>
    </w:rPr>
  </w:style>
  <w:style w:type="character" w:customStyle="1" w:styleId="WW8Num39z0">
    <w:name w:val="WW8Num39z0"/>
    <w:qFormat/>
    <w:rsid w:val="00F40901"/>
    <w:rPr>
      <w:rFonts w:ascii="Times New Roman" w:eastAsia="SimSun" w:hAnsi="Times New Roman" w:cs="Times New Roman"/>
    </w:rPr>
  </w:style>
  <w:style w:type="character" w:customStyle="1" w:styleId="WW8Num39z1">
    <w:name w:val="WW8Num39z1"/>
    <w:qFormat/>
    <w:rsid w:val="00F40901"/>
    <w:rPr>
      <w:rFonts w:ascii="Wingdings" w:hAnsi="Wingdings"/>
    </w:rPr>
  </w:style>
  <w:style w:type="character" w:customStyle="1" w:styleId="WW8NumSt1z0">
    <w:name w:val="WW8NumSt1z0"/>
    <w:qFormat/>
    <w:rsid w:val="00F40901"/>
    <w:rPr>
      <w:rFonts w:ascii="Symbol" w:hAnsi="Symbol"/>
    </w:rPr>
  </w:style>
  <w:style w:type="character" w:customStyle="1" w:styleId="WW8NumSt18z0">
    <w:name w:val="WW8NumSt18z0"/>
    <w:qFormat/>
    <w:rsid w:val="00F40901"/>
    <w:rPr>
      <w:rFonts w:ascii="Geneva" w:hAnsi="Geneva"/>
    </w:rPr>
  </w:style>
  <w:style w:type="character" w:customStyle="1" w:styleId="a8">
    <w:name w:val="段落フォント"/>
    <w:qFormat/>
    <w:rsid w:val="00F40901"/>
  </w:style>
  <w:style w:type="character" w:customStyle="1" w:styleId="a9">
    <w:name w:val="脚注番号"/>
    <w:qFormat/>
    <w:rsid w:val="00F40901"/>
    <w:rPr>
      <w:b/>
      <w:position w:val="3"/>
      <w:sz w:val="16"/>
    </w:rPr>
  </w:style>
  <w:style w:type="character" w:customStyle="1" w:styleId="aa">
    <w:name w:val="コメント参照"/>
    <w:qFormat/>
    <w:rsid w:val="00F40901"/>
    <w:rPr>
      <w:sz w:val="16"/>
    </w:rPr>
  </w:style>
  <w:style w:type="character" w:customStyle="1" w:styleId="H1">
    <w:name w:val="H1 (文字)"/>
    <w:qFormat/>
    <w:rsid w:val="00F40901"/>
    <w:rPr>
      <w:rFonts w:ascii="Arial" w:eastAsia="MS Mincho" w:hAnsi="Arial"/>
      <w:sz w:val="36"/>
      <w:lang w:val="en-GB" w:eastAsia="ar-SA" w:bidi="ar-SA"/>
    </w:rPr>
  </w:style>
  <w:style w:type="character" w:customStyle="1" w:styleId="Head2A">
    <w:name w:val="Head2A (文字)"/>
    <w:qFormat/>
    <w:rsid w:val="00F40901"/>
    <w:rPr>
      <w:rFonts w:ascii="Arial" w:eastAsia="MS Mincho" w:hAnsi="Arial"/>
      <w:sz w:val="32"/>
      <w:lang w:val="en-GB" w:eastAsia="ar-SA" w:bidi="ar-SA"/>
    </w:rPr>
  </w:style>
  <w:style w:type="character" w:customStyle="1" w:styleId="Underrubrik2">
    <w:name w:val="Underrubrik2 (文字)"/>
    <w:qFormat/>
    <w:rsid w:val="00F40901"/>
    <w:rPr>
      <w:rFonts w:ascii="Arial" w:eastAsia="MS Mincho" w:hAnsi="Arial"/>
      <w:sz w:val="28"/>
      <w:lang w:val="en-GB" w:eastAsia="ar-SA" w:bidi="ar-SA"/>
    </w:rPr>
  </w:style>
  <w:style w:type="character" w:customStyle="1" w:styleId="h4">
    <w:name w:val="h4 (文字)"/>
    <w:qFormat/>
    <w:rsid w:val="00F40901"/>
    <w:rPr>
      <w:rFonts w:ascii="Arial" w:eastAsia="MS Mincho" w:hAnsi="Arial" w:cs="Arial"/>
      <w:color w:val="0000FF"/>
      <w:kern w:val="2"/>
      <w:sz w:val="24"/>
      <w:szCs w:val="28"/>
      <w:lang w:val="en-GB" w:eastAsia="ar-SA" w:bidi="ar-SA"/>
    </w:rPr>
  </w:style>
  <w:style w:type="character" w:customStyle="1" w:styleId="M5">
    <w:name w:val="M5 (文字)"/>
    <w:qFormat/>
    <w:rsid w:val="00F40901"/>
    <w:rPr>
      <w:rFonts w:ascii="Arial" w:eastAsia="MS Mincho" w:hAnsi="Arial"/>
      <w:sz w:val="22"/>
      <w:lang w:val="en-GB" w:eastAsia="ar-SA" w:bidi="ar-SA"/>
    </w:rPr>
  </w:style>
  <w:style w:type="character" w:customStyle="1" w:styleId="T1">
    <w:name w:val="T1 (文字)"/>
    <w:qFormat/>
    <w:rsid w:val="00F40901"/>
    <w:rPr>
      <w:rFonts w:ascii="Arial" w:eastAsia="MS Mincho" w:hAnsi="Arial"/>
      <w:lang w:val="en-GB" w:eastAsia="ar-SA" w:bidi="ar-SA"/>
    </w:rPr>
  </w:style>
  <w:style w:type="character" w:customStyle="1" w:styleId="8">
    <w:name w:val="(文字) (文字)8"/>
    <w:qFormat/>
    <w:rsid w:val="00F40901"/>
    <w:rPr>
      <w:rFonts w:ascii="Arial" w:eastAsia="MS Mincho" w:hAnsi="Arial"/>
      <w:lang w:val="en-GB" w:eastAsia="ar-SA" w:bidi="ar-SA"/>
    </w:rPr>
  </w:style>
  <w:style w:type="character" w:customStyle="1" w:styleId="70">
    <w:name w:val="(文字) (文字)7"/>
    <w:qFormat/>
    <w:rsid w:val="00F40901"/>
    <w:rPr>
      <w:rFonts w:ascii="Arial" w:eastAsia="MS Mincho" w:hAnsi="Arial"/>
      <w:sz w:val="36"/>
      <w:lang w:val="en-GB" w:eastAsia="ar-SA" w:bidi="ar-SA"/>
    </w:rPr>
  </w:style>
  <w:style w:type="character" w:customStyle="1" w:styleId="headerodd">
    <w:name w:val="header odd (文字)"/>
    <w:qFormat/>
    <w:rsid w:val="00F40901"/>
    <w:rPr>
      <w:rFonts w:ascii="Arial" w:eastAsia="MS Mincho" w:hAnsi="Arial"/>
      <w:b/>
      <w:sz w:val="18"/>
      <w:lang w:val="en-GB" w:eastAsia="ar-SA" w:bidi="ar-SA"/>
    </w:rPr>
  </w:style>
  <w:style w:type="character" w:customStyle="1" w:styleId="footnotetext1">
    <w:name w:val="footnote text1 (文字)"/>
    <w:qFormat/>
    <w:rsid w:val="00F40901"/>
    <w:rPr>
      <w:rFonts w:eastAsia="MS Mincho"/>
      <w:sz w:val="16"/>
      <w:lang w:val="en-GB" w:eastAsia="ar-SA" w:bidi="ar-SA"/>
    </w:rPr>
  </w:style>
  <w:style w:type="character" w:customStyle="1" w:styleId="61">
    <w:name w:val="(文字) (文字)6"/>
    <w:qFormat/>
    <w:rsid w:val="00F40901"/>
    <w:rPr>
      <w:rFonts w:eastAsia="MS Mincho"/>
      <w:lang w:val="en-GB" w:eastAsia="ar-SA" w:bidi="ar-SA"/>
    </w:rPr>
  </w:style>
  <w:style w:type="character" w:customStyle="1" w:styleId="cap">
    <w:name w:val="cap (文字)"/>
    <w:qFormat/>
    <w:rsid w:val="00F40901"/>
    <w:rPr>
      <w:rFonts w:eastAsia="MS Mincho"/>
      <w:b/>
      <w:lang w:val="en-GB" w:eastAsia="ar-SA" w:bidi="ar-SA"/>
    </w:rPr>
  </w:style>
  <w:style w:type="character" w:customStyle="1" w:styleId="5">
    <w:name w:val="(文字) (文字)5"/>
    <w:qFormat/>
    <w:rsid w:val="00F40901"/>
    <w:rPr>
      <w:rFonts w:ascii="Courier New" w:eastAsia="MS Mincho" w:hAnsi="Courier New"/>
      <w:lang w:val="nb-NO" w:eastAsia="ar-SA" w:bidi="ar-SA"/>
    </w:rPr>
  </w:style>
  <w:style w:type="character" w:customStyle="1" w:styleId="bt">
    <w:name w:val="bt (文字)"/>
    <w:qFormat/>
    <w:rsid w:val="00F40901"/>
    <w:rPr>
      <w:rFonts w:eastAsia="MS Mincho"/>
      <w:lang w:val="en-GB" w:eastAsia="ar-SA" w:bidi="ar-SA"/>
    </w:rPr>
  </w:style>
  <w:style w:type="character" w:customStyle="1" w:styleId="ab">
    <w:name w:val="番号付け記号"/>
    <w:qFormat/>
    <w:rsid w:val="00F40901"/>
  </w:style>
  <w:style w:type="paragraph" w:customStyle="1" w:styleId="ac">
    <w:name w:val="見出し"/>
    <w:basedOn w:val="Normal"/>
    <w:next w:val="BodyText"/>
    <w:qFormat/>
    <w:rsid w:val="00F40901"/>
    <w:pPr>
      <w:keepNext/>
      <w:suppressAutoHyphens/>
      <w:spacing w:before="240" w:after="120"/>
    </w:pPr>
    <w:rPr>
      <w:rFonts w:ascii="Arial" w:eastAsia="MS PGothic" w:hAnsi="Arial" w:cs="Mangal"/>
      <w:color w:val="000000"/>
      <w:sz w:val="28"/>
      <w:szCs w:val="28"/>
      <w:lang w:eastAsia="ar-SA"/>
    </w:rPr>
  </w:style>
  <w:style w:type="paragraph" w:customStyle="1" w:styleId="ad">
    <w:name w:val="図表番号"/>
    <w:basedOn w:val="Normal"/>
    <w:qFormat/>
    <w:rsid w:val="00F40901"/>
    <w:pPr>
      <w:suppressLineNumbers/>
      <w:suppressAutoHyphens/>
      <w:spacing w:before="120" w:after="120"/>
    </w:pPr>
    <w:rPr>
      <w:rFonts w:eastAsia="MS Mincho" w:cs="Mangal"/>
      <w:i/>
      <w:iCs/>
      <w:color w:val="000000"/>
      <w:sz w:val="24"/>
      <w:szCs w:val="24"/>
      <w:lang w:eastAsia="ar-SA"/>
    </w:rPr>
  </w:style>
  <w:style w:type="paragraph" w:customStyle="1" w:styleId="ae">
    <w:name w:val="索引"/>
    <w:basedOn w:val="Normal"/>
    <w:qFormat/>
    <w:rsid w:val="00F40901"/>
    <w:pPr>
      <w:suppressLineNumbers/>
      <w:suppressAutoHyphens/>
    </w:pPr>
    <w:rPr>
      <w:rFonts w:eastAsia="MS Mincho" w:cs="Mangal"/>
      <w:color w:val="000000"/>
      <w:lang w:eastAsia="ar-SA"/>
    </w:rPr>
  </w:style>
  <w:style w:type="paragraph" w:customStyle="1" w:styleId="af">
    <w:name w:val="段落番号"/>
    <w:basedOn w:val="List"/>
    <w:qFormat/>
    <w:rsid w:val="00F40901"/>
    <w:pPr>
      <w:tabs>
        <w:tab w:val="num" w:pos="644"/>
      </w:tabs>
      <w:suppressAutoHyphens/>
      <w:ind w:left="644" w:hanging="360"/>
    </w:pPr>
    <w:rPr>
      <w:rFonts w:cs="CG Times (WN)"/>
      <w:color w:val="000000"/>
      <w:lang w:eastAsia="ar-SA"/>
    </w:rPr>
  </w:style>
  <w:style w:type="paragraph" w:customStyle="1" w:styleId="25">
    <w:name w:val="段落番号 2"/>
    <w:basedOn w:val="af"/>
    <w:qFormat/>
    <w:rsid w:val="00F40901"/>
    <w:pPr>
      <w:ind w:left="851" w:hanging="284"/>
    </w:pPr>
  </w:style>
  <w:style w:type="paragraph" w:customStyle="1" w:styleId="af0">
    <w:name w:val="箇条書き"/>
    <w:basedOn w:val="List"/>
    <w:qFormat/>
    <w:rsid w:val="00F40901"/>
    <w:pPr>
      <w:tabs>
        <w:tab w:val="num" w:pos="644"/>
      </w:tabs>
      <w:suppressAutoHyphens/>
      <w:ind w:left="644" w:hanging="360"/>
    </w:pPr>
    <w:rPr>
      <w:rFonts w:cs="CG Times (WN)"/>
      <w:color w:val="000000"/>
      <w:lang w:eastAsia="ar-SA"/>
    </w:rPr>
  </w:style>
  <w:style w:type="paragraph" w:customStyle="1" w:styleId="26">
    <w:name w:val="箇条書き 2"/>
    <w:basedOn w:val="af0"/>
    <w:qFormat/>
    <w:rsid w:val="00F40901"/>
    <w:pPr>
      <w:tabs>
        <w:tab w:val="clear" w:pos="644"/>
        <w:tab w:val="num" w:pos="1494"/>
      </w:tabs>
      <w:ind w:left="851" w:hanging="284"/>
    </w:pPr>
  </w:style>
  <w:style w:type="paragraph" w:customStyle="1" w:styleId="32">
    <w:name w:val="箇条書き 3"/>
    <w:basedOn w:val="26"/>
    <w:qFormat/>
    <w:rsid w:val="00F40901"/>
    <w:pPr>
      <w:ind w:left="1135"/>
    </w:pPr>
  </w:style>
  <w:style w:type="paragraph" w:customStyle="1" w:styleId="27">
    <w:name w:val="一覧 2"/>
    <w:basedOn w:val="List"/>
    <w:qFormat/>
    <w:rsid w:val="00F40901"/>
    <w:pPr>
      <w:suppressAutoHyphens/>
      <w:ind w:left="851"/>
    </w:pPr>
    <w:rPr>
      <w:rFonts w:cs="CG Times (WN)"/>
      <w:color w:val="000000"/>
      <w:lang w:eastAsia="ar-SA"/>
    </w:rPr>
  </w:style>
  <w:style w:type="paragraph" w:customStyle="1" w:styleId="33">
    <w:name w:val="一覧 3"/>
    <w:basedOn w:val="27"/>
    <w:qFormat/>
    <w:rsid w:val="00F40901"/>
    <w:pPr>
      <w:ind w:left="1135"/>
    </w:pPr>
  </w:style>
  <w:style w:type="paragraph" w:customStyle="1" w:styleId="41">
    <w:name w:val="一覧 4"/>
    <w:basedOn w:val="33"/>
    <w:qFormat/>
    <w:rsid w:val="00F40901"/>
    <w:pPr>
      <w:ind w:left="1418"/>
    </w:pPr>
  </w:style>
  <w:style w:type="paragraph" w:customStyle="1" w:styleId="50">
    <w:name w:val="一覧 5"/>
    <w:basedOn w:val="41"/>
    <w:qFormat/>
    <w:rsid w:val="00F40901"/>
    <w:pPr>
      <w:ind w:left="1702"/>
    </w:pPr>
  </w:style>
  <w:style w:type="paragraph" w:customStyle="1" w:styleId="42">
    <w:name w:val="箇条書き 4"/>
    <w:basedOn w:val="32"/>
    <w:qFormat/>
    <w:rsid w:val="00F40901"/>
    <w:pPr>
      <w:ind w:left="1418"/>
    </w:pPr>
  </w:style>
  <w:style w:type="paragraph" w:customStyle="1" w:styleId="51">
    <w:name w:val="箇条書き 5"/>
    <w:basedOn w:val="42"/>
    <w:qFormat/>
    <w:rsid w:val="00F40901"/>
    <w:pPr>
      <w:ind w:left="1702"/>
    </w:pPr>
  </w:style>
  <w:style w:type="paragraph" w:customStyle="1" w:styleId="af1">
    <w:name w:val="コメント文字列"/>
    <w:basedOn w:val="Normal"/>
    <w:qFormat/>
    <w:rsid w:val="00F40901"/>
    <w:pPr>
      <w:suppressAutoHyphens/>
    </w:pPr>
    <w:rPr>
      <w:rFonts w:eastAsia="MS Mincho" w:cs="CG Times (WN)"/>
      <w:color w:val="000000"/>
      <w:lang w:eastAsia="ar-SA"/>
    </w:rPr>
  </w:style>
  <w:style w:type="paragraph" w:customStyle="1" w:styleId="af2">
    <w:name w:val="コメント内容"/>
    <w:basedOn w:val="af1"/>
    <w:next w:val="af1"/>
    <w:qFormat/>
    <w:rsid w:val="00F40901"/>
    <w:rPr>
      <w:b/>
      <w:bCs/>
    </w:rPr>
  </w:style>
  <w:style w:type="paragraph" w:customStyle="1" w:styleId="af3">
    <w:name w:val="見出しマップ"/>
    <w:basedOn w:val="Normal"/>
    <w:qFormat/>
    <w:rsid w:val="00F40901"/>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qFormat/>
    <w:rsid w:val="00F40901"/>
    <w:pPr>
      <w:suppressAutoHyphens/>
      <w:spacing w:before="120" w:after="120"/>
    </w:pPr>
    <w:rPr>
      <w:rFonts w:eastAsia="MS Mincho" w:cs="CG Times (WN)"/>
      <w:b/>
      <w:color w:val="000000"/>
      <w:lang w:eastAsia="ar-SA"/>
    </w:rPr>
  </w:style>
  <w:style w:type="paragraph" w:customStyle="1" w:styleId="af4">
    <w:name w:val="書式なし"/>
    <w:basedOn w:val="Normal"/>
    <w:qFormat/>
    <w:rsid w:val="00F40901"/>
    <w:pPr>
      <w:suppressAutoHyphens/>
    </w:pPr>
    <w:rPr>
      <w:rFonts w:ascii="Courier New" w:eastAsia="MS Mincho" w:hAnsi="Courier New" w:cs="CG Times (WN)"/>
      <w:color w:val="000000"/>
      <w:lang w:val="nb-NO" w:eastAsia="ar-SA"/>
    </w:rPr>
  </w:style>
  <w:style w:type="paragraph" w:customStyle="1" w:styleId="28">
    <w:name w:val="本文 2"/>
    <w:basedOn w:val="Normal"/>
    <w:qFormat/>
    <w:rsid w:val="00F40901"/>
    <w:pPr>
      <w:suppressAutoHyphens/>
      <w:spacing w:after="120"/>
    </w:pPr>
    <w:rPr>
      <w:rFonts w:eastAsia="MS Mincho" w:cs="CG Times (WN)"/>
      <w:color w:val="000000"/>
      <w:lang w:eastAsia="ar-SA"/>
    </w:rPr>
  </w:style>
  <w:style w:type="paragraph" w:customStyle="1" w:styleId="35">
    <w:name w:val="本文 3"/>
    <w:basedOn w:val="Normal"/>
    <w:qFormat/>
    <w:rsid w:val="00F40901"/>
    <w:pPr>
      <w:suppressAutoHyphens/>
      <w:spacing w:after="120"/>
    </w:pPr>
    <w:rPr>
      <w:rFonts w:eastAsia="MS Mincho" w:cs="CG Times (WN)"/>
      <w:color w:val="000000"/>
      <w:lang w:eastAsia="ar-SA"/>
    </w:rPr>
  </w:style>
  <w:style w:type="paragraph" w:customStyle="1" w:styleId="Web">
    <w:name w:val="標準 (Web)"/>
    <w:basedOn w:val="Normal"/>
    <w:qFormat/>
    <w:rsid w:val="00F40901"/>
    <w:pPr>
      <w:suppressAutoHyphens/>
      <w:spacing w:before="100" w:after="100"/>
    </w:pPr>
    <w:rPr>
      <w:rFonts w:eastAsia="Arial Unicode MS" w:cs="CG Times (WN)"/>
      <w:color w:val="000000"/>
      <w:sz w:val="24"/>
      <w:szCs w:val="24"/>
      <w:lang w:eastAsia="ja-JP"/>
    </w:rPr>
  </w:style>
  <w:style w:type="paragraph" w:customStyle="1" w:styleId="29">
    <w:name w:val="本文インデント 2"/>
    <w:basedOn w:val="Normal"/>
    <w:qFormat/>
    <w:rsid w:val="00F40901"/>
    <w:pPr>
      <w:suppressAutoHyphens/>
      <w:ind w:left="567"/>
    </w:pPr>
    <w:rPr>
      <w:rFonts w:ascii="Arial" w:eastAsia="MS Mincho" w:hAnsi="Arial" w:cs="Arial"/>
      <w:color w:val="000000"/>
      <w:lang w:eastAsia="ar-SA"/>
    </w:rPr>
  </w:style>
  <w:style w:type="paragraph" w:customStyle="1" w:styleId="af5">
    <w:name w:val="標準インデント"/>
    <w:basedOn w:val="Normal"/>
    <w:qFormat/>
    <w:rsid w:val="00F40901"/>
    <w:pPr>
      <w:suppressAutoHyphens/>
      <w:ind w:left="708"/>
    </w:pPr>
    <w:rPr>
      <w:rFonts w:eastAsia="MS Mincho" w:cs="CG Times (WN)"/>
      <w:color w:val="000000"/>
      <w:lang w:eastAsia="ar-SA"/>
    </w:rPr>
  </w:style>
  <w:style w:type="paragraph" w:customStyle="1" w:styleId="af6">
    <w:name w:val="記"/>
    <w:basedOn w:val="Normal"/>
    <w:next w:val="Normal"/>
    <w:qFormat/>
    <w:rsid w:val="00F40901"/>
    <w:pPr>
      <w:suppressAutoHyphens/>
    </w:pPr>
    <w:rPr>
      <w:rFonts w:eastAsia="MS Mincho" w:cs="CG Times (WN)"/>
      <w:color w:val="000000"/>
      <w:lang w:eastAsia="ar-SA"/>
    </w:rPr>
  </w:style>
  <w:style w:type="paragraph" w:customStyle="1" w:styleId="HTML">
    <w:name w:val="HTML 書式付き"/>
    <w:basedOn w:val="Normal"/>
    <w:qFormat/>
    <w:rsid w:val="00F40901"/>
    <w:pPr>
      <w:suppressAutoHyphens/>
    </w:pPr>
    <w:rPr>
      <w:rFonts w:ascii="Courier New" w:eastAsia="MS Mincho" w:hAnsi="Courier New" w:cs="Courier New"/>
      <w:color w:val="000000"/>
      <w:lang w:eastAsia="ar-SA"/>
    </w:rPr>
  </w:style>
  <w:style w:type="paragraph" w:customStyle="1" w:styleId="af7">
    <w:name w:val="表の内容"/>
    <w:basedOn w:val="Normal"/>
    <w:qFormat/>
    <w:rsid w:val="00F40901"/>
    <w:pPr>
      <w:suppressLineNumbers/>
      <w:suppressAutoHyphens/>
    </w:pPr>
    <w:rPr>
      <w:rFonts w:eastAsia="MS Mincho" w:cs="CG Times (WN)"/>
      <w:color w:val="000000"/>
      <w:lang w:eastAsia="ar-SA"/>
    </w:rPr>
  </w:style>
  <w:style w:type="paragraph" w:customStyle="1" w:styleId="af8">
    <w:name w:val="表の見出し"/>
    <w:basedOn w:val="af7"/>
    <w:qFormat/>
    <w:rsid w:val="00F40901"/>
    <w:pPr>
      <w:jc w:val="center"/>
    </w:pPr>
    <w:rPr>
      <w:b/>
      <w:bCs/>
    </w:rPr>
  </w:style>
  <w:style w:type="character" w:customStyle="1" w:styleId="WW8Num27z0">
    <w:name w:val="WW8Num27z0"/>
    <w:qFormat/>
    <w:rsid w:val="00F40901"/>
    <w:rPr>
      <w:rFonts w:ascii="Arial" w:eastAsia="Times New Roman" w:hAnsi="Arial" w:cs="Arial"/>
    </w:rPr>
  </w:style>
  <w:style w:type="character" w:customStyle="1" w:styleId="WW8Num27z1">
    <w:name w:val="WW8Num27z1"/>
    <w:qFormat/>
    <w:rsid w:val="00F40901"/>
    <w:rPr>
      <w:rFonts w:ascii="Courier New" w:hAnsi="Courier New" w:cs="Courier New"/>
    </w:rPr>
  </w:style>
  <w:style w:type="character" w:customStyle="1" w:styleId="WW8Num27z2">
    <w:name w:val="WW8Num27z2"/>
    <w:qFormat/>
    <w:rsid w:val="00F40901"/>
    <w:rPr>
      <w:rFonts w:ascii="Wingdings" w:hAnsi="Wingdings"/>
    </w:rPr>
  </w:style>
  <w:style w:type="character" w:customStyle="1" w:styleId="WW8Num27z3">
    <w:name w:val="WW8Num27z3"/>
    <w:qFormat/>
    <w:rsid w:val="00F40901"/>
    <w:rPr>
      <w:rFonts w:ascii="Symbol" w:hAnsi="Symbol"/>
    </w:rPr>
  </w:style>
  <w:style w:type="character" w:customStyle="1" w:styleId="WW8Num29z0">
    <w:name w:val="WW8Num29z0"/>
    <w:qFormat/>
    <w:rsid w:val="00F40901"/>
    <w:rPr>
      <w:rFonts w:ascii="Times New Roman" w:eastAsia="MS Mincho" w:hAnsi="Times New Roman" w:cs="Times New Roman"/>
    </w:rPr>
  </w:style>
  <w:style w:type="character" w:customStyle="1" w:styleId="WW8Num29z1">
    <w:name w:val="WW8Num29z1"/>
    <w:qFormat/>
    <w:rsid w:val="00F40901"/>
    <w:rPr>
      <w:rFonts w:ascii="Courier New" w:hAnsi="Courier New" w:cs="Courier New"/>
    </w:rPr>
  </w:style>
  <w:style w:type="character" w:customStyle="1" w:styleId="WW8Num29z2">
    <w:name w:val="WW8Num29z2"/>
    <w:qFormat/>
    <w:rsid w:val="00F40901"/>
    <w:rPr>
      <w:rFonts w:ascii="Wingdings" w:hAnsi="Wingdings"/>
    </w:rPr>
  </w:style>
  <w:style w:type="character" w:customStyle="1" w:styleId="WW8Num29z3">
    <w:name w:val="WW8Num29z3"/>
    <w:qFormat/>
    <w:rsid w:val="00F40901"/>
    <w:rPr>
      <w:rFonts w:ascii="Symbol" w:hAnsi="Symbol"/>
    </w:rPr>
  </w:style>
  <w:style w:type="character" w:customStyle="1" w:styleId="WW8Num31z0">
    <w:name w:val="WW8Num31z0"/>
    <w:qFormat/>
    <w:rsid w:val="00F40901"/>
    <w:rPr>
      <w:rFonts w:ascii="Symbol" w:hAnsi="Symbol"/>
    </w:rPr>
  </w:style>
  <w:style w:type="character" w:customStyle="1" w:styleId="WW8Num31z1">
    <w:name w:val="WW8Num31z1"/>
    <w:qFormat/>
    <w:rsid w:val="00F40901"/>
    <w:rPr>
      <w:rFonts w:ascii="Courier New" w:hAnsi="Courier New" w:cs="Courier New"/>
    </w:rPr>
  </w:style>
  <w:style w:type="character" w:customStyle="1" w:styleId="WW8Num31z2">
    <w:name w:val="WW8Num31z2"/>
    <w:qFormat/>
    <w:rsid w:val="00F40901"/>
    <w:rPr>
      <w:rFonts w:ascii="Wingdings" w:hAnsi="Wingdings"/>
    </w:rPr>
  </w:style>
  <w:style w:type="character" w:customStyle="1" w:styleId="WW8Num34z2">
    <w:name w:val="WW8Num34z2"/>
    <w:qFormat/>
    <w:rsid w:val="00F40901"/>
    <w:rPr>
      <w:rFonts w:ascii="Wingdings" w:hAnsi="Wingdings"/>
    </w:rPr>
  </w:style>
  <w:style w:type="character" w:customStyle="1" w:styleId="WW8Num34z3">
    <w:name w:val="WW8Num34z3"/>
    <w:qFormat/>
    <w:rsid w:val="00F40901"/>
    <w:rPr>
      <w:rFonts w:ascii="Symbol" w:hAnsi="Symbol"/>
    </w:rPr>
  </w:style>
  <w:style w:type="character" w:customStyle="1" w:styleId="WW8Num37z0">
    <w:name w:val="WW8Num37z0"/>
    <w:qFormat/>
    <w:rsid w:val="00F40901"/>
    <w:rPr>
      <w:rFonts w:ascii="Times New Roman" w:eastAsia="SimSun" w:hAnsi="Times New Roman" w:cs="Times New Roman"/>
    </w:rPr>
  </w:style>
  <w:style w:type="character" w:customStyle="1" w:styleId="WW8Num37z1">
    <w:name w:val="WW8Num37z1"/>
    <w:qFormat/>
    <w:rsid w:val="00F40901"/>
    <w:rPr>
      <w:rFonts w:ascii="Wingdings" w:hAnsi="Wingdings"/>
    </w:rPr>
  </w:style>
  <w:style w:type="character" w:customStyle="1" w:styleId="WW8Num38z0">
    <w:name w:val="WW8Num38z0"/>
    <w:qFormat/>
    <w:rsid w:val="00F40901"/>
    <w:rPr>
      <w:rFonts w:ascii="Times New Roman" w:eastAsia="SimSun" w:hAnsi="Times New Roman" w:cs="Times New Roman"/>
    </w:rPr>
  </w:style>
  <w:style w:type="character" w:customStyle="1" w:styleId="WW8Num38z1">
    <w:name w:val="WW8Num38z1"/>
    <w:qFormat/>
    <w:rsid w:val="00F40901"/>
    <w:rPr>
      <w:rFonts w:ascii="Wingdings" w:hAnsi="Wingdings"/>
    </w:rPr>
  </w:style>
  <w:style w:type="character" w:customStyle="1" w:styleId="WW8Num41z0">
    <w:name w:val="WW8Num41z0"/>
    <w:qFormat/>
    <w:rsid w:val="00F40901"/>
    <w:rPr>
      <w:rFonts w:ascii="Times New Roman" w:eastAsia="SimSun" w:hAnsi="Times New Roman" w:cs="Times New Roman"/>
    </w:rPr>
  </w:style>
  <w:style w:type="character" w:customStyle="1" w:styleId="WW8Num41z1">
    <w:name w:val="WW8Num41z1"/>
    <w:qFormat/>
    <w:rsid w:val="00F40901"/>
    <w:rPr>
      <w:rFonts w:ascii="Wingdings" w:hAnsi="Wingdings"/>
    </w:rPr>
  </w:style>
  <w:style w:type="character" w:customStyle="1" w:styleId="WW8NumSt20z0">
    <w:name w:val="WW8NumSt20z0"/>
    <w:qFormat/>
    <w:rsid w:val="00F40901"/>
    <w:rPr>
      <w:rFonts w:ascii="Geneva" w:hAnsi="Geneva"/>
    </w:rPr>
  </w:style>
  <w:style w:type="character" w:customStyle="1" w:styleId="DefaultParagraphFont1">
    <w:name w:val="Default Paragraph Font1"/>
    <w:qFormat/>
    <w:rsid w:val="00F40901"/>
  </w:style>
  <w:style w:type="character" w:customStyle="1" w:styleId="CommentReference1">
    <w:name w:val="Comment Reference1"/>
    <w:qFormat/>
    <w:rsid w:val="00F40901"/>
    <w:rPr>
      <w:sz w:val="16"/>
    </w:rPr>
  </w:style>
  <w:style w:type="paragraph" w:customStyle="1" w:styleId="ListBullet1">
    <w:name w:val="List Bullet1"/>
    <w:basedOn w:val="Normal"/>
    <w:qFormat/>
    <w:rsid w:val="00F40901"/>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qFormat/>
    <w:rsid w:val="00F40901"/>
    <w:pPr>
      <w:tabs>
        <w:tab w:val="clear" w:pos="644"/>
        <w:tab w:val="num" w:pos="1494"/>
      </w:tabs>
      <w:ind w:left="851"/>
    </w:pPr>
  </w:style>
  <w:style w:type="paragraph" w:customStyle="1" w:styleId="ListBullet31">
    <w:name w:val="List Bullet 31"/>
    <w:basedOn w:val="ListBullet21"/>
    <w:qFormat/>
    <w:rsid w:val="00F40901"/>
    <w:pPr>
      <w:ind w:left="1135"/>
    </w:pPr>
  </w:style>
  <w:style w:type="paragraph" w:customStyle="1" w:styleId="ListBullet41">
    <w:name w:val="List Bullet 41"/>
    <w:basedOn w:val="ListBullet31"/>
    <w:qFormat/>
    <w:rsid w:val="00F40901"/>
    <w:pPr>
      <w:ind w:left="1418"/>
    </w:pPr>
  </w:style>
  <w:style w:type="paragraph" w:customStyle="1" w:styleId="ListBullet51">
    <w:name w:val="List Bullet 51"/>
    <w:basedOn w:val="ListBullet41"/>
    <w:qFormat/>
    <w:rsid w:val="00F40901"/>
    <w:pPr>
      <w:ind w:left="1702"/>
    </w:pPr>
  </w:style>
  <w:style w:type="paragraph" w:customStyle="1" w:styleId="DocumentMap1">
    <w:name w:val="Document Map1"/>
    <w:basedOn w:val="Normal"/>
    <w:qFormat/>
    <w:rsid w:val="00F40901"/>
    <w:pPr>
      <w:shd w:val="clear" w:color="auto" w:fill="000080"/>
      <w:suppressAutoHyphens/>
    </w:pPr>
    <w:rPr>
      <w:rFonts w:ascii="Tahoma" w:eastAsia="MS Mincho" w:hAnsi="Tahoma"/>
      <w:color w:val="000000"/>
      <w:lang w:eastAsia="ar-SA"/>
    </w:rPr>
  </w:style>
  <w:style w:type="paragraph" w:customStyle="1" w:styleId="PlainText1">
    <w:name w:val="Plain Text1"/>
    <w:basedOn w:val="Normal"/>
    <w:qFormat/>
    <w:rsid w:val="00F40901"/>
    <w:pPr>
      <w:suppressAutoHyphens/>
    </w:pPr>
    <w:rPr>
      <w:rFonts w:ascii="Courier New" w:eastAsia="MS Mincho" w:hAnsi="Courier New"/>
      <w:color w:val="000000"/>
      <w:lang w:val="nb-NO" w:eastAsia="ar-SA"/>
    </w:rPr>
  </w:style>
  <w:style w:type="paragraph" w:customStyle="1" w:styleId="CommentText1">
    <w:name w:val="Comment Text1"/>
    <w:basedOn w:val="Normal"/>
    <w:qFormat/>
    <w:rsid w:val="00F40901"/>
    <w:pPr>
      <w:suppressAutoHyphens/>
    </w:pPr>
    <w:rPr>
      <w:rFonts w:eastAsia="MS Mincho"/>
      <w:color w:val="000000"/>
      <w:lang w:eastAsia="ar-SA"/>
    </w:rPr>
  </w:style>
  <w:style w:type="paragraph" w:customStyle="1" w:styleId="List31">
    <w:name w:val="List 31"/>
    <w:basedOn w:val="Normal"/>
    <w:qFormat/>
    <w:rsid w:val="00F40901"/>
    <w:pPr>
      <w:suppressAutoHyphens/>
      <w:ind w:left="849" w:hanging="283"/>
    </w:pPr>
    <w:rPr>
      <w:rFonts w:eastAsia="MS Mincho"/>
      <w:color w:val="000000"/>
      <w:lang w:eastAsia="ar-SA"/>
    </w:rPr>
  </w:style>
  <w:style w:type="paragraph" w:customStyle="1" w:styleId="List41">
    <w:name w:val="List 41"/>
    <w:basedOn w:val="List31"/>
    <w:qFormat/>
    <w:rsid w:val="00F40901"/>
    <w:pPr>
      <w:ind w:left="1418" w:hanging="284"/>
    </w:pPr>
  </w:style>
  <w:style w:type="paragraph" w:customStyle="1" w:styleId="ListNumber1">
    <w:name w:val="List Number1"/>
    <w:basedOn w:val="List"/>
    <w:qFormat/>
    <w:rsid w:val="00F40901"/>
    <w:pPr>
      <w:tabs>
        <w:tab w:val="num" w:pos="644"/>
      </w:tabs>
      <w:suppressAutoHyphens/>
      <w:ind w:left="644" w:hanging="360"/>
    </w:pPr>
    <w:rPr>
      <w:color w:val="000000"/>
      <w:lang w:eastAsia="ar-SA"/>
    </w:rPr>
  </w:style>
  <w:style w:type="paragraph" w:customStyle="1" w:styleId="ListNumber21">
    <w:name w:val="List Number 21"/>
    <w:basedOn w:val="ListNumber1"/>
    <w:qFormat/>
    <w:rsid w:val="00F40901"/>
    <w:pPr>
      <w:ind w:left="851" w:hanging="284"/>
    </w:pPr>
  </w:style>
  <w:style w:type="paragraph" w:customStyle="1" w:styleId="List21">
    <w:name w:val="List 21"/>
    <w:basedOn w:val="List"/>
    <w:qFormat/>
    <w:rsid w:val="00F40901"/>
    <w:pPr>
      <w:suppressAutoHyphens/>
      <w:ind w:left="851"/>
    </w:pPr>
    <w:rPr>
      <w:color w:val="000000"/>
      <w:lang w:eastAsia="ar-SA"/>
    </w:rPr>
  </w:style>
  <w:style w:type="paragraph" w:customStyle="1" w:styleId="List51">
    <w:name w:val="List 51"/>
    <w:basedOn w:val="List41"/>
    <w:qFormat/>
    <w:rsid w:val="00F40901"/>
    <w:pPr>
      <w:ind w:left="1702"/>
    </w:pPr>
  </w:style>
  <w:style w:type="paragraph" w:customStyle="1" w:styleId="BodyText21">
    <w:name w:val="Body Text 21"/>
    <w:basedOn w:val="Normal"/>
    <w:qFormat/>
    <w:rsid w:val="00F40901"/>
    <w:pPr>
      <w:suppressAutoHyphens/>
      <w:spacing w:after="120"/>
    </w:pPr>
    <w:rPr>
      <w:rFonts w:eastAsia="MS Mincho"/>
      <w:color w:val="000000"/>
      <w:lang w:eastAsia="ar-SA"/>
    </w:rPr>
  </w:style>
  <w:style w:type="paragraph" w:customStyle="1" w:styleId="BodyText31">
    <w:name w:val="Body Text 31"/>
    <w:basedOn w:val="Normal"/>
    <w:qFormat/>
    <w:rsid w:val="00F40901"/>
    <w:pPr>
      <w:suppressAutoHyphens/>
      <w:spacing w:after="120"/>
    </w:pPr>
    <w:rPr>
      <w:rFonts w:eastAsia="MS Mincho"/>
      <w:color w:val="000000"/>
      <w:lang w:eastAsia="ar-SA"/>
    </w:rPr>
  </w:style>
  <w:style w:type="paragraph" w:customStyle="1" w:styleId="BodyTextIndent21">
    <w:name w:val="Body Text Indent 21"/>
    <w:basedOn w:val="Normal"/>
    <w:qFormat/>
    <w:rsid w:val="00F40901"/>
    <w:pPr>
      <w:suppressAutoHyphens/>
      <w:ind w:left="567"/>
    </w:pPr>
    <w:rPr>
      <w:rFonts w:ascii="Arial" w:eastAsia="MS Mincho" w:hAnsi="Arial" w:cs="Arial"/>
      <w:color w:val="000000"/>
      <w:lang w:eastAsia="ar-SA"/>
    </w:rPr>
  </w:style>
  <w:style w:type="paragraph" w:customStyle="1" w:styleId="NormalIndent1">
    <w:name w:val="Normal Indent1"/>
    <w:basedOn w:val="Normal"/>
    <w:qFormat/>
    <w:rsid w:val="00F40901"/>
    <w:pPr>
      <w:suppressAutoHyphens/>
      <w:ind w:left="708"/>
    </w:pPr>
    <w:rPr>
      <w:rFonts w:eastAsia="MS Mincho"/>
      <w:color w:val="000000"/>
      <w:lang w:eastAsia="ar-SA"/>
    </w:rPr>
  </w:style>
  <w:style w:type="paragraph" w:customStyle="1" w:styleId="NoteHeading1">
    <w:name w:val="Note Heading1"/>
    <w:basedOn w:val="Normal"/>
    <w:next w:val="Normal"/>
    <w:qFormat/>
    <w:rsid w:val="00F40901"/>
    <w:pPr>
      <w:suppressAutoHyphens/>
    </w:pPr>
    <w:rPr>
      <w:rFonts w:eastAsia="MS Mincho"/>
      <w:color w:val="000000"/>
      <w:lang w:eastAsia="ar-SA"/>
    </w:rPr>
  </w:style>
  <w:style w:type="paragraph" w:customStyle="1" w:styleId="af9">
    <w:name w:val="枠の内容"/>
    <w:basedOn w:val="BodyText"/>
    <w:qFormat/>
    <w:rsid w:val="00F40901"/>
  </w:style>
  <w:style w:type="character" w:customStyle="1" w:styleId="CharChar22">
    <w:name w:val="Char Char22"/>
    <w:qFormat/>
    <w:rsid w:val="00F40901"/>
    <w:rPr>
      <w:rFonts w:ascii="Arial" w:hAnsi="Arial"/>
      <w:lang w:val="en-GB"/>
    </w:rPr>
  </w:style>
  <w:style w:type="paragraph" w:customStyle="1" w:styleId="numberedlist0">
    <w:name w:val="numbered list"/>
    <w:basedOn w:val="ListBullet"/>
    <w:qFormat/>
    <w:rsid w:val="00F4090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color w:val="000000"/>
      <w:lang w:eastAsia="ja-JP"/>
    </w:rPr>
  </w:style>
  <w:style w:type="paragraph" w:customStyle="1" w:styleId="Meetingcaption">
    <w:name w:val="Meeting caption"/>
    <w:basedOn w:val="Normal"/>
    <w:qFormat/>
    <w:rsid w:val="00F4090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color w:val="000000"/>
      <w:sz w:val="22"/>
      <w:lang w:val="fr-FR" w:eastAsia="ja-JP"/>
    </w:rPr>
  </w:style>
  <w:style w:type="paragraph" w:customStyle="1" w:styleId="Cell">
    <w:name w:val="Cell"/>
    <w:basedOn w:val="Normal"/>
    <w:qFormat/>
    <w:rsid w:val="00F40901"/>
    <w:pPr>
      <w:spacing w:after="0" w:line="240" w:lineRule="exact"/>
      <w:jc w:val="center"/>
    </w:pPr>
    <w:rPr>
      <w:color w:val="000000"/>
      <w:sz w:val="16"/>
      <w:lang w:val="en-US" w:eastAsia="ja-JP"/>
    </w:rPr>
  </w:style>
  <w:style w:type="paragraph" w:customStyle="1" w:styleId="h61">
    <w:name w:val="h6"/>
    <w:basedOn w:val="Normal"/>
    <w:qFormat/>
    <w:rsid w:val="00F40901"/>
    <w:pPr>
      <w:spacing w:before="100" w:beforeAutospacing="1" w:after="100" w:afterAutospacing="1"/>
    </w:pPr>
    <w:rPr>
      <w:color w:val="000000"/>
      <w:sz w:val="24"/>
      <w:szCs w:val="24"/>
      <w:lang w:val="en-US" w:eastAsia="ja-JP"/>
    </w:rPr>
  </w:style>
  <w:style w:type="paragraph" w:customStyle="1" w:styleId="tah0">
    <w:name w:val="tah"/>
    <w:basedOn w:val="Normal"/>
    <w:qFormat/>
    <w:rsid w:val="00F40901"/>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40901"/>
    <w:rPr>
      <w:rFonts w:ascii="Arial" w:hAnsi="Arial"/>
      <w:sz w:val="24"/>
      <w:lang w:val="en-GB" w:eastAsia="ja-JP" w:bidi="ar-SA"/>
    </w:rPr>
  </w:style>
  <w:style w:type="paragraph" w:customStyle="1" w:styleId="NormalAfter3pt">
    <w:name w:val="Normal + After:  3 pt"/>
    <w:basedOn w:val="Normal"/>
    <w:qFormat/>
    <w:rsid w:val="00F40901"/>
    <w:pPr>
      <w:tabs>
        <w:tab w:val="num" w:pos="2560"/>
      </w:tabs>
      <w:ind w:left="2560" w:hanging="357"/>
    </w:pPr>
    <w:rPr>
      <w:color w:val="000000"/>
      <w:lang w:val="en-AU" w:eastAsia="ja-JP"/>
    </w:rPr>
  </w:style>
  <w:style w:type="character" w:customStyle="1" w:styleId="FigureCaption1">
    <w:name w:val="Figure Caption1"/>
    <w:aliases w:val="fc Char1,Figure Caption Char Char"/>
    <w:qFormat/>
    <w:rsid w:val="00F409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09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409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0901"/>
    <w:rPr>
      <w:lang w:val="en-GB" w:eastAsia="ja-JP" w:bidi="ar-SA"/>
    </w:rPr>
  </w:style>
  <w:style w:type="character" w:customStyle="1" w:styleId="CarCar10">
    <w:name w:val="Car Car10"/>
    <w:qFormat/>
    <w:rsid w:val="00F40901"/>
    <w:rPr>
      <w:rFonts w:ascii="Arial" w:hAnsi="Arial"/>
      <w:lang w:val="en-GB" w:eastAsia="ja-JP" w:bidi="ar-SA"/>
    </w:rPr>
  </w:style>
  <w:style w:type="paragraph" w:customStyle="1" w:styleId="Revision2">
    <w:name w:val="Revision2"/>
    <w:hidden/>
    <w:semiHidden/>
    <w:qFormat/>
    <w:rsid w:val="00F40901"/>
    <w:rPr>
      <w:rFonts w:ascii="Times New Roman" w:eastAsia="MS Mincho" w:hAnsi="Times New Roman"/>
      <w:lang w:val="en-GB" w:eastAsia="en-US"/>
    </w:rPr>
  </w:style>
  <w:style w:type="paragraph" w:customStyle="1" w:styleId="ListParagraph1">
    <w:name w:val="List Paragraph1"/>
    <w:basedOn w:val="Normal"/>
    <w:qFormat/>
    <w:rsid w:val="00F40901"/>
    <w:pPr>
      <w:ind w:left="720"/>
      <w:contextualSpacing/>
    </w:pPr>
    <w:rPr>
      <w:color w:val="000000"/>
      <w:lang w:eastAsia="ja-JP"/>
    </w:rPr>
  </w:style>
  <w:style w:type="numbering" w:customStyle="1" w:styleId="NoList8">
    <w:name w:val="No List8"/>
    <w:next w:val="NoList"/>
    <w:uiPriority w:val="99"/>
    <w:semiHidden/>
    <w:rsid w:val="00F40901"/>
  </w:style>
  <w:style w:type="numbering" w:customStyle="1" w:styleId="NoList12">
    <w:name w:val="No List12"/>
    <w:next w:val="NoList"/>
    <w:uiPriority w:val="99"/>
    <w:semiHidden/>
    <w:rsid w:val="00F40901"/>
  </w:style>
  <w:style w:type="numbering" w:customStyle="1" w:styleId="NoList22">
    <w:name w:val="No List22"/>
    <w:next w:val="NoList"/>
    <w:uiPriority w:val="99"/>
    <w:semiHidden/>
    <w:rsid w:val="00F40901"/>
  </w:style>
  <w:style w:type="numbering" w:customStyle="1" w:styleId="NoList9">
    <w:name w:val="No List9"/>
    <w:next w:val="NoList"/>
    <w:uiPriority w:val="99"/>
    <w:semiHidden/>
    <w:rsid w:val="00F40901"/>
  </w:style>
  <w:style w:type="numbering" w:customStyle="1" w:styleId="NoList13">
    <w:name w:val="No List13"/>
    <w:next w:val="NoList"/>
    <w:uiPriority w:val="99"/>
    <w:semiHidden/>
    <w:rsid w:val="00F40901"/>
  </w:style>
  <w:style w:type="numbering" w:customStyle="1" w:styleId="NoList23">
    <w:name w:val="No List23"/>
    <w:next w:val="NoList"/>
    <w:uiPriority w:val="99"/>
    <w:semiHidden/>
    <w:rsid w:val="00F40901"/>
  </w:style>
  <w:style w:type="numbering" w:customStyle="1" w:styleId="NoList10">
    <w:name w:val="No List10"/>
    <w:next w:val="NoList"/>
    <w:uiPriority w:val="99"/>
    <w:semiHidden/>
    <w:rsid w:val="00F40901"/>
  </w:style>
  <w:style w:type="character" w:customStyle="1" w:styleId="1a">
    <w:name w:val="段落フォント1"/>
    <w:qFormat/>
    <w:rsid w:val="00F40901"/>
  </w:style>
  <w:style w:type="character" w:customStyle="1" w:styleId="1b">
    <w:name w:val="コメント参照1"/>
    <w:qFormat/>
    <w:rsid w:val="00F40901"/>
    <w:rPr>
      <w:sz w:val="16"/>
    </w:rPr>
  </w:style>
  <w:style w:type="paragraph" w:customStyle="1" w:styleId="1c">
    <w:name w:val="図表番号1"/>
    <w:basedOn w:val="Normal"/>
    <w:qFormat/>
    <w:rsid w:val="00F40901"/>
    <w:pPr>
      <w:suppressLineNumbers/>
      <w:suppressAutoHyphens/>
      <w:spacing w:before="120" w:after="120"/>
    </w:pPr>
    <w:rPr>
      <w:rFonts w:eastAsia="MS Mincho" w:cs="Mangal"/>
      <w:i/>
      <w:iCs/>
      <w:color w:val="000000"/>
      <w:sz w:val="24"/>
      <w:szCs w:val="24"/>
      <w:lang w:eastAsia="ar-SA"/>
    </w:rPr>
  </w:style>
  <w:style w:type="paragraph" w:customStyle="1" w:styleId="1d">
    <w:name w:val="段落番号1"/>
    <w:basedOn w:val="List"/>
    <w:qFormat/>
    <w:rsid w:val="00F40901"/>
    <w:pPr>
      <w:tabs>
        <w:tab w:val="num" w:pos="644"/>
      </w:tabs>
      <w:suppressAutoHyphens/>
      <w:ind w:left="644" w:hanging="360"/>
    </w:pPr>
    <w:rPr>
      <w:rFonts w:cs="CG Times (WN)"/>
      <w:color w:val="000000"/>
      <w:lang w:eastAsia="ar-SA"/>
    </w:rPr>
  </w:style>
  <w:style w:type="paragraph" w:customStyle="1" w:styleId="210">
    <w:name w:val="段落番号 21"/>
    <w:basedOn w:val="1d"/>
    <w:qFormat/>
    <w:rsid w:val="00F40901"/>
    <w:pPr>
      <w:ind w:left="851" w:hanging="284"/>
    </w:pPr>
  </w:style>
  <w:style w:type="paragraph" w:customStyle="1" w:styleId="1e">
    <w:name w:val="箇条書き1"/>
    <w:basedOn w:val="List"/>
    <w:qFormat/>
    <w:rsid w:val="00F40901"/>
    <w:pPr>
      <w:tabs>
        <w:tab w:val="num" w:pos="644"/>
      </w:tabs>
      <w:suppressAutoHyphens/>
      <w:ind w:left="644" w:hanging="360"/>
    </w:pPr>
    <w:rPr>
      <w:rFonts w:cs="CG Times (WN)"/>
      <w:color w:val="000000"/>
      <w:lang w:eastAsia="ar-SA"/>
    </w:rPr>
  </w:style>
  <w:style w:type="paragraph" w:customStyle="1" w:styleId="211">
    <w:name w:val="箇条書き 21"/>
    <w:basedOn w:val="1e"/>
    <w:qFormat/>
    <w:rsid w:val="00F40901"/>
    <w:pPr>
      <w:tabs>
        <w:tab w:val="clear" w:pos="644"/>
        <w:tab w:val="num" w:pos="1494"/>
      </w:tabs>
      <w:ind w:left="851" w:hanging="284"/>
    </w:pPr>
  </w:style>
  <w:style w:type="paragraph" w:customStyle="1" w:styleId="310">
    <w:name w:val="箇条書き 31"/>
    <w:basedOn w:val="211"/>
    <w:qFormat/>
    <w:rsid w:val="00F40901"/>
    <w:pPr>
      <w:ind w:left="1135"/>
    </w:pPr>
  </w:style>
  <w:style w:type="paragraph" w:customStyle="1" w:styleId="212">
    <w:name w:val="一覧 21"/>
    <w:basedOn w:val="List"/>
    <w:qFormat/>
    <w:rsid w:val="00F40901"/>
    <w:pPr>
      <w:suppressAutoHyphens/>
      <w:ind w:left="851"/>
    </w:pPr>
    <w:rPr>
      <w:rFonts w:cs="CG Times (WN)"/>
      <w:color w:val="000000"/>
      <w:lang w:eastAsia="ar-SA"/>
    </w:rPr>
  </w:style>
  <w:style w:type="paragraph" w:customStyle="1" w:styleId="311">
    <w:name w:val="一覧 31"/>
    <w:basedOn w:val="212"/>
    <w:qFormat/>
    <w:rsid w:val="00F40901"/>
    <w:pPr>
      <w:ind w:left="1135"/>
    </w:pPr>
  </w:style>
  <w:style w:type="paragraph" w:customStyle="1" w:styleId="410">
    <w:name w:val="一覧 41"/>
    <w:basedOn w:val="311"/>
    <w:qFormat/>
    <w:rsid w:val="00F40901"/>
    <w:pPr>
      <w:ind w:left="1418"/>
    </w:pPr>
  </w:style>
  <w:style w:type="paragraph" w:customStyle="1" w:styleId="510">
    <w:name w:val="一覧 51"/>
    <w:basedOn w:val="410"/>
    <w:qFormat/>
    <w:rsid w:val="00F40901"/>
    <w:pPr>
      <w:ind w:left="1702"/>
    </w:pPr>
  </w:style>
  <w:style w:type="paragraph" w:customStyle="1" w:styleId="411">
    <w:name w:val="箇条書き 41"/>
    <w:basedOn w:val="310"/>
    <w:qFormat/>
    <w:rsid w:val="00F40901"/>
    <w:pPr>
      <w:ind w:left="1418"/>
    </w:pPr>
  </w:style>
  <w:style w:type="paragraph" w:customStyle="1" w:styleId="511">
    <w:name w:val="箇条書き 51"/>
    <w:basedOn w:val="411"/>
    <w:qFormat/>
    <w:rsid w:val="00F40901"/>
    <w:pPr>
      <w:ind w:left="1702"/>
    </w:pPr>
  </w:style>
  <w:style w:type="paragraph" w:customStyle="1" w:styleId="1f">
    <w:name w:val="コメント文字列1"/>
    <w:basedOn w:val="Normal"/>
    <w:qFormat/>
    <w:rsid w:val="00F40901"/>
    <w:pPr>
      <w:suppressAutoHyphens/>
    </w:pPr>
    <w:rPr>
      <w:rFonts w:eastAsia="MS Mincho" w:cs="CG Times (WN)"/>
      <w:color w:val="000000"/>
      <w:lang w:eastAsia="ar-SA"/>
    </w:rPr>
  </w:style>
  <w:style w:type="paragraph" w:customStyle="1" w:styleId="1f0">
    <w:name w:val="コメント内容1"/>
    <w:basedOn w:val="1f"/>
    <w:next w:val="1f"/>
    <w:qFormat/>
    <w:rsid w:val="00F40901"/>
    <w:rPr>
      <w:b/>
      <w:bCs/>
    </w:rPr>
  </w:style>
  <w:style w:type="paragraph" w:customStyle="1" w:styleId="1f1">
    <w:name w:val="見出しマップ1"/>
    <w:basedOn w:val="Normal"/>
    <w:qFormat/>
    <w:rsid w:val="00F40901"/>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qFormat/>
    <w:rsid w:val="00F40901"/>
    <w:pPr>
      <w:suppressAutoHyphens/>
    </w:pPr>
    <w:rPr>
      <w:rFonts w:ascii="Courier New" w:eastAsia="MS Mincho" w:hAnsi="Courier New" w:cs="CG Times (WN)"/>
      <w:color w:val="000000"/>
      <w:lang w:val="nb-NO" w:eastAsia="ar-SA"/>
    </w:rPr>
  </w:style>
  <w:style w:type="paragraph" w:customStyle="1" w:styleId="213">
    <w:name w:val="本文 21"/>
    <w:basedOn w:val="Normal"/>
    <w:qFormat/>
    <w:rsid w:val="00F40901"/>
    <w:pPr>
      <w:suppressAutoHyphens/>
      <w:spacing w:after="120"/>
    </w:pPr>
    <w:rPr>
      <w:rFonts w:eastAsia="MS Mincho" w:cs="CG Times (WN)"/>
      <w:color w:val="000000"/>
      <w:lang w:eastAsia="ar-SA"/>
    </w:rPr>
  </w:style>
  <w:style w:type="paragraph" w:customStyle="1" w:styleId="312">
    <w:name w:val="本文 31"/>
    <w:basedOn w:val="Normal"/>
    <w:qFormat/>
    <w:rsid w:val="00F40901"/>
    <w:pPr>
      <w:suppressAutoHyphens/>
      <w:spacing w:after="120"/>
    </w:pPr>
    <w:rPr>
      <w:rFonts w:eastAsia="MS Mincho" w:cs="CG Times (WN)"/>
      <w:color w:val="000000"/>
      <w:lang w:eastAsia="ar-SA"/>
    </w:rPr>
  </w:style>
  <w:style w:type="paragraph" w:customStyle="1" w:styleId="Web1">
    <w:name w:val="標準 (Web)1"/>
    <w:basedOn w:val="Normal"/>
    <w:qFormat/>
    <w:rsid w:val="00F40901"/>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qFormat/>
    <w:rsid w:val="00F40901"/>
    <w:pPr>
      <w:suppressAutoHyphens/>
      <w:ind w:left="567"/>
    </w:pPr>
    <w:rPr>
      <w:rFonts w:ascii="Arial" w:eastAsia="MS Mincho" w:hAnsi="Arial" w:cs="Arial"/>
      <w:color w:val="000000"/>
      <w:lang w:eastAsia="ar-SA"/>
    </w:rPr>
  </w:style>
  <w:style w:type="paragraph" w:customStyle="1" w:styleId="1f3">
    <w:name w:val="標準インデント1"/>
    <w:basedOn w:val="Normal"/>
    <w:qFormat/>
    <w:rsid w:val="00F40901"/>
    <w:pPr>
      <w:suppressAutoHyphens/>
      <w:ind w:left="708"/>
    </w:pPr>
    <w:rPr>
      <w:rFonts w:eastAsia="MS Mincho" w:cs="CG Times (WN)"/>
      <w:color w:val="000000"/>
      <w:lang w:eastAsia="ar-SA"/>
    </w:rPr>
  </w:style>
  <w:style w:type="paragraph" w:customStyle="1" w:styleId="1f4">
    <w:name w:val="記1"/>
    <w:basedOn w:val="Normal"/>
    <w:next w:val="Normal"/>
    <w:qFormat/>
    <w:rsid w:val="00F40901"/>
    <w:pPr>
      <w:suppressAutoHyphens/>
    </w:pPr>
    <w:rPr>
      <w:rFonts w:eastAsia="MS Mincho" w:cs="CG Times (WN)"/>
      <w:color w:val="000000"/>
      <w:lang w:eastAsia="ar-SA"/>
    </w:rPr>
  </w:style>
  <w:style w:type="paragraph" w:customStyle="1" w:styleId="HTML1">
    <w:name w:val="HTML 書式付き1"/>
    <w:basedOn w:val="Normal"/>
    <w:qFormat/>
    <w:rsid w:val="00F40901"/>
    <w:pPr>
      <w:suppressAutoHyphens/>
    </w:pPr>
    <w:rPr>
      <w:rFonts w:ascii="Courier New" w:eastAsia="MS Mincho" w:hAnsi="Courier New" w:cs="Courier New"/>
      <w:color w:val="000000"/>
      <w:lang w:eastAsia="ar-SA"/>
    </w:rPr>
  </w:style>
  <w:style w:type="numbering" w:customStyle="1" w:styleId="NoList14">
    <w:name w:val="No List14"/>
    <w:next w:val="NoList"/>
    <w:uiPriority w:val="99"/>
    <w:semiHidden/>
    <w:rsid w:val="00F40901"/>
  </w:style>
  <w:style w:type="character" w:customStyle="1" w:styleId="CharChar23">
    <w:name w:val="Char Char23"/>
    <w:qFormat/>
    <w:rsid w:val="00F40901"/>
    <w:rPr>
      <w:rFonts w:ascii="Arial" w:hAnsi="Arial"/>
      <w:lang w:val="en-GB" w:eastAsia="en-US"/>
    </w:rPr>
  </w:style>
  <w:style w:type="numbering" w:customStyle="1" w:styleId="NoList24">
    <w:name w:val="No List24"/>
    <w:next w:val="NoList"/>
    <w:uiPriority w:val="99"/>
    <w:semiHidden/>
    <w:rsid w:val="00F40901"/>
  </w:style>
  <w:style w:type="numbering" w:customStyle="1" w:styleId="NoList31">
    <w:name w:val="No List31"/>
    <w:next w:val="NoList"/>
    <w:uiPriority w:val="99"/>
    <w:semiHidden/>
    <w:rsid w:val="00F40901"/>
  </w:style>
  <w:style w:type="numbering" w:customStyle="1" w:styleId="NoList41">
    <w:name w:val="No List41"/>
    <w:next w:val="NoList"/>
    <w:uiPriority w:val="99"/>
    <w:semiHidden/>
    <w:rsid w:val="00F40901"/>
  </w:style>
  <w:style w:type="numbering" w:customStyle="1" w:styleId="NoList51">
    <w:name w:val="No List51"/>
    <w:next w:val="NoList"/>
    <w:uiPriority w:val="99"/>
    <w:semiHidden/>
    <w:rsid w:val="00F40901"/>
  </w:style>
  <w:style w:type="character" w:customStyle="1" w:styleId="EmailStyle97">
    <w:name w:val="EmailStyle97"/>
    <w:semiHidden/>
    <w:qFormat/>
    <w:rsid w:val="00F40901"/>
    <w:rPr>
      <w:rFonts w:ascii="Arial" w:hAnsi="Arial" w:cs="Arial"/>
      <w:color w:val="auto"/>
      <w:sz w:val="20"/>
      <w:szCs w:val="20"/>
    </w:rPr>
  </w:style>
  <w:style w:type="character" w:customStyle="1" w:styleId="THC">
    <w:name w:val="TH C"/>
    <w:qFormat/>
    <w:rsid w:val="00F40901"/>
    <w:rPr>
      <w:rFonts w:ascii="Arial" w:eastAsia="MS Mincho" w:hAnsi="Arial" w:cs="Arial"/>
      <w:b/>
      <w:bCs/>
      <w:lang w:val="en-GB" w:eastAsia="ja-JP"/>
    </w:rPr>
  </w:style>
  <w:style w:type="character" w:customStyle="1" w:styleId="B1C">
    <w:name w:val="B1 C"/>
    <w:qFormat/>
    <w:rsid w:val="00F40901"/>
    <w:rPr>
      <w:lang w:val="en-GB" w:eastAsia="en-US" w:bidi="ar-SA"/>
    </w:rPr>
  </w:style>
  <w:style w:type="character" w:customStyle="1" w:styleId="Heading4C">
    <w:name w:val="Heading 4 C"/>
    <w:qFormat/>
    <w:rsid w:val="00F40901"/>
    <w:rPr>
      <w:rFonts w:ascii="Arial" w:hAnsi="Arial"/>
      <w:sz w:val="24"/>
      <w:szCs w:val="28"/>
      <w:lang w:val="en-GB" w:eastAsia="en-US" w:bidi="ar-SA"/>
    </w:rPr>
  </w:style>
  <w:style w:type="character" w:customStyle="1" w:styleId="Titre3">
    <w:name w:val="Titre 3"/>
    <w:qFormat/>
    <w:rsid w:val="00F40901"/>
    <w:rPr>
      <w:rFonts w:ascii="Arial" w:hAnsi="Arial"/>
      <w:sz w:val="28"/>
      <w:szCs w:val="28"/>
      <w:lang w:val="en-GB" w:eastAsia="en-GB"/>
    </w:rPr>
  </w:style>
  <w:style w:type="character" w:customStyle="1" w:styleId="B3c">
    <w:name w:val="B3 c"/>
    <w:qFormat/>
    <w:rsid w:val="00F40901"/>
    <w:rPr>
      <w:lang w:val="en-GB" w:eastAsia="en-GB"/>
    </w:rPr>
  </w:style>
  <w:style w:type="character" w:customStyle="1" w:styleId="B2C">
    <w:name w:val="B2 C"/>
    <w:qFormat/>
    <w:rsid w:val="00F40901"/>
    <w:rPr>
      <w:lang w:val="en-GB" w:eastAsia="en-GB"/>
    </w:rPr>
  </w:style>
  <w:style w:type="character" w:customStyle="1" w:styleId="H6C">
    <w:name w:val="H6 C"/>
    <w:qFormat/>
    <w:rsid w:val="00F40901"/>
    <w:rPr>
      <w:rFonts w:ascii="Arial" w:eastAsia="Times New Roman" w:hAnsi="Arial"/>
      <w:sz w:val="22"/>
      <w:lang w:eastAsia="en-US"/>
    </w:rPr>
  </w:style>
  <w:style w:type="character" w:customStyle="1" w:styleId="h51">
    <w:name w:val="h5 1"/>
    <w:qFormat/>
    <w:rsid w:val="00F40901"/>
    <w:rPr>
      <w:rFonts w:ascii="Arial" w:eastAsia="MS Mincho" w:hAnsi="Arial"/>
      <w:sz w:val="22"/>
      <w:lang w:val="en-GB" w:eastAsia="en-US" w:bidi="ar-SA"/>
    </w:rPr>
  </w:style>
  <w:style w:type="paragraph" w:customStyle="1" w:styleId="1f5">
    <w:name w:val="题注1"/>
    <w:basedOn w:val="Normal"/>
    <w:next w:val="Normal"/>
    <w:qFormat/>
    <w:rsid w:val="00F40901"/>
    <w:pPr>
      <w:spacing w:before="120" w:after="120"/>
    </w:pPr>
    <w:rPr>
      <w:rFonts w:eastAsia="MS Mincho"/>
      <w:b/>
      <w:color w:val="000000"/>
      <w:lang w:eastAsia="ja-JP"/>
    </w:rPr>
  </w:style>
  <w:style w:type="paragraph" w:customStyle="1" w:styleId="1f6">
    <w:name w:val="图表目录1"/>
    <w:basedOn w:val="Normal"/>
    <w:next w:val="Normal"/>
    <w:qFormat/>
    <w:rsid w:val="00F40901"/>
    <w:pPr>
      <w:ind w:left="400" w:hanging="400"/>
      <w:jc w:val="center"/>
    </w:pPr>
    <w:rPr>
      <w:rFonts w:eastAsia="MS Mincho"/>
      <w:b/>
      <w:color w:val="000000"/>
      <w:lang w:eastAsia="ja-JP"/>
    </w:rPr>
  </w:style>
  <w:style w:type="character" w:customStyle="1" w:styleId="st1">
    <w:name w:val="st1"/>
    <w:qFormat/>
    <w:rsid w:val="00F40901"/>
  </w:style>
  <w:style w:type="numbering" w:customStyle="1" w:styleId="NoList15">
    <w:name w:val="No List15"/>
    <w:next w:val="NoList"/>
    <w:uiPriority w:val="99"/>
    <w:semiHidden/>
    <w:rsid w:val="00F40901"/>
  </w:style>
  <w:style w:type="numbering" w:customStyle="1" w:styleId="NoList16">
    <w:name w:val="No List16"/>
    <w:next w:val="NoList"/>
    <w:uiPriority w:val="99"/>
    <w:semiHidden/>
    <w:rsid w:val="00F409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0901"/>
    <w:rPr>
      <w:rFonts w:ascii="Arial" w:hAnsi="Arial"/>
      <w:sz w:val="24"/>
      <w:szCs w:val="28"/>
      <w:lang w:val="en-GB" w:eastAsia="en-US"/>
    </w:rPr>
  </w:style>
  <w:style w:type="character" w:customStyle="1" w:styleId="T1Char5">
    <w:name w:val="T1 Char5"/>
    <w:aliases w:val="Header 6 Char Char5"/>
    <w:qFormat/>
    <w:rsid w:val="00F409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090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090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09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09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09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09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0901"/>
    <w:rPr>
      <w:rFonts w:ascii="Arial" w:eastAsia="MS Mincho" w:hAnsi="Arial"/>
      <w:sz w:val="22"/>
      <w:lang w:val="en-GB" w:eastAsia="en-US" w:bidi="ar-SA"/>
    </w:rPr>
  </w:style>
  <w:style w:type="character" w:customStyle="1" w:styleId="T1Car">
    <w:name w:val="T1 Car"/>
    <w:aliases w:val="Header 6 Car Car"/>
    <w:qFormat/>
    <w:rsid w:val="00F40901"/>
    <w:rPr>
      <w:rFonts w:ascii="Arial" w:eastAsia="MS Mincho" w:hAnsi="Arial"/>
      <w:lang w:val="en-GB" w:eastAsia="en-US" w:bidi="ar-SA"/>
    </w:rPr>
  </w:style>
  <w:style w:type="character" w:customStyle="1" w:styleId="CarCar4">
    <w:name w:val="Car Car4"/>
    <w:qFormat/>
    <w:rsid w:val="00F40901"/>
    <w:rPr>
      <w:rFonts w:ascii="Arial" w:eastAsia="MS Mincho" w:hAnsi="Arial"/>
      <w:lang w:val="en-GB" w:eastAsia="en-US" w:bidi="ar-SA"/>
    </w:rPr>
  </w:style>
  <w:style w:type="character" w:customStyle="1" w:styleId="CarCar8">
    <w:name w:val="Car Car8"/>
    <w:qFormat/>
    <w:rsid w:val="00F40901"/>
    <w:rPr>
      <w:rFonts w:ascii="Arial" w:eastAsia="MS Mincho" w:hAnsi="Arial"/>
      <w:sz w:val="36"/>
      <w:lang w:val="en-GB" w:eastAsia="en-US" w:bidi="ar-SA"/>
    </w:rPr>
  </w:style>
  <w:style w:type="character" w:customStyle="1" w:styleId="CarCar3">
    <w:name w:val="Car Car3"/>
    <w:qFormat/>
    <w:rsid w:val="00F40901"/>
    <w:rPr>
      <w:rFonts w:ascii="Arial" w:eastAsia="MS Mincho" w:hAnsi="Arial"/>
      <w:sz w:val="36"/>
      <w:lang w:val="en-GB" w:eastAsia="en-US" w:bidi="ar-SA"/>
    </w:rPr>
  </w:style>
  <w:style w:type="character" w:customStyle="1" w:styleId="CarCar7">
    <w:name w:val="Car Car7"/>
    <w:qFormat/>
    <w:rsid w:val="00F409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09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0901"/>
    <w:rPr>
      <w:b/>
      <w:lang w:val="en-GB" w:eastAsia="ja-JP" w:bidi="ar-SA"/>
    </w:rPr>
  </w:style>
  <w:style w:type="character" w:customStyle="1" w:styleId="CarCar6">
    <w:name w:val="Car Car6"/>
    <w:qFormat/>
    <w:rsid w:val="00F409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0901"/>
    <w:rPr>
      <w:lang w:val="en-GB" w:eastAsia="ja-JP" w:bidi="ar-SA"/>
    </w:rPr>
  </w:style>
  <w:style w:type="character" w:customStyle="1" w:styleId="T1Char6">
    <w:name w:val="T1 Char6"/>
    <w:aliases w:val="Header 6 Char Char6"/>
    <w:qFormat/>
    <w:rsid w:val="00F40901"/>
  </w:style>
  <w:style w:type="character" w:customStyle="1" w:styleId="capChar5">
    <w:name w:val="cap Char5"/>
    <w:aliases w:val="cap Char Char5,Caption Char Char4,Caption Char1 Char Char4,cap Char Char1 Char4,Caption Char Char1 Char Char4,cap Char2 Char Char Char4"/>
    <w:qFormat/>
    <w:rsid w:val="00F40901"/>
    <w:rPr>
      <w:b/>
      <w:lang w:val="en-GB" w:eastAsia="en-US" w:bidi="ar-SA"/>
    </w:rPr>
  </w:style>
  <w:style w:type="paragraph" w:customStyle="1" w:styleId="DAText">
    <w:name w:val="DA_Text"/>
    <w:basedOn w:val="Normal"/>
    <w:link w:val="DATextZchn"/>
    <w:qFormat/>
    <w:rsid w:val="00F40901"/>
    <w:pPr>
      <w:spacing w:after="0"/>
      <w:jc w:val="both"/>
    </w:pPr>
    <w:rPr>
      <w:color w:val="000000"/>
      <w:szCs w:val="24"/>
      <w:lang w:val="de-DE" w:eastAsia="de-DE"/>
    </w:rPr>
  </w:style>
  <w:style w:type="character" w:customStyle="1" w:styleId="DATextZchn">
    <w:name w:val="DA_Text Zchn"/>
    <w:link w:val="DAText"/>
    <w:qFormat/>
    <w:rsid w:val="00F40901"/>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F409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09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09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0901"/>
    <w:rPr>
      <w:rFonts w:ascii="Arial" w:hAnsi="Arial"/>
      <w:sz w:val="22"/>
      <w:lang w:val="en-GB" w:eastAsia="en-GB" w:bidi="ar-SA"/>
    </w:rPr>
  </w:style>
  <w:style w:type="character" w:customStyle="1" w:styleId="T1Zchn">
    <w:name w:val="T1 Zchn"/>
    <w:aliases w:val="Header 6 Zchn Zchn"/>
    <w:qFormat/>
    <w:rsid w:val="00F40901"/>
  </w:style>
  <w:style w:type="character" w:customStyle="1" w:styleId="capChar3">
    <w:name w:val="cap Char3"/>
    <w:aliases w:val="cap Char Char3,Caption Char Char2,Caption Char1 Char Char2,cap Char Char1 Char2,Caption Char Char1 Char Char2,cap Char2 Char Char Char2"/>
    <w:qFormat/>
    <w:rsid w:val="00F40901"/>
    <w:rPr>
      <w:rFonts w:ascii="Times New Roman" w:eastAsia="Batang" w:hAnsi="Times New Roman"/>
      <w:b/>
      <w:lang w:val="en-GB"/>
    </w:rPr>
  </w:style>
  <w:style w:type="character" w:customStyle="1" w:styleId="Heading6Char2">
    <w:name w:val="Heading 6 Char2"/>
    <w:qFormat/>
    <w:rsid w:val="00F40901"/>
  </w:style>
  <w:style w:type="character" w:customStyle="1" w:styleId="capChar4">
    <w:name w:val="cap Char4"/>
    <w:aliases w:val="cap Char Char4,Caption Char Char3,Caption Char1 Char Char3,cap Char Char1 Char3,Caption Char Char1 Char Char3,cap Char2 Char Char Char3"/>
    <w:qFormat/>
    <w:rsid w:val="00F40901"/>
    <w:rPr>
      <w:rFonts w:ascii="Times New Roman" w:eastAsia="MS Mincho" w:hAnsi="Times New Roman"/>
      <w:b/>
      <w:lang w:val="en-GB"/>
    </w:rPr>
  </w:style>
  <w:style w:type="character" w:customStyle="1" w:styleId="T1Char8">
    <w:name w:val="T1 Char8"/>
    <w:aliases w:val="Header 6 Char Char7"/>
    <w:qFormat/>
    <w:rsid w:val="00F409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09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0901"/>
    <w:rPr>
      <w:rFonts w:ascii="Arial" w:hAnsi="Arial"/>
      <w:sz w:val="24"/>
      <w:szCs w:val="28"/>
      <w:lang w:val="en-GB" w:eastAsia="en-US"/>
    </w:rPr>
  </w:style>
  <w:style w:type="character" w:customStyle="1" w:styleId="T1Char7">
    <w:name w:val="T1 Char7"/>
    <w:aliases w:val="Header 6 Char Char8"/>
    <w:qFormat/>
    <w:rsid w:val="00F409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09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09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0901"/>
    <w:rPr>
      <w:rFonts w:ascii="Arial" w:hAnsi="Arial" w:cs="Arial"/>
      <w:sz w:val="24"/>
      <w:szCs w:val="24"/>
      <w:lang w:val="en-GB" w:eastAsia="en-US" w:bidi="he-IL"/>
    </w:rPr>
  </w:style>
  <w:style w:type="character" w:customStyle="1" w:styleId="T1Char9">
    <w:name w:val="T1 Char9"/>
    <w:aliases w:val="Header 6 Char Char9"/>
    <w:qFormat/>
    <w:rsid w:val="00F40901"/>
    <w:rPr>
      <w:rFonts w:ascii="Arial" w:hAnsi="Arial" w:cs="Arial"/>
      <w:lang w:val="en-GB" w:eastAsia="en-US" w:bidi="he-IL"/>
    </w:rPr>
  </w:style>
  <w:style w:type="character" w:customStyle="1" w:styleId="List3Char">
    <w:name w:val="List 3 Char"/>
    <w:link w:val="List3"/>
    <w:qFormat/>
    <w:rsid w:val="00F40901"/>
    <w:rPr>
      <w:rFonts w:ascii="Times New Roman" w:hAnsi="Times New Roman"/>
      <w:lang w:val="en-GB" w:eastAsia="en-US"/>
    </w:rPr>
  </w:style>
  <w:style w:type="paragraph" w:customStyle="1" w:styleId="CharChar3CharCharCharCharCharChar">
    <w:name w:val="Char Char3 Char Char Char Char Char Char"/>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0901"/>
    <w:rPr>
      <w:rFonts w:ascii="Arial" w:hAnsi="Arial"/>
      <w:lang w:val="en-GB" w:eastAsia="en-US" w:bidi="ar-SA"/>
    </w:rPr>
  </w:style>
  <w:style w:type="numbering" w:customStyle="1" w:styleId="110">
    <w:name w:val="无列表11"/>
    <w:next w:val="NoList"/>
    <w:semiHidden/>
    <w:rsid w:val="00F40901"/>
  </w:style>
  <w:style w:type="paragraph" w:customStyle="1" w:styleId="2a">
    <w:name w:val="无间隔2"/>
    <w:qFormat/>
    <w:rsid w:val="00F40901"/>
    <w:rPr>
      <w:rFonts w:ascii="Times New Roman" w:eastAsia="SimSun" w:hAnsi="Times New Roman"/>
      <w:lang w:val="en-GB" w:eastAsia="en-US"/>
    </w:rPr>
  </w:style>
  <w:style w:type="paragraph" w:customStyle="1" w:styleId="CarCar53">
    <w:name w:val="Car Car53"/>
    <w:semiHidden/>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0901"/>
    <w:rPr>
      <w:b/>
      <w:lang w:val="en-GB" w:eastAsia="en-US" w:bidi="ar-SA"/>
    </w:rPr>
  </w:style>
  <w:style w:type="character" w:customStyle="1" w:styleId="CharChar13">
    <w:name w:val="Char Char13"/>
    <w:semiHidden/>
    <w:qFormat/>
    <w:rsid w:val="00F40901"/>
    <w:rPr>
      <w:rFonts w:eastAsia="SimSun"/>
      <w:lang w:val="en-GB" w:eastAsia="en-US" w:bidi="ar-SA"/>
    </w:rPr>
  </w:style>
  <w:style w:type="character" w:customStyle="1" w:styleId="CharChar113">
    <w:name w:val="Char Char113"/>
    <w:rsid w:val="00F40901"/>
    <w:rPr>
      <w:rFonts w:ascii="Tahoma" w:eastAsia="SimSun" w:hAnsi="Tahoma" w:cs="Tahoma"/>
      <w:lang w:val="en-GB" w:eastAsia="en-US" w:bidi="ar-SA"/>
    </w:rPr>
  </w:style>
  <w:style w:type="paragraph" w:customStyle="1" w:styleId="Normal1">
    <w:name w:val="Normal 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F40901"/>
  </w:style>
  <w:style w:type="paragraph" w:customStyle="1" w:styleId="font5">
    <w:name w:val="font5"/>
    <w:basedOn w:val="Normal"/>
    <w:qFormat/>
    <w:rsid w:val="00F40901"/>
    <w:pPr>
      <w:spacing w:before="100" w:beforeAutospacing="1" w:after="100" w:afterAutospacing="1"/>
    </w:pPr>
    <w:rPr>
      <w:rFonts w:ascii="Arial" w:eastAsia="Gulim" w:hAnsi="Arial" w:cs="Arial"/>
      <w:b/>
      <w:bCs/>
      <w:color w:val="000000"/>
      <w:sz w:val="18"/>
      <w:szCs w:val="18"/>
      <w:lang w:val="en-US" w:eastAsia="ja-JP"/>
    </w:rPr>
  </w:style>
  <w:style w:type="paragraph" w:customStyle="1" w:styleId="font6">
    <w:name w:val="font6"/>
    <w:basedOn w:val="Normal"/>
    <w:qFormat/>
    <w:rsid w:val="00F40901"/>
    <w:pPr>
      <w:spacing w:before="100" w:beforeAutospacing="1" w:after="100" w:afterAutospacing="1"/>
    </w:pPr>
    <w:rPr>
      <w:rFonts w:ascii="Arial" w:eastAsia="Gulim" w:hAnsi="Arial" w:cs="Arial"/>
      <w:color w:val="000000"/>
      <w:sz w:val="18"/>
      <w:szCs w:val="18"/>
      <w:lang w:val="en-US" w:eastAsia="ja-JP"/>
    </w:rPr>
  </w:style>
  <w:style w:type="paragraph" w:customStyle="1" w:styleId="font7">
    <w:name w:val="font7"/>
    <w:basedOn w:val="Normal"/>
    <w:qFormat/>
    <w:rsid w:val="00F40901"/>
    <w:pPr>
      <w:spacing w:before="100" w:beforeAutospacing="1" w:after="100" w:afterAutospacing="1"/>
    </w:pPr>
    <w:rPr>
      <w:rFonts w:ascii="Arial" w:eastAsia="Gulim" w:hAnsi="Arial" w:cs="Arial"/>
      <w:color w:val="000000"/>
      <w:sz w:val="16"/>
      <w:szCs w:val="16"/>
      <w:lang w:val="en-US" w:eastAsia="ja-JP"/>
    </w:rPr>
  </w:style>
  <w:style w:type="paragraph" w:customStyle="1" w:styleId="font8">
    <w:name w:val="font8"/>
    <w:basedOn w:val="Normal"/>
    <w:qFormat/>
    <w:rsid w:val="00F40901"/>
    <w:pPr>
      <w:spacing w:before="100" w:beforeAutospacing="1" w:after="100" w:afterAutospacing="1"/>
    </w:pPr>
    <w:rPr>
      <w:rFonts w:ascii="Malgun Gothic" w:eastAsia="Malgun Gothic" w:hAnsi="Malgun Gothic" w:cs="Gulim"/>
      <w:color w:val="000000"/>
      <w:sz w:val="16"/>
      <w:szCs w:val="16"/>
      <w:lang w:val="en-US" w:eastAsia="ja-JP"/>
    </w:rPr>
  </w:style>
  <w:style w:type="paragraph" w:customStyle="1" w:styleId="xl65">
    <w:name w:val="xl65"/>
    <w:basedOn w:val="Normal"/>
    <w:qFormat/>
    <w:rsid w:val="00F4090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F40901"/>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F40901"/>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F40901"/>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F40901"/>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F4090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F40901"/>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F40901"/>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F40901"/>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F4090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F4090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F4090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F4090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F4090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F4090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F409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F4090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F40901"/>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F4090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F40901"/>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F4090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F40901"/>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F4090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F4090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F40901"/>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F40901"/>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F40901"/>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F4090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F409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F409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F409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F409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F4090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F409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F409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F409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F409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F409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F409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F409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F40901"/>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F409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F40901"/>
  </w:style>
  <w:style w:type="character" w:customStyle="1" w:styleId="Absatz-Standardschriftart1">
    <w:name w:val="Absatz-Standardschriftart1"/>
    <w:qFormat/>
    <w:rsid w:val="00F40901"/>
  </w:style>
  <w:style w:type="character" w:customStyle="1" w:styleId="Absatz-Standardschriftart2">
    <w:name w:val="Absatz-Standardschriftart2"/>
    <w:qFormat/>
    <w:rsid w:val="00F40901"/>
  </w:style>
  <w:style w:type="paragraph" w:customStyle="1" w:styleId="editorsnote0">
    <w:name w:val="editorsnote"/>
    <w:basedOn w:val="Normal"/>
    <w:qFormat/>
    <w:rsid w:val="00F40901"/>
    <w:pPr>
      <w:spacing w:after="0"/>
    </w:pPr>
    <w:rPr>
      <w:rFonts w:eastAsia="Calibri"/>
      <w:color w:val="000000"/>
      <w:sz w:val="24"/>
      <w:szCs w:val="24"/>
      <w:lang w:val="sv-SE" w:eastAsia="sv-SE"/>
    </w:rPr>
  </w:style>
  <w:style w:type="character" w:customStyle="1" w:styleId="313">
    <w:name w:val="(文字) (文字)31"/>
    <w:qFormat/>
    <w:rsid w:val="00F40901"/>
    <w:rPr>
      <w:rFonts w:ascii="MS Mincho" w:eastAsia="MS Mincho" w:hAnsi="MS Mincho" w:hint="eastAsia"/>
      <w:lang w:val="en-GB" w:eastAsia="ar-SA" w:bidi="ar-SA"/>
    </w:rPr>
  </w:style>
  <w:style w:type="character" w:customStyle="1" w:styleId="111">
    <w:name w:val="(文字) (文字)11"/>
    <w:qFormat/>
    <w:rsid w:val="00F40901"/>
    <w:rPr>
      <w:rFonts w:ascii="MS Mincho" w:eastAsia="MS Mincho" w:hAnsi="MS Mincho" w:hint="eastAsia"/>
      <w:lang w:val="en-GB" w:eastAsia="ar-SA" w:bidi="ar-SA"/>
    </w:rPr>
  </w:style>
  <w:style w:type="character" w:customStyle="1" w:styleId="CharChar133">
    <w:name w:val="Char Char133"/>
    <w:semiHidden/>
    <w:rsid w:val="00F40901"/>
    <w:rPr>
      <w:rFonts w:ascii="SimSun" w:eastAsia="SimSun" w:hAnsi="SimSun" w:hint="eastAsia"/>
      <w:lang w:val="en-GB" w:eastAsia="en-US" w:bidi="ar-SA"/>
    </w:rPr>
  </w:style>
  <w:style w:type="character" w:customStyle="1" w:styleId="Absatz-Standardschriftart3">
    <w:name w:val="Absatz-Standardschriftart3"/>
    <w:qFormat/>
    <w:rsid w:val="00F40901"/>
  </w:style>
  <w:style w:type="paragraph" w:customStyle="1" w:styleId="36">
    <w:name w:val="修订3"/>
    <w:hidden/>
    <w:semiHidden/>
    <w:qFormat/>
    <w:rsid w:val="00F40901"/>
    <w:rPr>
      <w:rFonts w:ascii="Times New Roman" w:eastAsia="Batang" w:hAnsi="Times New Roman"/>
      <w:lang w:val="en-GB" w:eastAsia="en-US"/>
    </w:rPr>
  </w:style>
  <w:style w:type="character" w:customStyle="1" w:styleId="CharChar153">
    <w:name w:val="Char Char153"/>
    <w:rsid w:val="00F40901"/>
    <w:rPr>
      <w:rFonts w:ascii="Arial" w:hAnsi="Arial"/>
      <w:sz w:val="36"/>
      <w:lang w:val="en-GB"/>
    </w:rPr>
  </w:style>
  <w:style w:type="paragraph" w:customStyle="1" w:styleId="1f8">
    <w:name w:val="変更箇所1"/>
    <w:hidden/>
    <w:semiHidden/>
    <w:qFormat/>
    <w:rsid w:val="00F40901"/>
    <w:rPr>
      <w:rFonts w:ascii="Times New Roman" w:eastAsia="MS Mincho" w:hAnsi="Times New Roman"/>
      <w:lang w:val="en-GB" w:eastAsia="en-US"/>
    </w:rPr>
  </w:style>
  <w:style w:type="character" w:customStyle="1" w:styleId="hps">
    <w:name w:val="hps"/>
    <w:qFormat/>
    <w:rsid w:val="00F40901"/>
  </w:style>
  <w:style w:type="paragraph" w:customStyle="1" w:styleId="B7">
    <w:name w:val="B7"/>
    <w:basedOn w:val="B6"/>
    <w:link w:val="B7Char"/>
    <w:qFormat/>
    <w:rsid w:val="00F40901"/>
    <w:pPr>
      <w:ind w:left="2269"/>
    </w:pPr>
  </w:style>
  <w:style w:type="character" w:customStyle="1" w:styleId="B7Char">
    <w:name w:val="B7 Char"/>
    <w:link w:val="B7"/>
    <w:qFormat/>
    <w:rsid w:val="00F40901"/>
    <w:rPr>
      <w:rFonts w:ascii="Times New Roman" w:hAnsi="Times New Roman"/>
      <w:color w:val="000000"/>
      <w:lang w:val="en-GB" w:eastAsia="x-none"/>
    </w:rPr>
  </w:style>
  <w:style w:type="character" w:customStyle="1" w:styleId="1f9">
    <w:name w:val="書式なし (文字)1"/>
    <w:qFormat/>
    <w:rsid w:val="00F40901"/>
    <w:rPr>
      <w:rFonts w:ascii="MS Mincho" w:eastAsia="MS Mincho" w:hAnsi="Courier New" w:cs="Courier New" w:hint="eastAsia"/>
      <w:sz w:val="21"/>
      <w:szCs w:val="21"/>
      <w:lang w:val="en-GB" w:eastAsia="en-US"/>
    </w:rPr>
  </w:style>
  <w:style w:type="character" w:customStyle="1" w:styleId="1fa">
    <w:name w:val="文末脚注文字列 (文字)1"/>
    <w:qFormat/>
    <w:rsid w:val="00F40901"/>
    <w:rPr>
      <w:rFonts w:ascii="Times New Roman" w:hAnsi="Times New Roman" w:cs="Times New Roman" w:hint="default"/>
      <w:lang w:val="en-GB" w:eastAsia="en-US"/>
    </w:rPr>
  </w:style>
  <w:style w:type="paragraph" w:customStyle="1" w:styleId="TTan">
    <w:name w:val="TTan"/>
    <w:basedOn w:val="FP"/>
    <w:qFormat/>
    <w:rsid w:val="00F40901"/>
    <w:rPr>
      <w:rFonts w:ascii="Arial" w:hAnsi="Arial"/>
      <w:color w:val="000000"/>
      <w:sz w:val="18"/>
      <w:lang w:eastAsia="ja-JP"/>
    </w:rPr>
  </w:style>
  <w:style w:type="character" w:customStyle="1" w:styleId="8Char1">
    <w:name w:val="标题 8 Char1"/>
    <w:qFormat/>
    <w:rsid w:val="00F40901"/>
    <w:rPr>
      <w:rFonts w:ascii="Arial" w:hAnsi="Arial"/>
      <w:sz w:val="36"/>
      <w:lang w:val="en-GB" w:eastAsia="en-US" w:bidi="ar-SA"/>
    </w:rPr>
  </w:style>
  <w:style w:type="paragraph" w:customStyle="1" w:styleId="52">
    <w:name w:val="修订5"/>
    <w:hidden/>
    <w:semiHidden/>
    <w:qFormat/>
    <w:rsid w:val="00F40901"/>
    <w:rPr>
      <w:rFonts w:ascii="Times New Roman" w:eastAsia="Batang" w:hAnsi="Times New Roman"/>
      <w:lang w:val="en-GB" w:eastAsia="en-US"/>
    </w:rPr>
  </w:style>
  <w:style w:type="character" w:customStyle="1" w:styleId="Char14">
    <w:name w:val="批注文字 Char1"/>
    <w:qFormat/>
    <w:rsid w:val="00F40901"/>
    <w:rPr>
      <w:rFonts w:eastAsia="SimSun"/>
      <w:lang w:eastAsia="en-US"/>
    </w:rPr>
  </w:style>
  <w:style w:type="character" w:customStyle="1" w:styleId="Char2">
    <w:name w:val="批注主题 Char2"/>
    <w:qFormat/>
    <w:rsid w:val="00F40901"/>
    <w:rPr>
      <w:rFonts w:eastAsia="SimSun"/>
      <w:b/>
      <w:bCs/>
      <w:lang w:eastAsia="en-US"/>
    </w:rPr>
  </w:style>
  <w:style w:type="character" w:customStyle="1" w:styleId="Char15">
    <w:name w:val="注释标题 Char1"/>
    <w:qFormat/>
    <w:rsid w:val="00F40901"/>
    <w:rPr>
      <w:rFonts w:eastAsia="MS Mincho"/>
      <w:lang w:eastAsia="en-US"/>
    </w:rPr>
  </w:style>
  <w:style w:type="character" w:customStyle="1" w:styleId="9Char1">
    <w:name w:val="标题 9 Char1"/>
    <w:qFormat/>
    <w:rsid w:val="00F40901"/>
    <w:rPr>
      <w:rFonts w:ascii="Arial" w:hAnsi="Arial"/>
      <w:sz w:val="36"/>
      <w:lang w:val="en-GB"/>
    </w:rPr>
  </w:style>
  <w:style w:type="character" w:customStyle="1" w:styleId="Char16">
    <w:name w:val="文档结构图 Char1"/>
    <w:semiHidden/>
    <w:qFormat/>
    <w:rsid w:val="00F40901"/>
    <w:rPr>
      <w:rFonts w:ascii="Tahoma" w:hAnsi="Tahoma" w:cs="Tahoma"/>
      <w:shd w:val="clear" w:color="auto" w:fill="000080"/>
      <w:lang w:val="en-GB"/>
    </w:rPr>
  </w:style>
  <w:style w:type="character" w:customStyle="1" w:styleId="Char17">
    <w:name w:val="纯文本 Char1"/>
    <w:qFormat/>
    <w:rsid w:val="00F40901"/>
    <w:rPr>
      <w:rFonts w:ascii="Courier New" w:eastAsia="SimSun" w:hAnsi="Courier New"/>
      <w:lang w:val="nb-NO"/>
    </w:rPr>
  </w:style>
  <w:style w:type="character" w:customStyle="1" w:styleId="Char18">
    <w:name w:val="批注框文本 Char1"/>
    <w:uiPriority w:val="99"/>
    <w:qFormat/>
    <w:rsid w:val="00F40901"/>
    <w:rPr>
      <w:rFonts w:ascii="Tahoma" w:hAnsi="Tahoma" w:cs="Tahoma"/>
      <w:sz w:val="16"/>
      <w:szCs w:val="16"/>
      <w:lang w:val="en-GB"/>
    </w:rPr>
  </w:style>
  <w:style w:type="character" w:customStyle="1" w:styleId="Char19">
    <w:name w:val="尾注文本 Char1"/>
    <w:qFormat/>
    <w:rsid w:val="00F40901"/>
    <w:rPr>
      <w:rFonts w:eastAsia="SimSun"/>
      <w:lang w:val="en-GB"/>
    </w:rPr>
  </w:style>
  <w:style w:type="character" w:customStyle="1" w:styleId="Char1a">
    <w:name w:val="正文文本缩进 Char1"/>
    <w:qFormat/>
    <w:rsid w:val="00F40901"/>
    <w:rPr>
      <w:rFonts w:eastAsia="Batang"/>
      <w:lang w:val="en-GB"/>
    </w:rPr>
  </w:style>
  <w:style w:type="character" w:customStyle="1" w:styleId="2Char1">
    <w:name w:val="正文文本 2 Char1"/>
    <w:qFormat/>
    <w:rsid w:val="00F40901"/>
    <w:rPr>
      <w:rFonts w:ascii="CG Times (WN)" w:eastAsia="Malgun Gothic" w:hAnsi="CG Times (WN)"/>
      <w:i/>
      <w:lang w:val="en-GB" w:eastAsia="ko-KR"/>
    </w:rPr>
  </w:style>
  <w:style w:type="character" w:customStyle="1" w:styleId="3Char1">
    <w:name w:val="正文文本 3 Char1"/>
    <w:qFormat/>
    <w:rsid w:val="00F40901"/>
    <w:rPr>
      <w:rFonts w:ascii="CG Times (WN)" w:eastAsia="Osaka" w:hAnsi="CG Times (WN)"/>
      <w:color w:val="000000"/>
      <w:lang w:val="en-GB" w:eastAsia="ko-KR"/>
    </w:rPr>
  </w:style>
  <w:style w:type="character" w:customStyle="1" w:styleId="2Char10">
    <w:name w:val="正文文本缩进 2 Char1"/>
    <w:qFormat/>
    <w:rsid w:val="00F40901"/>
    <w:rPr>
      <w:rFonts w:ascii="CG Times (WN)" w:eastAsia="MS Mincho" w:hAnsi="CG Times (WN)"/>
      <w:lang w:val="en-GB"/>
    </w:rPr>
  </w:style>
  <w:style w:type="character" w:customStyle="1" w:styleId="HTMLChar1">
    <w:name w:val="HTML 预设格式 Char1"/>
    <w:qFormat/>
    <w:rsid w:val="00F40901"/>
    <w:rPr>
      <w:rFonts w:ascii="Courier New" w:eastAsia="MS Mincho" w:hAnsi="Courier New"/>
      <w:lang w:val="en-GB" w:eastAsia="x-none"/>
    </w:rPr>
  </w:style>
  <w:style w:type="paragraph" w:customStyle="1" w:styleId="37">
    <w:name w:val="変更箇所3"/>
    <w:hidden/>
    <w:semiHidden/>
    <w:qFormat/>
    <w:rsid w:val="00F40901"/>
    <w:rPr>
      <w:rFonts w:ascii="Times New Roman" w:eastAsia="MS Mincho" w:hAnsi="Times New Roman"/>
      <w:lang w:val="en-GB" w:eastAsia="en-US"/>
    </w:rPr>
  </w:style>
  <w:style w:type="paragraph" w:customStyle="1" w:styleId="2c">
    <w:name w:val="変更箇所2"/>
    <w:hidden/>
    <w:semiHidden/>
    <w:qFormat/>
    <w:rsid w:val="00F40901"/>
    <w:rPr>
      <w:rFonts w:ascii="Times New Roman" w:eastAsia="MS Mincho" w:hAnsi="Times New Roman"/>
      <w:lang w:val="en-GB" w:eastAsia="en-US"/>
    </w:rPr>
  </w:style>
  <w:style w:type="paragraph" w:customStyle="1" w:styleId="2d">
    <w:name w:val="수정2"/>
    <w:hidden/>
    <w:semiHidden/>
    <w:qFormat/>
    <w:rsid w:val="00F40901"/>
    <w:rPr>
      <w:rFonts w:ascii="Times New Roman" w:eastAsia="Batang" w:hAnsi="Times New Roman"/>
      <w:lang w:val="en-GB" w:eastAsia="en-US"/>
    </w:rPr>
  </w:style>
  <w:style w:type="character" w:customStyle="1" w:styleId="h410">
    <w:name w:val="h410"/>
    <w:rsid w:val="00F40901"/>
    <w:rPr>
      <w:rFonts w:ascii="Arial" w:hAnsi="Arial"/>
      <w:sz w:val="24"/>
      <w:lang w:val="en-GB"/>
    </w:rPr>
  </w:style>
  <w:style w:type="character" w:customStyle="1" w:styleId="h53">
    <w:name w:val="h53"/>
    <w:rsid w:val="00F40901"/>
    <w:rPr>
      <w:rFonts w:ascii="Arial" w:eastAsia="SimSun" w:hAnsi="Arial"/>
      <w:sz w:val="22"/>
      <w:lang w:val="en-GB" w:eastAsia="en-US" w:bidi="ar-SA"/>
    </w:rPr>
  </w:style>
  <w:style w:type="paragraph" w:customStyle="1" w:styleId="43">
    <w:name w:val="修订4"/>
    <w:hidden/>
    <w:semiHidden/>
    <w:qFormat/>
    <w:rsid w:val="00F40901"/>
    <w:rPr>
      <w:rFonts w:ascii="Times New Roman" w:eastAsia="Batang" w:hAnsi="Times New Roman"/>
      <w:lang w:val="en-GB" w:eastAsia="en-US"/>
    </w:rPr>
  </w:style>
  <w:style w:type="character" w:customStyle="1" w:styleId="gt-baf-word-clickable1">
    <w:name w:val="gt-baf-word-clickable1"/>
    <w:qFormat/>
    <w:rsid w:val="00F40901"/>
    <w:rPr>
      <w:color w:val="000000"/>
    </w:rPr>
  </w:style>
  <w:style w:type="paragraph" w:customStyle="1" w:styleId="910">
    <w:name w:val="目錄 91"/>
    <w:basedOn w:val="TOC8"/>
    <w:qFormat/>
    <w:rsid w:val="00F40901"/>
    <w:pPr>
      <w:ind w:left="1418" w:hanging="1418"/>
    </w:pPr>
    <w:rPr>
      <w:rFonts w:eastAsia="MS Mincho"/>
      <w:lang w:eastAsia="ja-JP"/>
    </w:rPr>
  </w:style>
  <w:style w:type="paragraph" w:customStyle="1" w:styleId="1fb">
    <w:name w:val="標號1"/>
    <w:basedOn w:val="Normal"/>
    <w:next w:val="Normal"/>
    <w:qFormat/>
    <w:rsid w:val="00F40901"/>
    <w:pPr>
      <w:spacing w:before="120" w:after="120"/>
    </w:pPr>
    <w:rPr>
      <w:rFonts w:eastAsia="MS Mincho"/>
      <w:b/>
      <w:color w:val="000000"/>
      <w:lang w:eastAsia="ja-JP"/>
    </w:rPr>
  </w:style>
  <w:style w:type="paragraph" w:customStyle="1" w:styleId="1fc">
    <w:name w:val="圖表目錄1"/>
    <w:basedOn w:val="Normal"/>
    <w:next w:val="Normal"/>
    <w:qFormat/>
    <w:rsid w:val="00F40901"/>
    <w:pPr>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0901"/>
    <w:rPr>
      <w:rFonts w:ascii="Arial" w:hAnsi="Arial"/>
      <w:b/>
      <w:sz w:val="18"/>
      <w:lang w:val="en-GB" w:eastAsia="en-US"/>
    </w:rPr>
  </w:style>
  <w:style w:type="paragraph" w:customStyle="1" w:styleId="Verzeichnis91">
    <w:name w:val="Verzeichnis 91"/>
    <w:basedOn w:val="TOC8"/>
    <w:qFormat/>
    <w:rsid w:val="00F40901"/>
    <w:pPr>
      <w:ind w:left="1418" w:hanging="1418"/>
    </w:pPr>
    <w:rPr>
      <w:rFonts w:eastAsia="MS Mincho"/>
      <w:lang w:eastAsia="ja-JP"/>
    </w:rPr>
  </w:style>
  <w:style w:type="paragraph" w:customStyle="1" w:styleId="Beschriftung1">
    <w:name w:val="Beschriftung1"/>
    <w:basedOn w:val="Normal"/>
    <w:next w:val="Normal"/>
    <w:qFormat/>
    <w:rsid w:val="00F40901"/>
    <w:pPr>
      <w:spacing w:before="120" w:after="120"/>
    </w:pPr>
    <w:rPr>
      <w:rFonts w:eastAsia="MS Mincho"/>
      <w:b/>
      <w:color w:val="000000"/>
      <w:lang w:eastAsia="ja-JP"/>
    </w:rPr>
  </w:style>
  <w:style w:type="paragraph" w:customStyle="1" w:styleId="Abbildungsverzeichnis1">
    <w:name w:val="Abbildungsverzeichnis1"/>
    <w:basedOn w:val="Normal"/>
    <w:next w:val="Normal"/>
    <w:qFormat/>
    <w:rsid w:val="00F40901"/>
    <w:pPr>
      <w:ind w:left="400" w:hanging="400"/>
      <w:jc w:val="center"/>
    </w:pPr>
    <w:rPr>
      <w:rFonts w:eastAsia="MS Mincho"/>
      <w:b/>
      <w:color w:val="000000"/>
      <w:lang w:eastAsia="ja-JP"/>
    </w:rPr>
  </w:style>
  <w:style w:type="paragraph" w:customStyle="1" w:styleId="62">
    <w:name w:val="修订6"/>
    <w:hidden/>
    <w:semiHidden/>
    <w:qFormat/>
    <w:rsid w:val="00F40901"/>
    <w:rPr>
      <w:rFonts w:ascii="Times New Roman" w:eastAsia="Batang" w:hAnsi="Times New Roman"/>
      <w:lang w:val="en-GB" w:eastAsia="en-US"/>
    </w:rPr>
  </w:style>
  <w:style w:type="paragraph" w:customStyle="1" w:styleId="38">
    <w:name w:val="无间隔3"/>
    <w:qFormat/>
    <w:rsid w:val="00F40901"/>
    <w:rPr>
      <w:rFonts w:ascii="Times New Roman" w:eastAsia="SimSun" w:hAnsi="Times New Roman"/>
      <w:lang w:val="en-GB" w:eastAsia="en-US"/>
    </w:rPr>
  </w:style>
  <w:style w:type="paragraph" w:customStyle="1" w:styleId="39">
    <w:name w:val="수정3"/>
    <w:hidden/>
    <w:semiHidden/>
    <w:qFormat/>
    <w:rsid w:val="00F40901"/>
    <w:rPr>
      <w:rFonts w:ascii="Times New Roman" w:eastAsia="Batang" w:hAnsi="Times New Roman"/>
      <w:lang w:val="en-GB" w:eastAsia="en-US"/>
    </w:rPr>
  </w:style>
  <w:style w:type="character" w:customStyle="1" w:styleId="Char20">
    <w:name w:val="메모 주제 Char2"/>
    <w:qFormat/>
    <w:rsid w:val="00F40901"/>
    <w:rPr>
      <w:rFonts w:ascii="Times New Roman" w:eastAsia="Times New Roman" w:hAnsi="Times New Roman"/>
      <w:b/>
      <w:bCs/>
      <w:lang w:val="en-GB" w:eastAsia="en-US"/>
    </w:rPr>
  </w:style>
  <w:style w:type="paragraph" w:customStyle="1" w:styleId="45">
    <w:name w:val="수정4"/>
    <w:hidden/>
    <w:semiHidden/>
    <w:qFormat/>
    <w:rsid w:val="00F40901"/>
    <w:rPr>
      <w:rFonts w:ascii="Times New Roman" w:eastAsia="Batang" w:hAnsi="Times New Roman"/>
      <w:lang w:val="en-GB" w:eastAsia="en-US"/>
    </w:rPr>
  </w:style>
  <w:style w:type="character" w:customStyle="1" w:styleId="11BodyTextChar">
    <w:name w:val="11 BodyText Char"/>
    <w:link w:val="11BodyText"/>
    <w:qFormat/>
    <w:rsid w:val="00F40901"/>
    <w:rPr>
      <w:rFonts w:ascii="Arial" w:hAnsi="Arial"/>
      <w:color w:val="000000"/>
      <w:lang w:val="x-none" w:eastAsia="ja-JP"/>
    </w:rPr>
  </w:style>
  <w:style w:type="paragraph" w:customStyle="1" w:styleId="TableContent-Bulleted">
    <w:name w:val="Table Content - Bulleted"/>
    <w:basedOn w:val="Normal"/>
    <w:qFormat/>
    <w:rsid w:val="00F40901"/>
    <w:pPr>
      <w:numPr>
        <w:numId w:val="16"/>
      </w:numPr>
      <w:tabs>
        <w:tab w:val="clear" w:pos="460"/>
      </w:tabs>
      <w:ind w:left="720" w:hanging="360"/>
    </w:pPr>
    <w:rPr>
      <w:color w:val="000000"/>
      <w:lang w:eastAsia="ja-JP"/>
    </w:rPr>
  </w:style>
  <w:style w:type="paragraph" w:customStyle="1" w:styleId="Tadc">
    <w:name w:val="Tadc"/>
    <w:basedOn w:val="Normal"/>
    <w:qFormat/>
    <w:rsid w:val="00F40901"/>
    <w:rPr>
      <w:rFonts w:cs="v4.2.0"/>
      <w:color w:val="000000"/>
      <w:lang w:eastAsia="ja-JP"/>
    </w:rPr>
  </w:style>
  <w:style w:type="character" w:customStyle="1" w:styleId="searchcontent1">
    <w:name w:val="search_content1"/>
    <w:qFormat/>
    <w:rsid w:val="00F40901"/>
    <w:rPr>
      <w:sz w:val="13"/>
      <w:szCs w:val="13"/>
    </w:rPr>
  </w:style>
  <w:style w:type="paragraph" w:customStyle="1" w:styleId="Es">
    <w:name w:val="Es"/>
    <w:basedOn w:val="B10"/>
    <w:qFormat/>
    <w:rsid w:val="00F40901"/>
    <w:rPr>
      <w:rFonts w:cs="v4.2.0"/>
      <w:color w:val="000000"/>
      <w:lang w:eastAsia="x-none"/>
    </w:rPr>
  </w:style>
  <w:style w:type="paragraph" w:customStyle="1" w:styleId="TTH">
    <w:name w:val="TTH"/>
    <w:basedOn w:val="Normal"/>
    <w:qFormat/>
    <w:rsid w:val="00F40901"/>
    <w:pPr>
      <w:jc w:val="center"/>
    </w:pPr>
    <w:rPr>
      <w:rFonts w:ascii="Arial" w:hAnsi="Arial" w:cs="Arial"/>
      <w:b/>
      <w:color w:val="000000"/>
      <w:lang w:eastAsia="ja-JP"/>
    </w:rPr>
  </w:style>
  <w:style w:type="paragraph" w:customStyle="1" w:styleId="standard">
    <w:name w:val="standard"/>
    <w:qFormat/>
    <w:rsid w:val="00F409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0901"/>
    <w:pPr>
      <w:tabs>
        <w:tab w:val="left" w:pos="432"/>
      </w:tabs>
      <w:ind w:left="0" w:firstLine="0"/>
      <w:outlineLvl w:val="9"/>
    </w:pPr>
    <w:rPr>
      <w:lang w:eastAsia="zh-CN"/>
    </w:rPr>
  </w:style>
  <w:style w:type="paragraph" w:customStyle="1" w:styleId="21">
    <w:name w:val="21"/>
    <w:basedOn w:val="Normal"/>
    <w:qFormat/>
    <w:rsid w:val="00F40901"/>
    <w:pPr>
      <w:numPr>
        <w:ilvl w:val="1"/>
        <w:numId w:val="17"/>
      </w:numPr>
      <w:snapToGrid w:val="0"/>
      <w:spacing w:before="100" w:beforeAutospacing="1" w:after="100" w:afterAutospacing="1"/>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F40901"/>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F40901"/>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F40901"/>
    <w:pPr>
      <w:spacing w:before="200" w:after="0"/>
      <w:ind w:left="0" w:firstLine="0"/>
    </w:pPr>
    <w:rPr>
      <w:rFonts w:cs="Arial"/>
      <w:bCs/>
      <w:lang w:eastAsia="ja-JP"/>
    </w:rPr>
  </w:style>
  <w:style w:type="paragraph" w:customStyle="1" w:styleId="Heading4specs">
    <w:name w:val="Heading4 specs"/>
    <w:basedOn w:val="Heading3Specs"/>
    <w:qFormat/>
    <w:rsid w:val="00F40901"/>
    <w:rPr>
      <w:sz w:val="24"/>
    </w:rPr>
  </w:style>
  <w:style w:type="table" w:customStyle="1" w:styleId="TableGrid4">
    <w:name w:val="Table Grid4"/>
    <w:basedOn w:val="TableNormal"/>
    <w:next w:val="TableGrid"/>
    <w:qFormat/>
    <w:rsid w:val="00F409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09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0901"/>
    <w:rPr>
      <w:rFonts w:ascii="Times New Roman" w:hAnsi="Times New Roman"/>
      <w:lang w:val="en-GB" w:eastAsia="en-GB"/>
    </w:rPr>
    <w:tblPr/>
  </w:style>
  <w:style w:type="table" w:customStyle="1" w:styleId="TableGrid21">
    <w:name w:val="Table Grid21"/>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09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409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09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40901"/>
    <w:rPr>
      <w:rFonts w:ascii="MingLiU" w:eastAsia="MingLiU" w:hAnsi="Courier New" w:cs="Courier New"/>
      <w:sz w:val="24"/>
      <w:szCs w:val="24"/>
      <w:lang w:val="en-GB" w:eastAsia="en-US"/>
    </w:rPr>
  </w:style>
  <w:style w:type="character" w:customStyle="1" w:styleId="1fe">
    <w:name w:val="章節附註文字 字元1"/>
    <w:qFormat/>
    <w:rsid w:val="00F409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40901"/>
    <w:rPr>
      <w:rFonts w:ascii="Arial" w:eastAsia="Times New Roman" w:hAnsi="Arial"/>
      <w:sz w:val="36"/>
      <w:lang w:val="en-GB" w:eastAsia="ja-JP" w:bidi="ar-SA"/>
    </w:rPr>
  </w:style>
  <w:style w:type="paragraph" w:customStyle="1" w:styleId="220">
    <w:name w:val="本文 22"/>
    <w:basedOn w:val="Normal"/>
    <w:qFormat/>
    <w:rsid w:val="00F40901"/>
    <w:pPr>
      <w:suppressAutoHyphens/>
      <w:spacing w:after="120"/>
    </w:pPr>
    <w:rPr>
      <w:rFonts w:eastAsia="MS Mincho" w:cs="CG Times (WN)"/>
      <w:color w:val="000000"/>
      <w:lang w:eastAsia="ar-SA"/>
    </w:rPr>
  </w:style>
  <w:style w:type="paragraph" w:customStyle="1" w:styleId="320">
    <w:name w:val="本文 32"/>
    <w:basedOn w:val="Normal"/>
    <w:qFormat/>
    <w:rsid w:val="00F40901"/>
    <w:pPr>
      <w:suppressAutoHyphens/>
      <w:spacing w:after="120"/>
    </w:pPr>
    <w:rPr>
      <w:rFonts w:eastAsia="MS Mincho" w:cs="CG Times (WN)"/>
      <w:color w:val="000000"/>
      <w:lang w:eastAsia="ar-SA"/>
    </w:rPr>
  </w:style>
  <w:style w:type="character" w:customStyle="1" w:styleId="CommentSubjectChar2">
    <w:name w:val="Comment Subject Char2"/>
    <w:qFormat/>
    <w:rsid w:val="00F40901"/>
    <w:rPr>
      <w:rFonts w:eastAsia="Times New Roman"/>
      <w:b/>
      <w:bCs/>
      <w:lang w:val="en-GB"/>
    </w:rPr>
  </w:style>
  <w:style w:type="paragraph" w:customStyle="1" w:styleId="46">
    <w:name w:val="吹き出し4"/>
    <w:basedOn w:val="Normal"/>
    <w:qFormat/>
    <w:rsid w:val="00F40901"/>
    <w:rPr>
      <w:rFonts w:ascii="Tahoma" w:eastAsia="MS Mincho" w:hAnsi="Tahoma" w:cs="Tahoma"/>
      <w:color w:val="000000"/>
      <w:sz w:val="16"/>
      <w:szCs w:val="16"/>
      <w:lang w:eastAsia="ja-JP"/>
    </w:rPr>
  </w:style>
  <w:style w:type="character" w:customStyle="1" w:styleId="2e">
    <w:name w:val="段落フォント2"/>
    <w:qFormat/>
    <w:rsid w:val="00F40901"/>
  </w:style>
  <w:style w:type="character" w:customStyle="1" w:styleId="2f">
    <w:name w:val="コメント参照2"/>
    <w:qFormat/>
    <w:rsid w:val="00F40901"/>
    <w:rPr>
      <w:sz w:val="16"/>
    </w:rPr>
  </w:style>
  <w:style w:type="paragraph" w:customStyle="1" w:styleId="2f0">
    <w:name w:val="図表番号2"/>
    <w:basedOn w:val="Normal"/>
    <w:qFormat/>
    <w:rsid w:val="00F40901"/>
    <w:pPr>
      <w:suppressLineNumbers/>
      <w:suppressAutoHyphens/>
      <w:spacing w:before="120" w:after="120"/>
    </w:pPr>
    <w:rPr>
      <w:rFonts w:eastAsia="MS Mincho" w:cs="Mangal"/>
      <w:i/>
      <w:iCs/>
      <w:color w:val="000000"/>
      <w:sz w:val="24"/>
      <w:szCs w:val="24"/>
      <w:lang w:eastAsia="ar-SA"/>
    </w:rPr>
  </w:style>
  <w:style w:type="paragraph" w:customStyle="1" w:styleId="2f1">
    <w:name w:val="段落番号2"/>
    <w:basedOn w:val="List"/>
    <w:qFormat/>
    <w:rsid w:val="00F40901"/>
    <w:pPr>
      <w:tabs>
        <w:tab w:val="num" w:pos="644"/>
      </w:tabs>
      <w:suppressAutoHyphens/>
      <w:ind w:left="644" w:hanging="360"/>
    </w:pPr>
    <w:rPr>
      <w:rFonts w:cs="CG Times (WN)"/>
      <w:color w:val="000000"/>
      <w:lang w:eastAsia="ar-SA"/>
    </w:rPr>
  </w:style>
  <w:style w:type="paragraph" w:customStyle="1" w:styleId="221">
    <w:name w:val="段落番号 22"/>
    <w:basedOn w:val="2f1"/>
    <w:qFormat/>
    <w:rsid w:val="00F40901"/>
    <w:pPr>
      <w:ind w:left="851" w:hanging="284"/>
    </w:pPr>
  </w:style>
  <w:style w:type="paragraph" w:customStyle="1" w:styleId="2f2">
    <w:name w:val="箇条書き2"/>
    <w:basedOn w:val="List"/>
    <w:qFormat/>
    <w:rsid w:val="00F40901"/>
    <w:pPr>
      <w:tabs>
        <w:tab w:val="num" w:pos="644"/>
      </w:tabs>
      <w:suppressAutoHyphens/>
      <w:ind w:left="644" w:hanging="360"/>
    </w:pPr>
    <w:rPr>
      <w:rFonts w:cs="CG Times (WN)"/>
      <w:color w:val="000000"/>
      <w:lang w:eastAsia="ar-SA"/>
    </w:rPr>
  </w:style>
  <w:style w:type="paragraph" w:customStyle="1" w:styleId="222">
    <w:name w:val="箇条書き 22"/>
    <w:basedOn w:val="2f2"/>
    <w:qFormat/>
    <w:rsid w:val="00F40901"/>
    <w:pPr>
      <w:tabs>
        <w:tab w:val="clear" w:pos="644"/>
        <w:tab w:val="num" w:pos="1494"/>
      </w:tabs>
      <w:ind w:left="851" w:hanging="284"/>
    </w:pPr>
  </w:style>
  <w:style w:type="paragraph" w:customStyle="1" w:styleId="321">
    <w:name w:val="箇条書き 32"/>
    <w:basedOn w:val="222"/>
    <w:qFormat/>
    <w:rsid w:val="00F40901"/>
    <w:pPr>
      <w:ind w:left="1135"/>
    </w:pPr>
  </w:style>
  <w:style w:type="paragraph" w:customStyle="1" w:styleId="223">
    <w:name w:val="一覧 22"/>
    <w:basedOn w:val="List"/>
    <w:qFormat/>
    <w:rsid w:val="00F40901"/>
    <w:pPr>
      <w:suppressAutoHyphens/>
      <w:ind w:left="851"/>
    </w:pPr>
    <w:rPr>
      <w:rFonts w:cs="CG Times (WN)"/>
      <w:color w:val="000000"/>
      <w:lang w:eastAsia="ar-SA"/>
    </w:rPr>
  </w:style>
  <w:style w:type="paragraph" w:customStyle="1" w:styleId="322">
    <w:name w:val="一覧 32"/>
    <w:basedOn w:val="223"/>
    <w:qFormat/>
    <w:rsid w:val="00F40901"/>
    <w:pPr>
      <w:ind w:left="1135"/>
    </w:pPr>
  </w:style>
  <w:style w:type="paragraph" w:customStyle="1" w:styleId="420">
    <w:name w:val="一覧 42"/>
    <w:basedOn w:val="322"/>
    <w:qFormat/>
    <w:rsid w:val="00F40901"/>
    <w:pPr>
      <w:ind w:left="1418"/>
    </w:pPr>
  </w:style>
  <w:style w:type="paragraph" w:customStyle="1" w:styleId="520">
    <w:name w:val="一覧 52"/>
    <w:basedOn w:val="420"/>
    <w:qFormat/>
    <w:rsid w:val="00F40901"/>
    <w:pPr>
      <w:ind w:left="1702"/>
    </w:pPr>
  </w:style>
  <w:style w:type="paragraph" w:customStyle="1" w:styleId="421">
    <w:name w:val="箇条書き 42"/>
    <w:basedOn w:val="321"/>
    <w:qFormat/>
    <w:rsid w:val="00F40901"/>
    <w:pPr>
      <w:ind w:left="1418"/>
    </w:pPr>
  </w:style>
  <w:style w:type="paragraph" w:customStyle="1" w:styleId="521">
    <w:name w:val="箇条書き 52"/>
    <w:basedOn w:val="421"/>
    <w:qFormat/>
    <w:rsid w:val="00F40901"/>
    <w:pPr>
      <w:ind w:left="1702"/>
    </w:pPr>
  </w:style>
  <w:style w:type="paragraph" w:customStyle="1" w:styleId="2f3">
    <w:name w:val="コメント文字列2"/>
    <w:basedOn w:val="Normal"/>
    <w:qFormat/>
    <w:rsid w:val="00F40901"/>
    <w:pPr>
      <w:suppressAutoHyphens/>
    </w:pPr>
    <w:rPr>
      <w:rFonts w:eastAsia="MS Mincho" w:cs="CG Times (WN)"/>
      <w:color w:val="000000"/>
      <w:lang w:eastAsia="ar-SA"/>
    </w:rPr>
  </w:style>
  <w:style w:type="paragraph" w:customStyle="1" w:styleId="2f4">
    <w:name w:val="コメント内容2"/>
    <w:basedOn w:val="2f3"/>
    <w:next w:val="2f3"/>
    <w:qFormat/>
    <w:rsid w:val="00F40901"/>
    <w:rPr>
      <w:b/>
      <w:bCs/>
    </w:rPr>
  </w:style>
  <w:style w:type="paragraph" w:customStyle="1" w:styleId="2f5">
    <w:name w:val="見出しマップ2"/>
    <w:basedOn w:val="Normal"/>
    <w:qFormat/>
    <w:rsid w:val="00F40901"/>
    <w:pPr>
      <w:shd w:val="clear" w:color="auto" w:fill="000080"/>
      <w:suppressAutoHyphens/>
    </w:pPr>
    <w:rPr>
      <w:rFonts w:ascii="Tahoma" w:eastAsia="MS Mincho" w:hAnsi="Tahoma" w:cs="Tahoma"/>
      <w:color w:val="000000"/>
      <w:lang w:eastAsia="ar-SA"/>
    </w:rPr>
  </w:style>
  <w:style w:type="paragraph" w:customStyle="1" w:styleId="2f6">
    <w:name w:val="書式なし2"/>
    <w:basedOn w:val="Normal"/>
    <w:qFormat/>
    <w:rsid w:val="00F40901"/>
    <w:pPr>
      <w:suppressAutoHyphens/>
    </w:pPr>
    <w:rPr>
      <w:rFonts w:ascii="Courier New" w:eastAsia="MS Mincho" w:hAnsi="Courier New" w:cs="CG Times (WN)"/>
      <w:color w:val="000000"/>
      <w:lang w:val="nb-NO" w:eastAsia="ar-SA"/>
    </w:rPr>
  </w:style>
  <w:style w:type="paragraph" w:customStyle="1" w:styleId="Web2">
    <w:name w:val="標準 (Web)2"/>
    <w:basedOn w:val="Normal"/>
    <w:qFormat/>
    <w:rsid w:val="00F40901"/>
    <w:pPr>
      <w:suppressAutoHyphens/>
      <w:spacing w:before="100" w:after="100"/>
    </w:pPr>
    <w:rPr>
      <w:rFonts w:eastAsia="Arial Unicode MS" w:cs="CG Times (WN)"/>
      <w:color w:val="000000"/>
      <w:sz w:val="24"/>
      <w:szCs w:val="24"/>
      <w:lang w:eastAsia="ja-JP"/>
    </w:rPr>
  </w:style>
  <w:style w:type="paragraph" w:customStyle="1" w:styleId="224">
    <w:name w:val="本文インデント 22"/>
    <w:basedOn w:val="Normal"/>
    <w:qFormat/>
    <w:rsid w:val="00F40901"/>
    <w:pPr>
      <w:suppressAutoHyphens/>
      <w:ind w:left="567"/>
    </w:pPr>
    <w:rPr>
      <w:rFonts w:ascii="Arial" w:eastAsia="MS Mincho" w:hAnsi="Arial" w:cs="Arial"/>
      <w:color w:val="000000"/>
      <w:lang w:eastAsia="ar-SA"/>
    </w:rPr>
  </w:style>
  <w:style w:type="paragraph" w:customStyle="1" w:styleId="2f7">
    <w:name w:val="標準インデント2"/>
    <w:basedOn w:val="Normal"/>
    <w:qFormat/>
    <w:rsid w:val="00F40901"/>
    <w:pPr>
      <w:suppressAutoHyphens/>
      <w:ind w:left="708"/>
    </w:pPr>
    <w:rPr>
      <w:rFonts w:eastAsia="MS Mincho" w:cs="CG Times (WN)"/>
      <w:color w:val="000000"/>
      <w:lang w:eastAsia="ar-SA"/>
    </w:rPr>
  </w:style>
  <w:style w:type="paragraph" w:customStyle="1" w:styleId="2f8">
    <w:name w:val="記2"/>
    <w:basedOn w:val="Normal"/>
    <w:next w:val="Normal"/>
    <w:qFormat/>
    <w:rsid w:val="00F40901"/>
    <w:pPr>
      <w:suppressAutoHyphens/>
    </w:pPr>
    <w:rPr>
      <w:rFonts w:eastAsia="MS Mincho" w:cs="CG Times (WN)"/>
      <w:color w:val="000000"/>
      <w:lang w:eastAsia="ar-SA"/>
    </w:rPr>
  </w:style>
  <w:style w:type="paragraph" w:customStyle="1" w:styleId="HTML2">
    <w:name w:val="HTML 書式付き2"/>
    <w:basedOn w:val="Normal"/>
    <w:qFormat/>
    <w:rsid w:val="00F40901"/>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0901"/>
    <w:rPr>
      <w:rFonts w:ascii="Arial" w:eastAsia="Times New Roman" w:hAnsi="Arial"/>
      <w:sz w:val="36"/>
      <w:lang w:val="en-GB"/>
    </w:rPr>
  </w:style>
  <w:style w:type="numbering" w:customStyle="1" w:styleId="NoList111">
    <w:name w:val="No List111"/>
    <w:next w:val="NoList"/>
    <w:uiPriority w:val="99"/>
    <w:semiHidden/>
    <w:rsid w:val="00F40901"/>
  </w:style>
  <w:style w:type="paragraph" w:styleId="Subtitle">
    <w:name w:val="Subtitle"/>
    <w:basedOn w:val="Normal"/>
    <w:next w:val="Normal"/>
    <w:link w:val="SubtitleChar"/>
    <w:qFormat/>
    <w:rsid w:val="00F40901"/>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F40901"/>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F40901"/>
    <w:pPr>
      <w:spacing w:after="0"/>
      <w:jc w:val="both"/>
    </w:pPr>
    <w:rPr>
      <w:rFonts w:ascii="Arial" w:eastAsia="PMingLiU" w:hAnsi="Arial"/>
      <w:color w:val="000000"/>
      <w:lang w:val="x-none" w:eastAsia="x-none"/>
    </w:rPr>
  </w:style>
  <w:style w:type="character" w:customStyle="1" w:styleId="NoSpacingChar">
    <w:name w:val="No Spacing Char"/>
    <w:link w:val="NoSpacing"/>
    <w:uiPriority w:val="1"/>
    <w:qFormat/>
    <w:rsid w:val="00F40901"/>
    <w:rPr>
      <w:rFonts w:ascii="Arial" w:eastAsia="PMingLiU" w:hAnsi="Arial"/>
      <w:color w:val="000000"/>
      <w:lang w:val="x-none" w:eastAsia="x-none"/>
    </w:rPr>
  </w:style>
  <w:style w:type="paragraph" w:styleId="Quote">
    <w:name w:val="Quote"/>
    <w:basedOn w:val="Normal"/>
    <w:next w:val="Normal"/>
    <w:link w:val="QuoteChar"/>
    <w:uiPriority w:val="29"/>
    <w:qFormat/>
    <w:rsid w:val="00F4090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4090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4090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40901"/>
    <w:rPr>
      <w:rFonts w:ascii="Arial" w:eastAsia="PMingLiU" w:hAnsi="Arial"/>
      <w:b/>
      <w:bCs/>
      <w:i/>
      <w:iCs/>
      <w:color w:val="4F81BD"/>
      <w:lang w:val="en-GB" w:eastAsia="ja-JP"/>
    </w:rPr>
  </w:style>
  <w:style w:type="character" w:styleId="SubtleEmphasis">
    <w:name w:val="Subtle Emphasis"/>
    <w:uiPriority w:val="19"/>
    <w:qFormat/>
    <w:rsid w:val="00F40901"/>
    <w:rPr>
      <w:i/>
      <w:iCs/>
      <w:color w:val="808080"/>
    </w:rPr>
  </w:style>
  <w:style w:type="character" w:styleId="IntenseEmphasis">
    <w:name w:val="Intense Emphasis"/>
    <w:uiPriority w:val="21"/>
    <w:qFormat/>
    <w:rsid w:val="00F40901"/>
    <w:rPr>
      <w:b/>
      <w:bCs/>
      <w:i/>
      <w:iCs/>
      <w:color w:val="4F81BD"/>
    </w:rPr>
  </w:style>
  <w:style w:type="character" w:styleId="IntenseReference">
    <w:name w:val="Intense Reference"/>
    <w:uiPriority w:val="32"/>
    <w:qFormat/>
    <w:rsid w:val="00F40901"/>
    <w:rPr>
      <w:b/>
      <w:bCs/>
      <w:smallCaps/>
      <w:color w:val="C0504D"/>
      <w:spacing w:val="5"/>
      <w:u w:val="single"/>
    </w:rPr>
  </w:style>
  <w:style w:type="character" w:styleId="BookTitle">
    <w:name w:val="Book Title"/>
    <w:uiPriority w:val="33"/>
    <w:qFormat/>
    <w:rsid w:val="00F40901"/>
    <w:rPr>
      <w:b/>
      <w:bCs/>
      <w:smallCaps/>
      <w:spacing w:val="5"/>
    </w:rPr>
  </w:style>
  <w:style w:type="paragraph" w:styleId="TOCHeading">
    <w:name w:val="TOC Heading"/>
    <w:basedOn w:val="Heading1"/>
    <w:next w:val="Normal"/>
    <w:uiPriority w:val="39"/>
    <w:unhideWhenUsed/>
    <w:qFormat/>
    <w:rsid w:val="00F409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F40901"/>
    <w:pPr>
      <w:numPr>
        <w:numId w:val="20"/>
      </w:numPr>
      <w:spacing w:before="60"/>
      <w:ind w:left="0" w:firstLine="0"/>
    </w:pPr>
    <w:rPr>
      <w:rFonts w:eastAsia="PMingLiU"/>
      <w:color w:val="000000"/>
      <w:lang w:val="x-none" w:eastAsia="x-none" w:bidi="en-US"/>
    </w:rPr>
  </w:style>
  <w:style w:type="character" w:customStyle="1" w:styleId="List1Char">
    <w:name w:val="List 1 Char"/>
    <w:link w:val="List1"/>
    <w:uiPriority w:val="99"/>
    <w:qFormat/>
    <w:rsid w:val="00F40901"/>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F40901"/>
    <w:rPr>
      <w:color w:val="E36C0A"/>
      <w:lang w:eastAsia="ja-JP"/>
    </w:rPr>
  </w:style>
  <w:style w:type="paragraph" w:customStyle="1" w:styleId="Numbered1">
    <w:name w:val="Numbered 1"/>
    <w:basedOn w:val="Normal"/>
    <w:qFormat/>
    <w:rsid w:val="00F40901"/>
    <w:pPr>
      <w:numPr>
        <w:numId w:val="21"/>
      </w:numPr>
      <w:spacing w:before="60"/>
      <w:ind w:left="644"/>
    </w:pPr>
    <w:rPr>
      <w:color w:val="000000"/>
      <w:lang w:eastAsia="ja-JP"/>
    </w:rPr>
  </w:style>
  <w:style w:type="paragraph" w:customStyle="1" w:styleId="List20">
    <w:name w:val="List2"/>
    <w:basedOn w:val="List1"/>
    <w:uiPriority w:val="99"/>
    <w:qFormat/>
    <w:rsid w:val="00F409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090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0901"/>
    <w:pPr>
      <w:spacing w:before="40"/>
    </w:pPr>
    <w:rPr>
      <w:color w:val="000000"/>
      <w:sz w:val="16"/>
      <w:szCs w:val="16"/>
      <w:lang w:val="x-none" w:eastAsia="x-none"/>
    </w:rPr>
  </w:style>
  <w:style w:type="character" w:customStyle="1" w:styleId="GlossaryChar">
    <w:name w:val="Glossary Char"/>
    <w:link w:val="Glossary"/>
    <w:uiPriority w:val="99"/>
    <w:qFormat/>
    <w:rsid w:val="00F40901"/>
    <w:rPr>
      <w:rFonts w:ascii="Times New Roman" w:hAnsi="Times New Roman"/>
      <w:color w:val="000000"/>
      <w:sz w:val="16"/>
      <w:szCs w:val="16"/>
      <w:lang w:val="x-none" w:eastAsia="x-none"/>
    </w:rPr>
  </w:style>
  <w:style w:type="numbering" w:customStyle="1" w:styleId="Style1">
    <w:name w:val="Style1"/>
    <w:uiPriority w:val="99"/>
    <w:rsid w:val="00F40901"/>
  </w:style>
  <w:style w:type="table" w:customStyle="1" w:styleId="SGSTableBasic2">
    <w:name w:val="SGS Table Basic 2"/>
    <w:basedOn w:val="TableNormal"/>
    <w:uiPriority w:val="99"/>
    <w:qFormat/>
    <w:rsid w:val="00F409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0901"/>
    <w:pPr>
      <w:numPr>
        <w:numId w:val="23"/>
      </w:numPr>
    </w:pPr>
  </w:style>
  <w:style w:type="table" w:styleId="TableColorful1">
    <w:name w:val="Table Colorful 1"/>
    <w:basedOn w:val="TableNormal"/>
    <w:qFormat/>
    <w:rsid w:val="00F409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409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409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0901"/>
    <w:rPr>
      <w:rFonts w:ascii="Arial" w:hAnsi="Arial"/>
      <w:sz w:val="36"/>
      <w:lang w:val="en-GB" w:eastAsia="en-US"/>
    </w:rPr>
  </w:style>
  <w:style w:type="paragraph" w:customStyle="1" w:styleId="53">
    <w:name w:val="吹き出し5"/>
    <w:basedOn w:val="Normal"/>
    <w:qFormat/>
    <w:rsid w:val="00F40901"/>
    <w:rPr>
      <w:rFonts w:ascii="Tahoma" w:eastAsia="MS Mincho" w:hAnsi="Tahoma" w:cs="Tahoma"/>
      <w:color w:val="000000"/>
      <w:sz w:val="16"/>
      <w:szCs w:val="16"/>
      <w:lang w:eastAsia="ja-JP"/>
    </w:rPr>
  </w:style>
  <w:style w:type="character" w:customStyle="1" w:styleId="3a">
    <w:name w:val="段落フォント3"/>
    <w:qFormat/>
    <w:rsid w:val="00F40901"/>
  </w:style>
  <w:style w:type="character" w:customStyle="1" w:styleId="3b">
    <w:name w:val="コメント参照3"/>
    <w:qFormat/>
    <w:rsid w:val="00F40901"/>
    <w:rPr>
      <w:sz w:val="16"/>
    </w:rPr>
  </w:style>
  <w:style w:type="paragraph" w:customStyle="1" w:styleId="3c">
    <w:name w:val="図表番号3"/>
    <w:basedOn w:val="Normal"/>
    <w:qFormat/>
    <w:rsid w:val="00F40901"/>
    <w:pPr>
      <w:suppressLineNumbers/>
      <w:suppressAutoHyphens/>
      <w:spacing w:before="120" w:after="120"/>
    </w:pPr>
    <w:rPr>
      <w:rFonts w:eastAsia="MS Mincho" w:cs="Mangal"/>
      <w:i/>
      <w:iCs/>
      <w:color w:val="000000"/>
      <w:sz w:val="24"/>
      <w:szCs w:val="24"/>
      <w:lang w:eastAsia="ar-SA"/>
    </w:rPr>
  </w:style>
  <w:style w:type="paragraph" w:customStyle="1" w:styleId="3d">
    <w:name w:val="段落番号3"/>
    <w:basedOn w:val="List"/>
    <w:qFormat/>
    <w:rsid w:val="00F40901"/>
    <w:pPr>
      <w:tabs>
        <w:tab w:val="num" w:pos="644"/>
      </w:tabs>
      <w:suppressAutoHyphens/>
      <w:ind w:left="644" w:hanging="360"/>
    </w:pPr>
    <w:rPr>
      <w:rFonts w:cs="CG Times (WN)"/>
      <w:color w:val="000000"/>
      <w:lang w:eastAsia="ar-SA"/>
    </w:rPr>
  </w:style>
  <w:style w:type="paragraph" w:customStyle="1" w:styleId="230">
    <w:name w:val="段落番号 23"/>
    <w:basedOn w:val="3d"/>
    <w:qFormat/>
    <w:rsid w:val="00F40901"/>
    <w:pPr>
      <w:ind w:left="851" w:hanging="284"/>
    </w:pPr>
  </w:style>
  <w:style w:type="paragraph" w:customStyle="1" w:styleId="3e">
    <w:name w:val="箇条書き3"/>
    <w:basedOn w:val="List"/>
    <w:qFormat/>
    <w:rsid w:val="00F40901"/>
    <w:pPr>
      <w:tabs>
        <w:tab w:val="num" w:pos="644"/>
      </w:tabs>
      <w:suppressAutoHyphens/>
      <w:ind w:left="644" w:hanging="360"/>
    </w:pPr>
    <w:rPr>
      <w:rFonts w:cs="CG Times (WN)"/>
      <w:color w:val="000000"/>
      <w:lang w:eastAsia="ar-SA"/>
    </w:rPr>
  </w:style>
  <w:style w:type="paragraph" w:customStyle="1" w:styleId="231">
    <w:name w:val="箇条書き 23"/>
    <w:basedOn w:val="3e"/>
    <w:qFormat/>
    <w:rsid w:val="00F40901"/>
    <w:pPr>
      <w:tabs>
        <w:tab w:val="clear" w:pos="644"/>
        <w:tab w:val="num" w:pos="1494"/>
      </w:tabs>
      <w:ind w:left="851" w:hanging="284"/>
    </w:pPr>
  </w:style>
  <w:style w:type="paragraph" w:customStyle="1" w:styleId="330">
    <w:name w:val="箇条書き 33"/>
    <w:basedOn w:val="231"/>
    <w:qFormat/>
    <w:rsid w:val="00F40901"/>
    <w:pPr>
      <w:ind w:left="1135"/>
    </w:pPr>
  </w:style>
  <w:style w:type="paragraph" w:customStyle="1" w:styleId="232">
    <w:name w:val="一覧 23"/>
    <w:basedOn w:val="List"/>
    <w:qFormat/>
    <w:rsid w:val="00F40901"/>
    <w:pPr>
      <w:suppressAutoHyphens/>
      <w:ind w:left="851"/>
    </w:pPr>
    <w:rPr>
      <w:rFonts w:cs="CG Times (WN)"/>
      <w:color w:val="000000"/>
      <w:lang w:eastAsia="ar-SA"/>
    </w:rPr>
  </w:style>
  <w:style w:type="paragraph" w:customStyle="1" w:styleId="331">
    <w:name w:val="一覧 33"/>
    <w:basedOn w:val="232"/>
    <w:qFormat/>
    <w:rsid w:val="00F40901"/>
    <w:pPr>
      <w:ind w:left="1135"/>
    </w:pPr>
  </w:style>
  <w:style w:type="paragraph" w:customStyle="1" w:styleId="430">
    <w:name w:val="一覧 43"/>
    <w:basedOn w:val="331"/>
    <w:qFormat/>
    <w:rsid w:val="00F40901"/>
    <w:pPr>
      <w:ind w:left="1418"/>
    </w:pPr>
  </w:style>
  <w:style w:type="paragraph" w:customStyle="1" w:styleId="530">
    <w:name w:val="一覧 53"/>
    <w:basedOn w:val="430"/>
    <w:qFormat/>
    <w:rsid w:val="00F40901"/>
    <w:pPr>
      <w:ind w:left="1702"/>
    </w:pPr>
  </w:style>
  <w:style w:type="paragraph" w:customStyle="1" w:styleId="431">
    <w:name w:val="箇条書き 43"/>
    <w:basedOn w:val="330"/>
    <w:qFormat/>
    <w:rsid w:val="00F40901"/>
    <w:pPr>
      <w:ind w:left="1418"/>
    </w:pPr>
  </w:style>
  <w:style w:type="paragraph" w:customStyle="1" w:styleId="531">
    <w:name w:val="箇条書き 53"/>
    <w:basedOn w:val="431"/>
    <w:qFormat/>
    <w:rsid w:val="00F40901"/>
    <w:pPr>
      <w:ind w:left="1702"/>
    </w:pPr>
  </w:style>
  <w:style w:type="paragraph" w:customStyle="1" w:styleId="3f">
    <w:name w:val="コメント文字列3"/>
    <w:basedOn w:val="Normal"/>
    <w:qFormat/>
    <w:rsid w:val="00F40901"/>
    <w:pPr>
      <w:suppressAutoHyphens/>
    </w:pPr>
    <w:rPr>
      <w:rFonts w:eastAsia="MS Mincho" w:cs="CG Times (WN)"/>
      <w:color w:val="000000"/>
      <w:lang w:eastAsia="ar-SA"/>
    </w:rPr>
  </w:style>
  <w:style w:type="paragraph" w:customStyle="1" w:styleId="3f0">
    <w:name w:val="コメント内容3"/>
    <w:basedOn w:val="3f"/>
    <w:next w:val="3f"/>
    <w:qFormat/>
    <w:rsid w:val="00F40901"/>
    <w:rPr>
      <w:b/>
      <w:bCs/>
    </w:rPr>
  </w:style>
  <w:style w:type="paragraph" w:customStyle="1" w:styleId="3f1">
    <w:name w:val="見出しマップ3"/>
    <w:basedOn w:val="Normal"/>
    <w:qFormat/>
    <w:rsid w:val="00F40901"/>
    <w:pPr>
      <w:shd w:val="clear" w:color="auto" w:fill="000080"/>
      <w:suppressAutoHyphens/>
    </w:pPr>
    <w:rPr>
      <w:rFonts w:ascii="Tahoma" w:eastAsia="MS Mincho" w:hAnsi="Tahoma" w:cs="Tahoma"/>
      <w:color w:val="000000"/>
      <w:lang w:eastAsia="ar-SA"/>
    </w:rPr>
  </w:style>
  <w:style w:type="paragraph" w:customStyle="1" w:styleId="3f2">
    <w:name w:val="書式なし3"/>
    <w:basedOn w:val="Normal"/>
    <w:qFormat/>
    <w:rsid w:val="00F40901"/>
    <w:pPr>
      <w:suppressAutoHyphens/>
    </w:pPr>
    <w:rPr>
      <w:rFonts w:ascii="Courier New" w:eastAsia="MS Mincho" w:hAnsi="Courier New" w:cs="CG Times (WN)"/>
      <w:color w:val="000000"/>
      <w:lang w:val="nb-NO" w:eastAsia="ar-SA"/>
    </w:rPr>
  </w:style>
  <w:style w:type="paragraph" w:customStyle="1" w:styleId="Web3">
    <w:name w:val="標準 (Web)3"/>
    <w:basedOn w:val="Normal"/>
    <w:qFormat/>
    <w:rsid w:val="00F40901"/>
    <w:pPr>
      <w:suppressAutoHyphens/>
      <w:spacing w:before="100" w:after="100"/>
    </w:pPr>
    <w:rPr>
      <w:rFonts w:eastAsia="Arial Unicode MS" w:cs="CG Times (WN)"/>
      <w:color w:val="000000"/>
      <w:sz w:val="24"/>
      <w:szCs w:val="24"/>
      <w:lang w:eastAsia="ja-JP"/>
    </w:rPr>
  </w:style>
  <w:style w:type="paragraph" w:customStyle="1" w:styleId="233">
    <w:name w:val="本文インデント 23"/>
    <w:basedOn w:val="Normal"/>
    <w:qFormat/>
    <w:rsid w:val="00F40901"/>
    <w:pPr>
      <w:suppressAutoHyphens/>
      <w:ind w:left="567"/>
    </w:pPr>
    <w:rPr>
      <w:rFonts w:ascii="Arial" w:eastAsia="MS Mincho" w:hAnsi="Arial" w:cs="Arial"/>
      <w:color w:val="000000"/>
      <w:lang w:eastAsia="ar-SA"/>
    </w:rPr>
  </w:style>
  <w:style w:type="paragraph" w:customStyle="1" w:styleId="3f3">
    <w:name w:val="標準インデント3"/>
    <w:basedOn w:val="Normal"/>
    <w:qFormat/>
    <w:rsid w:val="00F40901"/>
    <w:pPr>
      <w:suppressAutoHyphens/>
      <w:ind w:left="708"/>
    </w:pPr>
    <w:rPr>
      <w:rFonts w:eastAsia="MS Mincho" w:cs="CG Times (WN)"/>
      <w:color w:val="000000"/>
      <w:lang w:eastAsia="ar-SA"/>
    </w:rPr>
  </w:style>
  <w:style w:type="paragraph" w:customStyle="1" w:styleId="3f4">
    <w:name w:val="記3"/>
    <w:basedOn w:val="Normal"/>
    <w:next w:val="Normal"/>
    <w:qFormat/>
    <w:rsid w:val="00F40901"/>
    <w:pPr>
      <w:suppressAutoHyphens/>
    </w:pPr>
    <w:rPr>
      <w:rFonts w:eastAsia="MS Mincho" w:cs="CG Times (WN)"/>
      <w:color w:val="000000"/>
      <w:lang w:eastAsia="ar-SA"/>
    </w:rPr>
  </w:style>
  <w:style w:type="paragraph" w:customStyle="1" w:styleId="HTML3">
    <w:name w:val="HTML 書式付き3"/>
    <w:basedOn w:val="Normal"/>
    <w:qFormat/>
    <w:rsid w:val="00F40901"/>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F40901"/>
    <w:rPr>
      <w:rFonts w:ascii="Times New Roman" w:hAnsi="Times New Roman"/>
      <w:b/>
      <w:bCs/>
      <w:lang w:val="en-GB" w:eastAsia="en-US"/>
    </w:rPr>
  </w:style>
  <w:style w:type="character" w:customStyle="1" w:styleId="1ff">
    <w:name w:val="吹き出し (文字)1"/>
    <w:uiPriority w:val="99"/>
    <w:semiHidden/>
    <w:qFormat/>
    <w:rsid w:val="00F40901"/>
    <w:rPr>
      <w:rFonts w:ascii="MS Mincho" w:eastAsia="MS Mincho" w:hAnsi="Times New Roman"/>
      <w:sz w:val="18"/>
      <w:szCs w:val="18"/>
      <w:lang w:val="en-GB" w:eastAsia="en-US"/>
    </w:rPr>
  </w:style>
  <w:style w:type="character" w:customStyle="1" w:styleId="1ff0">
    <w:name w:val="見出しマップ (文字)1"/>
    <w:uiPriority w:val="99"/>
    <w:semiHidden/>
    <w:qFormat/>
    <w:rsid w:val="00F4090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901"/>
    <w:rPr>
      <w:rFonts w:ascii="Times New Roman" w:eastAsia="Times New Roman" w:hAnsi="Times New Roman"/>
      <w:lang w:val="en-GB" w:eastAsia="en-US"/>
    </w:rPr>
  </w:style>
  <w:style w:type="character" w:customStyle="1" w:styleId="1ff2">
    <w:name w:val="コメント文字列 (文字)1"/>
    <w:uiPriority w:val="99"/>
    <w:semiHidden/>
    <w:qFormat/>
    <w:rsid w:val="00F40901"/>
    <w:rPr>
      <w:rFonts w:ascii="Times New Roman" w:eastAsia="Times New Roman" w:hAnsi="Times New Roman"/>
      <w:lang w:val="en-GB" w:eastAsia="en-US"/>
    </w:rPr>
  </w:style>
  <w:style w:type="character" w:customStyle="1" w:styleId="1ff3">
    <w:name w:val="コメント内容 (文字)1"/>
    <w:uiPriority w:val="99"/>
    <w:semiHidden/>
    <w:qFormat/>
    <w:rsid w:val="00F4090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0901"/>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qFormat/>
    <w:rsid w:val="00F40901"/>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F4090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40901"/>
    <w:rPr>
      <w:rFonts w:ascii="Arial" w:eastAsia="PMingLiU" w:hAnsi="Arial"/>
      <w:b/>
      <w:bCs/>
      <w:i/>
      <w:iCs/>
      <w:color w:val="4F81BD"/>
      <w:lang w:val="en-GB" w:eastAsia="en-US"/>
    </w:rPr>
  </w:style>
  <w:style w:type="character" w:customStyle="1" w:styleId="PlainTable34">
    <w:name w:val="Plain Table 34"/>
    <w:uiPriority w:val="19"/>
    <w:qFormat/>
    <w:rsid w:val="00F40901"/>
    <w:rPr>
      <w:i/>
      <w:iCs/>
      <w:color w:val="808080"/>
    </w:rPr>
  </w:style>
  <w:style w:type="character" w:customStyle="1" w:styleId="PlainTable44">
    <w:name w:val="Plain Table 44"/>
    <w:uiPriority w:val="21"/>
    <w:qFormat/>
    <w:rsid w:val="00F40901"/>
    <w:rPr>
      <w:b/>
      <w:bCs/>
      <w:i/>
      <w:iCs/>
      <w:color w:val="4F81BD"/>
    </w:rPr>
  </w:style>
  <w:style w:type="character" w:customStyle="1" w:styleId="PlainTable54">
    <w:name w:val="Plain Table 54"/>
    <w:uiPriority w:val="31"/>
    <w:qFormat/>
    <w:rsid w:val="00F40901"/>
    <w:rPr>
      <w:smallCaps/>
      <w:color w:val="C0504D"/>
      <w:u w:val="single"/>
    </w:rPr>
  </w:style>
  <w:style w:type="character" w:customStyle="1" w:styleId="TableGridLight4">
    <w:name w:val="Table Grid Light4"/>
    <w:uiPriority w:val="32"/>
    <w:qFormat/>
    <w:rsid w:val="00F40901"/>
    <w:rPr>
      <w:b/>
      <w:bCs/>
      <w:smallCaps/>
      <w:color w:val="C0504D"/>
      <w:spacing w:val="5"/>
      <w:u w:val="single"/>
    </w:rPr>
  </w:style>
  <w:style w:type="character" w:customStyle="1" w:styleId="GridTable1Light4">
    <w:name w:val="Grid Table 1 Light4"/>
    <w:uiPriority w:val="33"/>
    <w:qFormat/>
    <w:rsid w:val="00F40901"/>
    <w:rPr>
      <w:b/>
      <w:bCs/>
      <w:smallCaps/>
      <w:spacing w:val="5"/>
    </w:rPr>
  </w:style>
  <w:style w:type="paragraph" w:customStyle="1" w:styleId="GridTable34">
    <w:name w:val="Grid Table 34"/>
    <w:basedOn w:val="Heading1"/>
    <w:next w:val="Normal"/>
    <w:uiPriority w:val="39"/>
    <w:unhideWhenUsed/>
    <w:qFormat/>
    <w:rsid w:val="00F409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F409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409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40901"/>
    <w:rPr>
      <w:rFonts w:ascii="Times New Roman" w:eastAsia="Times New Roman" w:hAnsi="Times New Roman"/>
      <w:lang w:val="en-GB"/>
    </w:rPr>
  </w:style>
  <w:style w:type="character" w:customStyle="1" w:styleId="1ff4">
    <w:name w:val="註解主旨 字元1"/>
    <w:qFormat/>
    <w:rsid w:val="00F40901"/>
    <w:rPr>
      <w:b/>
      <w:bCs/>
      <w:lang w:val="en-GB" w:eastAsia="sv-SE"/>
    </w:rPr>
  </w:style>
  <w:style w:type="paragraph" w:customStyle="1" w:styleId="47">
    <w:name w:val="无间隔4"/>
    <w:qFormat/>
    <w:rsid w:val="00F40901"/>
    <w:rPr>
      <w:rFonts w:ascii="Times New Roman" w:eastAsia="SimSun" w:hAnsi="Times New Roman"/>
      <w:lang w:val="en-GB" w:eastAsia="en-US"/>
    </w:rPr>
  </w:style>
  <w:style w:type="character" w:customStyle="1" w:styleId="NurTextZchn1">
    <w:name w:val="Nur Text Zchn1"/>
    <w:qFormat/>
    <w:rsid w:val="00F40901"/>
    <w:rPr>
      <w:rFonts w:ascii="Courier New" w:hAnsi="Courier New" w:cs="Courier New"/>
      <w:lang w:val="en-GB" w:eastAsia="en-US"/>
    </w:rPr>
  </w:style>
  <w:style w:type="character" w:customStyle="1" w:styleId="EndnotentextZchn1">
    <w:name w:val="Endnotentext Zchn1"/>
    <w:qFormat/>
    <w:rsid w:val="00F40901"/>
    <w:rPr>
      <w:rFonts w:ascii="Times New Roman" w:hAnsi="Times New Roman"/>
      <w:lang w:val="en-GB" w:eastAsia="en-US"/>
    </w:rPr>
  </w:style>
  <w:style w:type="paragraph" w:customStyle="1" w:styleId="xl63">
    <w:name w:val="xl63"/>
    <w:basedOn w:val="Normal"/>
    <w:qFormat/>
    <w:rsid w:val="00F409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F409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F4090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4090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4090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40901"/>
    <w:rPr>
      <w:rFonts w:ascii="Times New Roman" w:eastAsia="SimSun" w:hAnsi="Times New Roman"/>
      <w:lang w:val="en-GB" w:eastAsia="en-US"/>
    </w:rPr>
  </w:style>
  <w:style w:type="paragraph" w:customStyle="1" w:styleId="63">
    <w:name w:val="吹き出し6"/>
    <w:basedOn w:val="Normal"/>
    <w:qFormat/>
    <w:rsid w:val="00F40901"/>
    <w:rPr>
      <w:rFonts w:ascii="Tahoma" w:eastAsia="MS Mincho" w:hAnsi="Tahoma" w:cs="Tahoma"/>
      <w:color w:val="000000"/>
      <w:sz w:val="16"/>
      <w:szCs w:val="16"/>
      <w:lang w:eastAsia="ja-JP"/>
    </w:rPr>
  </w:style>
  <w:style w:type="paragraph" w:customStyle="1" w:styleId="48">
    <w:name w:val="変更箇所4"/>
    <w:hidden/>
    <w:semiHidden/>
    <w:qFormat/>
    <w:rsid w:val="00F40901"/>
    <w:rPr>
      <w:rFonts w:ascii="Times New Roman" w:eastAsia="MS Mincho" w:hAnsi="Times New Roman"/>
      <w:lang w:val="en-GB" w:eastAsia="en-US"/>
    </w:rPr>
  </w:style>
  <w:style w:type="character" w:customStyle="1" w:styleId="49">
    <w:name w:val="段落フォント4"/>
    <w:qFormat/>
    <w:rsid w:val="00F40901"/>
  </w:style>
  <w:style w:type="character" w:customStyle="1" w:styleId="4a">
    <w:name w:val="コメント参照4"/>
    <w:qFormat/>
    <w:rsid w:val="00F40901"/>
    <w:rPr>
      <w:sz w:val="16"/>
    </w:rPr>
  </w:style>
  <w:style w:type="paragraph" w:customStyle="1" w:styleId="4b">
    <w:name w:val="図表番号4"/>
    <w:basedOn w:val="Normal"/>
    <w:qFormat/>
    <w:rsid w:val="00F40901"/>
    <w:pPr>
      <w:suppressLineNumbers/>
      <w:suppressAutoHyphens/>
      <w:spacing w:before="120" w:after="120"/>
    </w:pPr>
    <w:rPr>
      <w:rFonts w:eastAsia="MS Mincho" w:cs="Mangal"/>
      <w:i/>
      <w:iCs/>
      <w:color w:val="000000"/>
      <w:sz w:val="24"/>
      <w:szCs w:val="24"/>
      <w:lang w:eastAsia="ar-SA"/>
    </w:rPr>
  </w:style>
  <w:style w:type="paragraph" w:customStyle="1" w:styleId="4c">
    <w:name w:val="段落番号4"/>
    <w:basedOn w:val="List"/>
    <w:qFormat/>
    <w:rsid w:val="00F40901"/>
    <w:pPr>
      <w:tabs>
        <w:tab w:val="num" w:pos="644"/>
      </w:tabs>
      <w:suppressAutoHyphens/>
      <w:ind w:left="644" w:hanging="360"/>
    </w:pPr>
    <w:rPr>
      <w:rFonts w:cs="CG Times (WN)"/>
      <w:color w:val="000000"/>
      <w:lang w:eastAsia="ar-SA"/>
    </w:rPr>
  </w:style>
  <w:style w:type="paragraph" w:customStyle="1" w:styleId="240">
    <w:name w:val="段落番号 24"/>
    <w:basedOn w:val="4c"/>
    <w:qFormat/>
    <w:rsid w:val="00F40901"/>
    <w:pPr>
      <w:ind w:left="851" w:hanging="284"/>
    </w:pPr>
  </w:style>
  <w:style w:type="paragraph" w:customStyle="1" w:styleId="4d">
    <w:name w:val="箇条書き4"/>
    <w:basedOn w:val="List"/>
    <w:qFormat/>
    <w:rsid w:val="00F40901"/>
    <w:pPr>
      <w:tabs>
        <w:tab w:val="num" w:pos="644"/>
      </w:tabs>
      <w:suppressAutoHyphens/>
      <w:ind w:left="644" w:hanging="360"/>
    </w:pPr>
    <w:rPr>
      <w:rFonts w:cs="CG Times (WN)"/>
      <w:color w:val="000000"/>
      <w:lang w:eastAsia="ar-SA"/>
    </w:rPr>
  </w:style>
  <w:style w:type="paragraph" w:customStyle="1" w:styleId="241">
    <w:name w:val="箇条書き 24"/>
    <w:basedOn w:val="4d"/>
    <w:qFormat/>
    <w:rsid w:val="00F40901"/>
    <w:pPr>
      <w:tabs>
        <w:tab w:val="clear" w:pos="644"/>
        <w:tab w:val="num" w:pos="1494"/>
      </w:tabs>
      <w:ind w:left="851" w:hanging="284"/>
    </w:pPr>
  </w:style>
  <w:style w:type="paragraph" w:customStyle="1" w:styleId="340">
    <w:name w:val="箇条書き 34"/>
    <w:basedOn w:val="241"/>
    <w:qFormat/>
    <w:rsid w:val="00F40901"/>
    <w:pPr>
      <w:ind w:left="1135"/>
    </w:pPr>
  </w:style>
  <w:style w:type="paragraph" w:customStyle="1" w:styleId="242">
    <w:name w:val="一覧 24"/>
    <w:basedOn w:val="List"/>
    <w:qFormat/>
    <w:rsid w:val="00F40901"/>
    <w:pPr>
      <w:suppressAutoHyphens/>
      <w:ind w:left="851"/>
    </w:pPr>
    <w:rPr>
      <w:rFonts w:cs="CG Times (WN)"/>
      <w:color w:val="000000"/>
      <w:lang w:eastAsia="ar-SA"/>
    </w:rPr>
  </w:style>
  <w:style w:type="paragraph" w:customStyle="1" w:styleId="341">
    <w:name w:val="一覧 34"/>
    <w:basedOn w:val="242"/>
    <w:qFormat/>
    <w:rsid w:val="00F40901"/>
    <w:pPr>
      <w:ind w:left="1135"/>
    </w:pPr>
  </w:style>
  <w:style w:type="paragraph" w:customStyle="1" w:styleId="440">
    <w:name w:val="一覧 44"/>
    <w:basedOn w:val="341"/>
    <w:qFormat/>
    <w:rsid w:val="00F40901"/>
    <w:pPr>
      <w:ind w:left="1418"/>
    </w:pPr>
  </w:style>
  <w:style w:type="paragraph" w:customStyle="1" w:styleId="540">
    <w:name w:val="一覧 54"/>
    <w:basedOn w:val="440"/>
    <w:qFormat/>
    <w:rsid w:val="00F40901"/>
    <w:pPr>
      <w:ind w:left="1702"/>
    </w:pPr>
  </w:style>
  <w:style w:type="paragraph" w:customStyle="1" w:styleId="441">
    <w:name w:val="箇条書き 44"/>
    <w:basedOn w:val="340"/>
    <w:qFormat/>
    <w:rsid w:val="00F40901"/>
    <w:pPr>
      <w:ind w:left="1418"/>
    </w:pPr>
  </w:style>
  <w:style w:type="paragraph" w:customStyle="1" w:styleId="541">
    <w:name w:val="箇条書き 54"/>
    <w:basedOn w:val="441"/>
    <w:qFormat/>
    <w:rsid w:val="00F40901"/>
    <w:pPr>
      <w:ind w:left="1702"/>
    </w:pPr>
  </w:style>
  <w:style w:type="paragraph" w:customStyle="1" w:styleId="4e">
    <w:name w:val="コメント文字列4"/>
    <w:basedOn w:val="Normal"/>
    <w:qFormat/>
    <w:rsid w:val="00F40901"/>
    <w:pPr>
      <w:suppressAutoHyphens/>
    </w:pPr>
    <w:rPr>
      <w:rFonts w:eastAsia="MS Mincho" w:cs="CG Times (WN)"/>
      <w:color w:val="000000"/>
      <w:lang w:eastAsia="ar-SA"/>
    </w:rPr>
  </w:style>
  <w:style w:type="paragraph" w:customStyle="1" w:styleId="4f">
    <w:name w:val="コメント内容4"/>
    <w:basedOn w:val="4e"/>
    <w:next w:val="4e"/>
    <w:qFormat/>
    <w:rsid w:val="00F40901"/>
    <w:rPr>
      <w:b/>
      <w:bCs/>
    </w:rPr>
  </w:style>
  <w:style w:type="paragraph" w:customStyle="1" w:styleId="4f0">
    <w:name w:val="見出しマップ4"/>
    <w:basedOn w:val="Normal"/>
    <w:qFormat/>
    <w:rsid w:val="00F40901"/>
    <w:pPr>
      <w:shd w:val="clear" w:color="auto" w:fill="000080"/>
      <w:suppressAutoHyphens/>
    </w:pPr>
    <w:rPr>
      <w:rFonts w:ascii="Tahoma" w:eastAsia="MS Mincho" w:hAnsi="Tahoma" w:cs="Tahoma"/>
      <w:color w:val="000000"/>
      <w:lang w:eastAsia="ar-SA"/>
    </w:rPr>
  </w:style>
  <w:style w:type="paragraph" w:customStyle="1" w:styleId="4f1">
    <w:name w:val="書式なし4"/>
    <w:basedOn w:val="Normal"/>
    <w:qFormat/>
    <w:rsid w:val="00F4090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F40901"/>
    <w:pPr>
      <w:suppressAutoHyphens/>
      <w:spacing w:before="100" w:after="100"/>
    </w:pPr>
    <w:rPr>
      <w:rFonts w:eastAsia="Arial Unicode MS" w:cs="CG Times (WN)"/>
      <w:color w:val="000000"/>
      <w:sz w:val="24"/>
      <w:szCs w:val="24"/>
      <w:lang w:eastAsia="ja-JP"/>
    </w:rPr>
  </w:style>
  <w:style w:type="paragraph" w:customStyle="1" w:styleId="243">
    <w:name w:val="本文インデント 24"/>
    <w:basedOn w:val="Normal"/>
    <w:qFormat/>
    <w:rsid w:val="00F40901"/>
    <w:pPr>
      <w:suppressAutoHyphens/>
      <w:ind w:left="567"/>
    </w:pPr>
    <w:rPr>
      <w:rFonts w:ascii="Arial" w:eastAsia="MS Mincho" w:hAnsi="Arial" w:cs="Arial"/>
      <w:color w:val="000000"/>
      <w:lang w:eastAsia="ar-SA"/>
    </w:rPr>
  </w:style>
  <w:style w:type="paragraph" w:customStyle="1" w:styleId="4f2">
    <w:name w:val="標準インデント4"/>
    <w:basedOn w:val="Normal"/>
    <w:qFormat/>
    <w:rsid w:val="00F40901"/>
    <w:pPr>
      <w:suppressAutoHyphens/>
      <w:ind w:left="708"/>
    </w:pPr>
    <w:rPr>
      <w:rFonts w:eastAsia="MS Mincho" w:cs="CG Times (WN)"/>
      <w:color w:val="000000"/>
      <w:lang w:eastAsia="ar-SA"/>
    </w:rPr>
  </w:style>
  <w:style w:type="paragraph" w:customStyle="1" w:styleId="4f3">
    <w:name w:val="記4"/>
    <w:basedOn w:val="Normal"/>
    <w:next w:val="Normal"/>
    <w:qFormat/>
    <w:rsid w:val="00F40901"/>
    <w:pPr>
      <w:suppressAutoHyphens/>
    </w:pPr>
    <w:rPr>
      <w:rFonts w:eastAsia="MS Mincho" w:cs="CG Times (WN)"/>
      <w:color w:val="000000"/>
      <w:lang w:eastAsia="ar-SA"/>
    </w:rPr>
  </w:style>
  <w:style w:type="paragraph" w:customStyle="1" w:styleId="HTML4">
    <w:name w:val="HTML 書式付き4"/>
    <w:basedOn w:val="Normal"/>
    <w:qFormat/>
    <w:rsid w:val="00F40901"/>
    <w:pPr>
      <w:suppressAutoHyphens/>
    </w:pPr>
    <w:rPr>
      <w:rFonts w:ascii="Courier New" w:eastAsia="MS Mincho" w:hAnsi="Courier New" w:cs="Courier New"/>
      <w:color w:val="000000"/>
      <w:lang w:eastAsia="ar-SA"/>
    </w:rPr>
  </w:style>
  <w:style w:type="paragraph" w:customStyle="1" w:styleId="234">
    <w:name w:val="本文 23"/>
    <w:basedOn w:val="Normal"/>
    <w:qFormat/>
    <w:rsid w:val="00F40901"/>
    <w:pPr>
      <w:suppressAutoHyphens/>
      <w:spacing w:after="120"/>
    </w:pPr>
    <w:rPr>
      <w:rFonts w:eastAsia="MS Mincho" w:cs="CG Times (WN)"/>
      <w:color w:val="000000"/>
      <w:lang w:eastAsia="ar-SA"/>
    </w:rPr>
  </w:style>
  <w:style w:type="paragraph" w:customStyle="1" w:styleId="332">
    <w:name w:val="本文 33"/>
    <w:basedOn w:val="Normal"/>
    <w:qFormat/>
    <w:rsid w:val="00F40901"/>
    <w:pPr>
      <w:suppressAutoHyphens/>
      <w:spacing w:after="120"/>
    </w:pPr>
    <w:rPr>
      <w:rFonts w:eastAsia="MS Mincho" w:cs="CG Times (WN)"/>
      <w:color w:val="000000"/>
      <w:lang w:eastAsia="ar-SA"/>
    </w:rPr>
  </w:style>
  <w:style w:type="character" w:customStyle="1" w:styleId="Char1b">
    <w:name w:val="글자만 Char1"/>
    <w:uiPriority w:val="99"/>
    <w:semiHidden/>
    <w:qFormat/>
    <w:rsid w:val="00F40901"/>
    <w:rPr>
      <w:rFonts w:ascii="Malgun Gothic" w:hAnsi="Courier New" w:cs="Courier New"/>
      <w:lang w:val="en-GB" w:eastAsia="en-US"/>
    </w:rPr>
  </w:style>
  <w:style w:type="character" w:customStyle="1" w:styleId="Char1c">
    <w:name w:val="미주 텍스트 Char1"/>
    <w:uiPriority w:val="99"/>
    <w:semiHidden/>
    <w:qFormat/>
    <w:rsid w:val="00F40901"/>
    <w:rPr>
      <w:rFonts w:ascii="Times New Roman" w:eastAsia="Times New Roman" w:hAnsi="Times New Roman"/>
      <w:lang w:val="en-GB" w:eastAsia="en-US"/>
    </w:rPr>
  </w:style>
  <w:style w:type="character" w:customStyle="1" w:styleId="Char1d">
    <w:name w:val="풍선 도움말 텍스트 Char1"/>
    <w:uiPriority w:val="99"/>
    <w:semiHidden/>
    <w:qFormat/>
    <w:rsid w:val="00F4090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4090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40901"/>
    <w:rPr>
      <w:rFonts w:ascii="Times New Roman" w:eastAsia="Times New Roman" w:hAnsi="Times New Roman"/>
      <w:lang w:val="en-GB" w:eastAsia="en-US"/>
    </w:rPr>
  </w:style>
  <w:style w:type="character" w:customStyle="1" w:styleId="Char1f0">
    <w:name w:val="메모 텍스트 Char1"/>
    <w:uiPriority w:val="99"/>
    <w:semiHidden/>
    <w:qFormat/>
    <w:rsid w:val="00F40901"/>
    <w:rPr>
      <w:rFonts w:ascii="Times New Roman" w:eastAsia="Times New Roman" w:hAnsi="Times New Roman"/>
      <w:lang w:val="en-GB" w:eastAsia="en-US"/>
    </w:rPr>
  </w:style>
  <w:style w:type="character" w:customStyle="1" w:styleId="Char1f1">
    <w:name w:val="메모 주제 Char1"/>
    <w:uiPriority w:val="99"/>
    <w:semiHidden/>
    <w:qFormat/>
    <w:rsid w:val="00F4090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40901"/>
  </w:style>
  <w:style w:type="table" w:customStyle="1" w:styleId="ColorfulGrid-Accent11">
    <w:name w:val="Colorful Grid - Accent 11"/>
    <w:basedOn w:val="TableNormal"/>
    <w:next w:val="ColorfulGrid-Accent1"/>
    <w:uiPriority w:val="29"/>
    <w:qFormat/>
    <w:rsid w:val="00F409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409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09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409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409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409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9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09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901"/>
    <w:rPr>
      <w:rFonts w:ascii="Times New Roman" w:eastAsia="PMingLiU" w:hAnsi="Times New Roman"/>
      <w:lang w:val="en-GB" w:eastAsia="en-GB"/>
    </w:rPr>
    <w:tblPr>
      <w:tblInd w:w="0" w:type="nil"/>
    </w:tblPr>
  </w:style>
  <w:style w:type="table" w:customStyle="1" w:styleId="TableGrid111">
    <w:name w:val="Table Grid111"/>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09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09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09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0901"/>
    <w:pPr>
      <w:numPr>
        <w:numId w:val="25"/>
      </w:numPr>
    </w:pPr>
  </w:style>
  <w:style w:type="numbering" w:customStyle="1" w:styleId="Style11">
    <w:name w:val="Style11"/>
    <w:uiPriority w:val="99"/>
    <w:rsid w:val="00F40901"/>
    <w:pPr>
      <w:numPr>
        <w:numId w:val="19"/>
      </w:numPr>
    </w:pPr>
  </w:style>
  <w:style w:type="character" w:customStyle="1" w:styleId="Absatz-Standardschriftart4">
    <w:name w:val="Absatz-Standardschriftart4"/>
    <w:qFormat/>
    <w:rsid w:val="00F40901"/>
  </w:style>
  <w:style w:type="character" w:customStyle="1" w:styleId="CommentSubjectChar4">
    <w:name w:val="Comment Subject Char4"/>
    <w:qFormat/>
    <w:rsid w:val="00F40901"/>
    <w:rPr>
      <w:rFonts w:ascii="Times New Roman" w:hAnsi="Times New Roman"/>
      <w:b/>
      <w:bCs/>
      <w:lang w:val="en-GB" w:eastAsia="en-US"/>
    </w:rPr>
  </w:style>
  <w:style w:type="character" w:customStyle="1" w:styleId="Char3">
    <w:name w:val="메모 주제 Char"/>
    <w:qFormat/>
    <w:rsid w:val="00F40901"/>
    <w:rPr>
      <w:rFonts w:ascii="Times New Roman" w:hAnsi="Times New Roman"/>
      <w:b/>
      <w:bCs/>
      <w:lang w:val="en-GB" w:eastAsia="en-US"/>
    </w:rPr>
  </w:style>
  <w:style w:type="character" w:customStyle="1" w:styleId="Char5">
    <w:name w:val="批注主题 Char"/>
    <w:qFormat/>
    <w:rsid w:val="00F4090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4090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40901"/>
    <w:rPr>
      <w:rFonts w:ascii="Times New Roman" w:hAnsi="Times New Roman"/>
      <w:b/>
      <w:lang w:val="en-GB" w:eastAsia="x-none"/>
    </w:rPr>
  </w:style>
  <w:style w:type="character" w:customStyle="1" w:styleId="Absatz-Standardschriftart5">
    <w:name w:val="Absatz-Standardschriftart5"/>
    <w:qFormat/>
    <w:rsid w:val="00F40901"/>
  </w:style>
  <w:style w:type="character" w:customStyle="1" w:styleId="PlainTable31">
    <w:name w:val="Plain Table 31"/>
    <w:uiPriority w:val="19"/>
    <w:qFormat/>
    <w:rsid w:val="00F40901"/>
    <w:rPr>
      <w:i/>
      <w:iCs/>
      <w:color w:val="808080"/>
    </w:rPr>
  </w:style>
  <w:style w:type="character" w:customStyle="1" w:styleId="PlainTable41">
    <w:name w:val="Plain Table 41"/>
    <w:uiPriority w:val="21"/>
    <w:qFormat/>
    <w:rsid w:val="00F40901"/>
    <w:rPr>
      <w:b/>
      <w:bCs/>
      <w:i/>
      <w:iCs/>
      <w:color w:val="4F81BD"/>
    </w:rPr>
  </w:style>
  <w:style w:type="character" w:customStyle="1" w:styleId="PlainTable51">
    <w:name w:val="Plain Table 51"/>
    <w:uiPriority w:val="31"/>
    <w:qFormat/>
    <w:rsid w:val="00F40901"/>
    <w:rPr>
      <w:smallCaps/>
      <w:color w:val="C0504D"/>
      <w:u w:val="single"/>
    </w:rPr>
  </w:style>
  <w:style w:type="character" w:customStyle="1" w:styleId="TableGridLight1">
    <w:name w:val="Table Grid Light1"/>
    <w:uiPriority w:val="32"/>
    <w:qFormat/>
    <w:rsid w:val="00F40901"/>
    <w:rPr>
      <w:b/>
      <w:bCs/>
      <w:smallCaps/>
      <w:color w:val="C0504D"/>
      <w:spacing w:val="5"/>
      <w:u w:val="single"/>
    </w:rPr>
  </w:style>
  <w:style w:type="character" w:customStyle="1" w:styleId="GridTable1Light1">
    <w:name w:val="Grid Table 1 Light1"/>
    <w:uiPriority w:val="33"/>
    <w:qFormat/>
    <w:rsid w:val="00F40901"/>
    <w:rPr>
      <w:b/>
      <w:bCs/>
      <w:smallCaps/>
      <w:spacing w:val="5"/>
    </w:rPr>
  </w:style>
  <w:style w:type="paragraph" w:customStyle="1" w:styleId="GridTable31">
    <w:name w:val="Grid Table 31"/>
    <w:basedOn w:val="Heading1"/>
    <w:next w:val="Normal"/>
    <w:uiPriority w:val="39"/>
    <w:unhideWhenUsed/>
    <w:qFormat/>
    <w:rsid w:val="00F409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40901"/>
  </w:style>
  <w:style w:type="numbering" w:customStyle="1" w:styleId="NoList18">
    <w:name w:val="No List18"/>
    <w:next w:val="NoList"/>
    <w:semiHidden/>
    <w:rsid w:val="00F4090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0901"/>
    <w:rPr>
      <w:rFonts w:ascii="Arial" w:eastAsia="MS Gothic" w:hAnsi="Arial" w:cs="Times New Roman"/>
      <w:lang w:val="en-GB" w:eastAsia="en-US"/>
    </w:rPr>
  </w:style>
  <w:style w:type="character" w:customStyle="1" w:styleId="PlainTable32">
    <w:name w:val="Plain Table 32"/>
    <w:uiPriority w:val="19"/>
    <w:qFormat/>
    <w:rsid w:val="00F40901"/>
    <w:rPr>
      <w:i/>
      <w:iCs/>
      <w:color w:val="808080"/>
    </w:rPr>
  </w:style>
  <w:style w:type="character" w:customStyle="1" w:styleId="PlainTable42">
    <w:name w:val="Plain Table 42"/>
    <w:uiPriority w:val="21"/>
    <w:qFormat/>
    <w:rsid w:val="00F40901"/>
    <w:rPr>
      <w:b/>
      <w:bCs/>
      <w:i/>
      <w:iCs/>
      <w:color w:val="4F81BD"/>
    </w:rPr>
  </w:style>
  <w:style w:type="character" w:customStyle="1" w:styleId="PlainTable52">
    <w:name w:val="Plain Table 52"/>
    <w:uiPriority w:val="31"/>
    <w:qFormat/>
    <w:rsid w:val="00F40901"/>
    <w:rPr>
      <w:smallCaps/>
      <w:color w:val="C0504D"/>
      <w:u w:val="single"/>
    </w:rPr>
  </w:style>
  <w:style w:type="character" w:customStyle="1" w:styleId="TableGridLight2">
    <w:name w:val="Table Grid Light2"/>
    <w:uiPriority w:val="32"/>
    <w:qFormat/>
    <w:rsid w:val="00F40901"/>
    <w:rPr>
      <w:b/>
      <w:bCs/>
      <w:smallCaps/>
      <w:color w:val="C0504D"/>
      <w:spacing w:val="5"/>
      <w:u w:val="single"/>
    </w:rPr>
  </w:style>
  <w:style w:type="character" w:customStyle="1" w:styleId="GridTable1Light2">
    <w:name w:val="Grid Table 1 Light2"/>
    <w:uiPriority w:val="33"/>
    <w:qFormat/>
    <w:rsid w:val="00F40901"/>
    <w:rPr>
      <w:b/>
      <w:bCs/>
      <w:smallCaps/>
      <w:spacing w:val="5"/>
    </w:rPr>
  </w:style>
  <w:style w:type="paragraph" w:customStyle="1" w:styleId="GridTable32">
    <w:name w:val="Grid Table 32"/>
    <w:basedOn w:val="Heading1"/>
    <w:next w:val="Normal"/>
    <w:uiPriority w:val="39"/>
    <w:unhideWhenUsed/>
    <w:qFormat/>
    <w:rsid w:val="00F409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40901"/>
  </w:style>
  <w:style w:type="character" w:customStyle="1" w:styleId="PlainTable33">
    <w:name w:val="Plain Table 33"/>
    <w:uiPriority w:val="19"/>
    <w:qFormat/>
    <w:rsid w:val="00F40901"/>
    <w:rPr>
      <w:i/>
      <w:iCs/>
      <w:color w:val="808080"/>
    </w:rPr>
  </w:style>
  <w:style w:type="character" w:customStyle="1" w:styleId="PlainTable43">
    <w:name w:val="Plain Table 43"/>
    <w:uiPriority w:val="21"/>
    <w:qFormat/>
    <w:rsid w:val="00F40901"/>
    <w:rPr>
      <w:b/>
      <w:bCs/>
      <w:i/>
      <w:iCs/>
      <w:color w:val="4F81BD"/>
    </w:rPr>
  </w:style>
  <w:style w:type="character" w:customStyle="1" w:styleId="PlainTable53">
    <w:name w:val="Plain Table 53"/>
    <w:uiPriority w:val="31"/>
    <w:qFormat/>
    <w:rsid w:val="00F40901"/>
    <w:rPr>
      <w:smallCaps/>
      <w:color w:val="C0504D"/>
      <w:u w:val="single"/>
    </w:rPr>
  </w:style>
  <w:style w:type="character" w:customStyle="1" w:styleId="TableGridLight3">
    <w:name w:val="Table Grid Light3"/>
    <w:uiPriority w:val="32"/>
    <w:qFormat/>
    <w:rsid w:val="00F40901"/>
    <w:rPr>
      <w:b/>
      <w:bCs/>
      <w:smallCaps/>
      <w:color w:val="C0504D"/>
      <w:spacing w:val="5"/>
      <w:u w:val="single"/>
    </w:rPr>
  </w:style>
  <w:style w:type="character" w:customStyle="1" w:styleId="GridTable1Light3">
    <w:name w:val="Grid Table 1 Light3"/>
    <w:uiPriority w:val="33"/>
    <w:qFormat/>
    <w:rsid w:val="00F40901"/>
    <w:rPr>
      <w:b/>
      <w:bCs/>
      <w:smallCaps/>
      <w:spacing w:val="5"/>
    </w:rPr>
  </w:style>
  <w:style w:type="paragraph" w:customStyle="1" w:styleId="GridTable33">
    <w:name w:val="Grid Table 33"/>
    <w:basedOn w:val="Heading1"/>
    <w:next w:val="Normal"/>
    <w:uiPriority w:val="39"/>
    <w:unhideWhenUsed/>
    <w:qFormat/>
    <w:rsid w:val="00F409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40901"/>
    <w:pPr>
      <w:suppressAutoHyphens/>
      <w:spacing w:after="120"/>
    </w:pPr>
    <w:rPr>
      <w:rFonts w:eastAsia="MS Mincho" w:cs="CG Times (WN)"/>
      <w:color w:val="000000"/>
      <w:lang w:eastAsia="ar-SA"/>
    </w:rPr>
  </w:style>
  <w:style w:type="paragraph" w:customStyle="1" w:styleId="342">
    <w:name w:val="本文 34"/>
    <w:basedOn w:val="Normal"/>
    <w:qFormat/>
    <w:rsid w:val="00F40901"/>
    <w:pPr>
      <w:suppressAutoHyphens/>
      <w:spacing w:after="120"/>
    </w:pPr>
    <w:rPr>
      <w:rFonts w:eastAsia="MS Mincho" w:cs="CG Times (WN)"/>
      <w:color w:val="000000"/>
      <w:lang w:eastAsia="ar-SA"/>
    </w:rPr>
  </w:style>
  <w:style w:type="paragraph" w:customStyle="1" w:styleId="tac1">
    <w:name w:val="tac"/>
    <w:basedOn w:val="Normal"/>
    <w:uiPriority w:val="99"/>
    <w:qFormat/>
    <w:rsid w:val="00F40901"/>
    <w:pPr>
      <w:spacing w:before="100" w:beforeAutospacing="1" w:after="100" w:afterAutospacing="1"/>
    </w:pPr>
    <w:rPr>
      <w:rFonts w:ascii="SimSun" w:hAnsi="SimSun" w:cs="SimSun"/>
      <w:color w:val="000000"/>
      <w:sz w:val="24"/>
      <w:szCs w:val="24"/>
      <w:lang w:val="en-US" w:eastAsia="zh-CN"/>
    </w:rPr>
  </w:style>
  <w:style w:type="paragraph" w:customStyle="1" w:styleId="tan0">
    <w:name w:val="tan"/>
    <w:basedOn w:val="Normal"/>
    <w:qFormat/>
    <w:rsid w:val="00F40901"/>
    <w:pPr>
      <w:spacing w:before="100" w:beforeAutospacing="1" w:after="100" w:afterAutospacing="1"/>
    </w:pPr>
    <w:rPr>
      <w:rFonts w:ascii="SimSun" w:hAnsi="SimSun" w:cs="SimSun"/>
      <w:color w:val="000000"/>
      <w:sz w:val="24"/>
      <w:szCs w:val="24"/>
      <w:lang w:val="en-US" w:eastAsia="zh-CN"/>
    </w:rPr>
  </w:style>
  <w:style w:type="paragraph" w:customStyle="1" w:styleId="92">
    <w:name w:val="目录 92"/>
    <w:basedOn w:val="TOC8"/>
    <w:qFormat/>
    <w:rsid w:val="00F40901"/>
    <w:pPr>
      <w:ind w:left="1418" w:hanging="1418"/>
    </w:pPr>
    <w:rPr>
      <w:rFonts w:eastAsia="MS Mincho"/>
      <w:bCs/>
      <w:szCs w:val="22"/>
      <w:lang w:eastAsia="ja-JP"/>
    </w:rPr>
  </w:style>
  <w:style w:type="paragraph" w:customStyle="1" w:styleId="2f9">
    <w:name w:val="题注2"/>
    <w:basedOn w:val="Normal"/>
    <w:next w:val="Normal"/>
    <w:qFormat/>
    <w:rsid w:val="00F40901"/>
    <w:pPr>
      <w:spacing w:before="120" w:after="120"/>
    </w:pPr>
    <w:rPr>
      <w:rFonts w:eastAsia="MS Mincho"/>
      <w:b/>
      <w:color w:val="000000"/>
      <w:lang w:eastAsia="ja-JP"/>
    </w:rPr>
  </w:style>
  <w:style w:type="paragraph" w:customStyle="1" w:styleId="2fa">
    <w:name w:val="图表目录2"/>
    <w:basedOn w:val="Normal"/>
    <w:next w:val="Normal"/>
    <w:qFormat/>
    <w:rsid w:val="00F40901"/>
    <w:pPr>
      <w:ind w:left="400" w:hanging="400"/>
      <w:jc w:val="center"/>
    </w:pPr>
    <w:rPr>
      <w:rFonts w:eastAsia="MS Mincho"/>
      <w:b/>
      <w:color w:val="000000"/>
      <w:lang w:eastAsia="ja-JP"/>
    </w:rPr>
  </w:style>
  <w:style w:type="character" w:customStyle="1" w:styleId="Absatz-Standardschriftart7">
    <w:name w:val="Absatz-Standardschriftart7"/>
    <w:qFormat/>
    <w:rsid w:val="00F40901"/>
  </w:style>
  <w:style w:type="character" w:customStyle="1" w:styleId="KommentarthemaZchn">
    <w:name w:val="Kommentarthema Zchn"/>
    <w:qFormat/>
    <w:rsid w:val="00F40901"/>
    <w:rPr>
      <w:b/>
      <w:bCs/>
      <w:lang w:val="en-GB" w:eastAsia="en-US" w:bidi="ar-SA"/>
    </w:rPr>
  </w:style>
  <w:style w:type="paragraph" w:customStyle="1" w:styleId="afc">
    <w:name w:val="修订"/>
    <w:hidden/>
    <w:semiHidden/>
    <w:qFormat/>
    <w:rsid w:val="00F40901"/>
    <w:rPr>
      <w:rFonts w:ascii="Times New Roman" w:eastAsia="Batang" w:hAnsi="Times New Roman"/>
      <w:lang w:val="en-GB" w:eastAsia="en-US"/>
    </w:rPr>
  </w:style>
  <w:style w:type="paragraph" w:customStyle="1" w:styleId="afd">
    <w:name w:val="无间隔"/>
    <w:qFormat/>
    <w:rsid w:val="00F40901"/>
    <w:rPr>
      <w:rFonts w:ascii="Times New Roman" w:eastAsia="SimSun" w:hAnsi="Times New Roman"/>
      <w:lang w:val="en-GB" w:eastAsia="en-US"/>
    </w:rPr>
  </w:style>
  <w:style w:type="character" w:customStyle="1" w:styleId="afe">
    <w:name w:val="コメント内容 (文字)"/>
    <w:qFormat/>
    <w:rsid w:val="00F409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0901"/>
    <w:rPr>
      <w:rFonts w:ascii="Arial" w:hAnsi="Arial"/>
      <w:sz w:val="36"/>
      <w:lang w:val="en-GB" w:eastAsia="en-US"/>
    </w:rPr>
  </w:style>
  <w:style w:type="character" w:customStyle="1" w:styleId="UnresolvedMention4">
    <w:name w:val="Unresolved Mention4"/>
    <w:uiPriority w:val="99"/>
    <w:unhideWhenUsed/>
    <w:qFormat/>
    <w:rsid w:val="00F40901"/>
    <w:rPr>
      <w:color w:val="808080"/>
      <w:shd w:val="clear" w:color="auto" w:fill="E6E6E6"/>
    </w:rPr>
  </w:style>
  <w:style w:type="character" w:customStyle="1" w:styleId="MediumShading1-Accent1Char">
    <w:name w:val="Medium Shading 1 - Accent 1 Char"/>
    <w:link w:val="MediumShading1-Accent1"/>
    <w:uiPriority w:val="1"/>
    <w:qFormat/>
    <w:rsid w:val="00F40901"/>
    <w:rPr>
      <w:rFonts w:ascii="Arial" w:eastAsia="PMingLiU" w:hAnsi="Arial"/>
      <w:lang w:val="x-none" w:eastAsia="x-none"/>
    </w:rPr>
  </w:style>
  <w:style w:type="character" w:customStyle="1" w:styleId="MediumGrid2-Accent2Char">
    <w:name w:val="Medium Grid 2 - Accent 2 Char"/>
    <w:link w:val="MediumGrid2-Accent2"/>
    <w:uiPriority w:val="29"/>
    <w:qFormat/>
    <w:rsid w:val="00F4090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4090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09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09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0901"/>
    <w:rPr>
      <w:rFonts w:ascii="Times New Roman" w:eastAsia="Batang" w:hAnsi="Times New Roman"/>
      <w:lang w:val="en-GB" w:eastAsia="en-US"/>
    </w:rPr>
  </w:style>
  <w:style w:type="paragraph" w:customStyle="1" w:styleId="71">
    <w:name w:val="无间隔7"/>
    <w:qFormat/>
    <w:rsid w:val="00F4090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09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09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09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4090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F40901"/>
    <w:rPr>
      <w:rFonts w:ascii="Calibri" w:eastAsia="Calibri" w:hAnsi="Calibri"/>
      <w:color w:val="000000"/>
      <w:sz w:val="22"/>
      <w:szCs w:val="22"/>
      <w:lang w:val="en-US" w:eastAsia="ja-JP"/>
    </w:rPr>
  </w:style>
  <w:style w:type="character" w:customStyle="1" w:styleId="Char21">
    <w:name w:val="日期 Char2"/>
    <w:qFormat/>
    <w:rsid w:val="00F40901"/>
    <w:rPr>
      <w:lang w:val="en-GB" w:eastAsia="x-none"/>
    </w:rPr>
  </w:style>
  <w:style w:type="paragraph" w:customStyle="1" w:styleId="Char22">
    <w:name w:val="(文字) (文字) Char2"/>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09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F40901"/>
    <w:rPr>
      <w:color w:val="808080"/>
    </w:rPr>
  </w:style>
  <w:style w:type="paragraph" w:customStyle="1" w:styleId="CharCharCharCharCharCharCharCharCharCharCharCharChar2">
    <w:name w:val="Char Char Char Char Char Char Char Char Char Char Char Char Char2"/>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90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90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90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901"/>
    <w:rPr>
      <w:rFonts w:ascii="Times New Roman" w:eastAsia="Yu Mincho" w:hAnsi="Times New Roman"/>
      <w:b/>
      <w:bCs/>
      <w:lang w:val="en-GB" w:eastAsia="en-US"/>
    </w:rPr>
  </w:style>
  <w:style w:type="paragraph" w:customStyle="1" w:styleId="msonormal0">
    <w:name w:val="msonormal"/>
    <w:basedOn w:val="Normal"/>
    <w:qFormat/>
    <w:rsid w:val="00F40901"/>
    <w:pPr>
      <w:spacing w:before="100" w:beforeAutospacing="1" w:after="100" w:afterAutospacing="1"/>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90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901"/>
    <w:rPr>
      <w:rFonts w:ascii="Times New Roman" w:eastAsia="Yu Mincho" w:hAnsi="Times New Roman"/>
      <w:lang w:val="en-GB" w:eastAsia="en-US"/>
    </w:rPr>
  </w:style>
  <w:style w:type="numbering" w:customStyle="1" w:styleId="113">
    <w:name w:val="リストなし11"/>
    <w:next w:val="NoList"/>
    <w:uiPriority w:val="99"/>
    <w:semiHidden/>
    <w:unhideWhenUsed/>
    <w:rsid w:val="00F40901"/>
  </w:style>
  <w:style w:type="numbering" w:customStyle="1" w:styleId="NoList19">
    <w:name w:val="No List19"/>
    <w:next w:val="NoList"/>
    <w:uiPriority w:val="99"/>
    <w:semiHidden/>
    <w:unhideWhenUsed/>
    <w:rsid w:val="00F40901"/>
  </w:style>
  <w:style w:type="numbering" w:customStyle="1" w:styleId="NoList110">
    <w:name w:val="No List110"/>
    <w:next w:val="NoList"/>
    <w:uiPriority w:val="99"/>
    <w:semiHidden/>
    <w:rsid w:val="00F40901"/>
  </w:style>
  <w:style w:type="numbering" w:customStyle="1" w:styleId="130">
    <w:name w:val="无列表13"/>
    <w:next w:val="NoList"/>
    <w:semiHidden/>
    <w:rsid w:val="00F40901"/>
  </w:style>
  <w:style w:type="numbering" w:customStyle="1" w:styleId="122">
    <w:name w:val="リストなし12"/>
    <w:next w:val="NoList"/>
    <w:uiPriority w:val="99"/>
    <w:semiHidden/>
    <w:unhideWhenUsed/>
    <w:rsid w:val="00F40901"/>
  </w:style>
  <w:style w:type="numbering" w:customStyle="1" w:styleId="NoList25">
    <w:name w:val="No List25"/>
    <w:next w:val="NoList"/>
    <w:uiPriority w:val="99"/>
    <w:semiHidden/>
    <w:rsid w:val="00F40901"/>
  </w:style>
  <w:style w:type="numbering" w:customStyle="1" w:styleId="1110">
    <w:name w:val="无列表111"/>
    <w:next w:val="NoList"/>
    <w:semiHidden/>
    <w:rsid w:val="00F40901"/>
  </w:style>
  <w:style w:type="numbering" w:customStyle="1" w:styleId="1111">
    <w:name w:val="リストなし111"/>
    <w:next w:val="NoList"/>
    <w:uiPriority w:val="99"/>
    <w:semiHidden/>
    <w:unhideWhenUsed/>
    <w:rsid w:val="00F40901"/>
  </w:style>
  <w:style w:type="numbering" w:customStyle="1" w:styleId="NoList32">
    <w:name w:val="No List32"/>
    <w:next w:val="NoList"/>
    <w:uiPriority w:val="99"/>
    <w:semiHidden/>
    <w:unhideWhenUsed/>
    <w:rsid w:val="00F40901"/>
  </w:style>
  <w:style w:type="table" w:customStyle="1" w:styleId="TableGrid51">
    <w:name w:val="Table Grid5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40901"/>
  </w:style>
  <w:style w:type="numbering" w:customStyle="1" w:styleId="1211">
    <w:name w:val="リストなし121"/>
    <w:next w:val="NoList"/>
    <w:uiPriority w:val="99"/>
    <w:semiHidden/>
    <w:unhideWhenUsed/>
    <w:rsid w:val="00F40901"/>
  </w:style>
  <w:style w:type="numbering" w:customStyle="1" w:styleId="NoList112">
    <w:name w:val="No List112"/>
    <w:next w:val="NoList"/>
    <w:uiPriority w:val="99"/>
    <w:semiHidden/>
    <w:unhideWhenUsed/>
    <w:rsid w:val="00F40901"/>
  </w:style>
  <w:style w:type="table" w:customStyle="1" w:styleId="TableGrid411">
    <w:name w:val="Table Grid41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40901"/>
  </w:style>
  <w:style w:type="numbering" w:customStyle="1" w:styleId="11111">
    <w:name w:val="リストなし1111"/>
    <w:next w:val="NoList"/>
    <w:uiPriority w:val="99"/>
    <w:semiHidden/>
    <w:unhideWhenUsed/>
    <w:rsid w:val="00F40901"/>
  </w:style>
  <w:style w:type="numbering" w:customStyle="1" w:styleId="NoList42">
    <w:name w:val="No List42"/>
    <w:next w:val="NoList"/>
    <w:uiPriority w:val="99"/>
    <w:semiHidden/>
    <w:unhideWhenUsed/>
    <w:rsid w:val="00F40901"/>
  </w:style>
  <w:style w:type="table" w:customStyle="1" w:styleId="TableGrid14">
    <w:name w:val="Table Grid14"/>
    <w:basedOn w:val="TableNormal"/>
    <w:next w:val="TableGrid"/>
    <w:uiPriority w:val="39"/>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40901"/>
  </w:style>
  <w:style w:type="table" w:customStyle="1" w:styleId="323">
    <w:name w:val="网格型32"/>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40901"/>
  </w:style>
  <w:style w:type="table" w:customStyle="1" w:styleId="TableClassic22">
    <w:name w:val="Table Classic 22"/>
    <w:basedOn w:val="TableNormal"/>
    <w:next w:val="TableClassic2"/>
    <w:qFormat/>
    <w:rsid w:val="00F409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40901"/>
  </w:style>
  <w:style w:type="table" w:customStyle="1" w:styleId="TableGrid42">
    <w:name w:val="Table Grid42"/>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40901"/>
  </w:style>
  <w:style w:type="table" w:customStyle="1" w:styleId="3110">
    <w:name w:val="网格型311"/>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40901"/>
  </w:style>
  <w:style w:type="table" w:customStyle="1" w:styleId="TableClassic211">
    <w:name w:val="Table Classic 211"/>
    <w:basedOn w:val="TableNormal"/>
    <w:next w:val="TableClassic2"/>
    <w:qFormat/>
    <w:rsid w:val="00F409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40901"/>
  </w:style>
  <w:style w:type="numbering" w:customStyle="1" w:styleId="NoList113">
    <w:name w:val="No List113"/>
    <w:next w:val="NoList"/>
    <w:uiPriority w:val="99"/>
    <w:semiHidden/>
    <w:rsid w:val="00F40901"/>
  </w:style>
  <w:style w:type="numbering" w:customStyle="1" w:styleId="141">
    <w:name w:val="无列表14"/>
    <w:next w:val="NoList"/>
    <w:semiHidden/>
    <w:rsid w:val="00F40901"/>
  </w:style>
  <w:style w:type="numbering" w:customStyle="1" w:styleId="142">
    <w:name w:val="リストなし14"/>
    <w:next w:val="NoList"/>
    <w:uiPriority w:val="99"/>
    <w:semiHidden/>
    <w:unhideWhenUsed/>
    <w:rsid w:val="00F40901"/>
  </w:style>
  <w:style w:type="numbering" w:customStyle="1" w:styleId="NoList26">
    <w:name w:val="No List26"/>
    <w:next w:val="NoList"/>
    <w:uiPriority w:val="99"/>
    <w:semiHidden/>
    <w:rsid w:val="00F40901"/>
  </w:style>
  <w:style w:type="numbering" w:customStyle="1" w:styleId="1130">
    <w:name w:val="无列表113"/>
    <w:next w:val="NoList"/>
    <w:semiHidden/>
    <w:rsid w:val="00F40901"/>
  </w:style>
  <w:style w:type="numbering" w:customStyle="1" w:styleId="1131">
    <w:name w:val="リストなし113"/>
    <w:next w:val="NoList"/>
    <w:uiPriority w:val="99"/>
    <w:semiHidden/>
    <w:unhideWhenUsed/>
    <w:rsid w:val="00F40901"/>
  </w:style>
  <w:style w:type="numbering" w:customStyle="1" w:styleId="NoList33">
    <w:name w:val="No List33"/>
    <w:next w:val="NoList"/>
    <w:uiPriority w:val="99"/>
    <w:semiHidden/>
    <w:unhideWhenUsed/>
    <w:rsid w:val="00F40901"/>
  </w:style>
  <w:style w:type="table" w:customStyle="1" w:styleId="TableGrid52">
    <w:name w:val="Table Grid52"/>
    <w:basedOn w:val="TableNormal"/>
    <w:next w:val="TableGrid"/>
    <w:uiPriority w:val="39"/>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0901"/>
  </w:style>
  <w:style w:type="numbering" w:customStyle="1" w:styleId="1221">
    <w:name w:val="リストなし122"/>
    <w:next w:val="NoList"/>
    <w:uiPriority w:val="99"/>
    <w:semiHidden/>
    <w:unhideWhenUsed/>
    <w:rsid w:val="00F40901"/>
  </w:style>
  <w:style w:type="numbering" w:customStyle="1" w:styleId="NoList114">
    <w:name w:val="No List114"/>
    <w:next w:val="NoList"/>
    <w:uiPriority w:val="99"/>
    <w:semiHidden/>
    <w:unhideWhenUsed/>
    <w:rsid w:val="00F40901"/>
  </w:style>
  <w:style w:type="table" w:customStyle="1" w:styleId="TableGrid412">
    <w:name w:val="Table Grid412"/>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40901"/>
  </w:style>
  <w:style w:type="numbering" w:customStyle="1" w:styleId="11120">
    <w:name w:val="リストなし1112"/>
    <w:next w:val="NoList"/>
    <w:uiPriority w:val="99"/>
    <w:semiHidden/>
    <w:unhideWhenUsed/>
    <w:rsid w:val="00F40901"/>
  </w:style>
  <w:style w:type="numbering" w:customStyle="1" w:styleId="NoList43">
    <w:name w:val="No List43"/>
    <w:next w:val="NoList"/>
    <w:uiPriority w:val="99"/>
    <w:semiHidden/>
    <w:unhideWhenUsed/>
    <w:rsid w:val="00F40901"/>
  </w:style>
  <w:style w:type="table" w:customStyle="1" w:styleId="TableGrid62">
    <w:name w:val="Table Grid62"/>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0901"/>
  </w:style>
  <w:style w:type="numbering" w:customStyle="1" w:styleId="1310">
    <w:name w:val="リストなし131"/>
    <w:next w:val="NoList"/>
    <w:uiPriority w:val="99"/>
    <w:semiHidden/>
    <w:unhideWhenUsed/>
    <w:rsid w:val="00F40901"/>
  </w:style>
  <w:style w:type="numbering" w:customStyle="1" w:styleId="NoList122">
    <w:name w:val="No List122"/>
    <w:next w:val="NoList"/>
    <w:uiPriority w:val="99"/>
    <w:semiHidden/>
    <w:unhideWhenUsed/>
    <w:rsid w:val="00F40901"/>
  </w:style>
  <w:style w:type="numbering" w:customStyle="1" w:styleId="11210">
    <w:name w:val="无列表1121"/>
    <w:next w:val="NoList"/>
    <w:semiHidden/>
    <w:rsid w:val="00F40901"/>
  </w:style>
  <w:style w:type="numbering" w:customStyle="1" w:styleId="11211">
    <w:name w:val="リストなし1121"/>
    <w:next w:val="NoList"/>
    <w:uiPriority w:val="99"/>
    <w:semiHidden/>
    <w:unhideWhenUsed/>
    <w:rsid w:val="00F40901"/>
  </w:style>
  <w:style w:type="numbering" w:customStyle="1" w:styleId="NoList27">
    <w:name w:val="No List27"/>
    <w:next w:val="NoList"/>
    <w:uiPriority w:val="99"/>
    <w:semiHidden/>
    <w:unhideWhenUsed/>
    <w:rsid w:val="00F40901"/>
  </w:style>
  <w:style w:type="numbering" w:customStyle="1" w:styleId="NoList115">
    <w:name w:val="No List115"/>
    <w:next w:val="NoList"/>
    <w:uiPriority w:val="99"/>
    <w:semiHidden/>
    <w:rsid w:val="00F40901"/>
  </w:style>
  <w:style w:type="numbering" w:customStyle="1" w:styleId="150">
    <w:name w:val="无列表15"/>
    <w:next w:val="NoList"/>
    <w:semiHidden/>
    <w:rsid w:val="00F40901"/>
  </w:style>
  <w:style w:type="numbering" w:customStyle="1" w:styleId="151">
    <w:name w:val="リストなし15"/>
    <w:next w:val="NoList"/>
    <w:uiPriority w:val="99"/>
    <w:semiHidden/>
    <w:unhideWhenUsed/>
    <w:rsid w:val="00F40901"/>
  </w:style>
  <w:style w:type="numbering" w:customStyle="1" w:styleId="NoList28">
    <w:name w:val="No List28"/>
    <w:next w:val="NoList"/>
    <w:uiPriority w:val="99"/>
    <w:semiHidden/>
    <w:rsid w:val="00F40901"/>
  </w:style>
  <w:style w:type="numbering" w:customStyle="1" w:styleId="114">
    <w:name w:val="无列表114"/>
    <w:next w:val="NoList"/>
    <w:semiHidden/>
    <w:rsid w:val="00F40901"/>
  </w:style>
  <w:style w:type="numbering" w:customStyle="1" w:styleId="1140">
    <w:name w:val="リストなし114"/>
    <w:next w:val="NoList"/>
    <w:uiPriority w:val="99"/>
    <w:semiHidden/>
    <w:unhideWhenUsed/>
    <w:rsid w:val="00F40901"/>
  </w:style>
  <w:style w:type="numbering" w:customStyle="1" w:styleId="NoList34">
    <w:name w:val="No List34"/>
    <w:next w:val="NoList"/>
    <w:uiPriority w:val="99"/>
    <w:semiHidden/>
    <w:unhideWhenUsed/>
    <w:rsid w:val="00F40901"/>
  </w:style>
  <w:style w:type="table" w:customStyle="1" w:styleId="TableGrid53">
    <w:name w:val="Table Grid53"/>
    <w:basedOn w:val="TableNormal"/>
    <w:next w:val="TableGrid"/>
    <w:uiPriority w:val="39"/>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40901"/>
  </w:style>
  <w:style w:type="numbering" w:customStyle="1" w:styleId="1230">
    <w:name w:val="リストなし123"/>
    <w:next w:val="NoList"/>
    <w:uiPriority w:val="99"/>
    <w:semiHidden/>
    <w:unhideWhenUsed/>
    <w:rsid w:val="00F40901"/>
  </w:style>
  <w:style w:type="numbering" w:customStyle="1" w:styleId="NoList116">
    <w:name w:val="No List116"/>
    <w:next w:val="NoList"/>
    <w:uiPriority w:val="99"/>
    <w:semiHidden/>
    <w:unhideWhenUsed/>
    <w:rsid w:val="00F40901"/>
  </w:style>
  <w:style w:type="table" w:customStyle="1" w:styleId="TableGrid413">
    <w:name w:val="Table Grid413"/>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40901"/>
  </w:style>
  <w:style w:type="numbering" w:customStyle="1" w:styleId="11130">
    <w:name w:val="リストなし1113"/>
    <w:next w:val="NoList"/>
    <w:uiPriority w:val="99"/>
    <w:semiHidden/>
    <w:unhideWhenUsed/>
    <w:rsid w:val="00F40901"/>
  </w:style>
  <w:style w:type="numbering" w:customStyle="1" w:styleId="NoList44">
    <w:name w:val="No List44"/>
    <w:next w:val="NoList"/>
    <w:uiPriority w:val="99"/>
    <w:semiHidden/>
    <w:unhideWhenUsed/>
    <w:rsid w:val="00F40901"/>
  </w:style>
  <w:style w:type="table" w:customStyle="1" w:styleId="TableGrid63">
    <w:name w:val="Table Grid63"/>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40901"/>
  </w:style>
  <w:style w:type="numbering" w:customStyle="1" w:styleId="1321">
    <w:name w:val="リストなし132"/>
    <w:next w:val="NoList"/>
    <w:uiPriority w:val="99"/>
    <w:semiHidden/>
    <w:unhideWhenUsed/>
    <w:rsid w:val="00F40901"/>
  </w:style>
  <w:style w:type="numbering" w:customStyle="1" w:styleId="NoList123">
    <w:name w:val="No List123"/>
    <w:next w:val="NoList"/>
    <w:uiPriority w:val="99"/>
    <w:semiHidden/>
    <w:unhideWhenUsed/>
    <w:rsid w:val="00F40901"/>
  </w:style>
  <w:style w:type="numbering" w:customStyle="1" w:styleId="1122">
    <w:name w:val="无列表1122"/>
    <w:next w:val="NoList"/>
    <w:semiHidden/>
    <w:rsid w:val="00F40901"/>
  </w:style>
  <w:style w:type="numbering" w:customStyle="1" w:styleId="11220">
    <w:name w:val="リストなし1122"/>
    <w:next w:val="NoList"/>
    <w:uiPriority w:val="99"/>
    <w:semiHidden/>
    <w:unhideWhenUsed/>
    <w:rsid w:val="00F40901"/>
  </w:style>
  <w:style w:type="numbering" w:customStyle="1" w:styleId="NoList29">
    <w:name w:val="No List29"/>
    <w:next w:val="NoList"/>
    <w:uiPriority w:val="99"/>
    <w:semiHidden/>
    <w:unhideWhenUsed/>
    <w:rsid w:val="00F40901"/>
  </w:style>
  <w:style w:type="numbering" w:customStyle="1" w:styleId="NoList117">
    <w:name w:val="No List117"/>
    <w:next w:val="NoList"/>
    <w:uiPriority w:val="99"/>
    <w:semiHidden/>
    <w:rsid w:val="00F40901"/>
  </w:style>
  <w:style w:type="numbering" w:customStyle="1" w:styleId="160">
    <w:name w:val="无列表16"/>
    <w:next w:val="NoList"/>
    <w:semiHidden/>
    <w:rsid w:val="00F40901"/>
  </w:style>
  <w:style w:type="numbering" w:customStyle="1" w:styleId="161">
    <w:name w:val="リストなし16"/>
    <w:next w:val="NoList"/>
    <w:uiPriority w:val="99"/>
    <w:semiHidden/>
    <w:unhideWhenUsed/>
    <w:rsid w:val="00F40901"/>
  </w:style>
  <w:style w:type="numbering" w:customStyle="1" w:styleId="NoList210">
    <w:name w:val="No List210"/>
    <w:next w:val="NoList"/>
    <w:uiPriority w:val="99"/>
    <w:semiHidden/>
    <w:rsid w:val="00F40901"/>
  </w:style>
  <w:style w:type="numbering" w:customStyle="1" w:styleId="115">
    <w:name w:val="无列表115"/>
    <w:next w:val="NoList"/>
    <w:semiHidden/>
    <w:rsid w:val="00F40901"/>
  </w:style>
  <w:style w:type="numbering" w:customStyle="1" w:styleId="1150">
    <w:name w:val="リストなし115"/>
    <w:next w:val="NoList"/>
    <w:uiPriority w:val="99"/>
    <w:semiHidden/>
    <w:unhideWhenUsed/>
    <w:rsid w:val="00F40901"/>
  </w:style>
  <w:style w:type="numbering" w:customStyle="1" w:styleId="NoList35">
    <w:name w:val="No List35"/>
    <w:next w:val="NoList"/>
    <w:uiPriority w:val="99"/>
    <w:semiHidden/>
    <w:unhideWhenUsed/>
    <w:rsid w:val="00F40901"/>
  </w:style>
  <w:style w:type="table" w:customStyle="1" w:styleId="TableGrid54">
    <w:name w:val="Table Grid54"/>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40901"/>
  </w:style>
  <w:style w:type="numbering" w:customStyle="1" w:styleId="1240">
    <w:name w:val="リストなし124"/>
    <w:next w:val="NoList"/>
    <w:uiPriority w:val="99"/>
    <w:semiHidden/>
    <w:unhideWhenUsed/>
    <w:rsid w:val="00F40901"/>
  </w:style>
  <w:style w:type="numbering" w:customStyle="1" w:styleId="NoList118">
    <w:name w:val="No List118"/>
    <w:next w:val="NoList"/>
    <w:uiPriority w:val="99"/>
    <w:semiHidden/>
    <w:unhideWhenUsed/>
    <w:rsid w:val="00F40901"/>
  </w:style>
  <w:style w:type="table" w:customStyle="1" w:styleId="TableGrid414">
    <w:name w:val="Table Grid414"/>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40901"/>
  </w:style>
  <w:style w:type="numbering" w:customStyle="1" w:styleId="11140">
    <w:name w:val="リストなし1114"/>
    <w:next w:val="NoList"/>
    <w:uiPriority w:val="99"/>
    <w:semiHidden/>
    <w:unhideWhenUsed/>
    <w:rsid w:val="00F40901"/>
  </w:style>
  <w:style w:type="numbering" w:customStyle="1" w:styleId="NoList45">
    <w:name w:val="No List45"/>
    <w:next w:val="NoList"/>
    <w:uiPriority w:val="99"/>
    <w:semiHidden/>
    <w:unhideWhenUsed/>
    <w:rsid w:val="00F40901"/>
  </w:style>
  <w:style w:type="table" w:customStyle="1" w:styleId="TableGrid64">
    <w:name w:val="Table Grid64"/>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40901"/>
  </w:style>
  <w:style w:type="numbering" w:customStyle="1" w:styleId="1330">
    <w:name w:val="リストなし133"/>
    <w:next w:val="NoList"/>
    <w:uiPriority w:val="99"/>
    <w:semiHidden/>
    <w:unhideWhenUsed/>
    <w:rsid w:val="00F40901"/>
  </w:style>
  <w:style w:type="numbering" w:customStyle="1" w:styleId="NoList124">
    <w:name w:val="No List124"/>
    <w:next w:val="NoList"/>
    <w:uiPriority w:val="99"/>
    <w:semiHidden/>
    <w:unhideWhenUsed/>
    <w:rsid w:val="00F40901"/>
  </w:style>
  <w:style w:type="numbering" w:customStyle="1" w:styleId="1123">
    <w:name w:val="无列表1123"/>
    <w:next w:val="NoList"/>
    <w:semiHidden/>
    <w:rsid w:val="00F40901"/>
  </w:style>
  <w:style w:type="numbering" w:customStyle="1" w:styleId="11230">
    <w:name w:val="リストなし1123"/>
    <w:next w:val="NoList"/>
    <w:uiPriority w:val="99"/>
    <w:semiHidden/>
    <w:unhideWhenUsed/>
    <w:rsid w:val="00F40901"/>
  </w:style>
  <w:style w:type="character" w:customStyle="1" w:styleId="1ff7">
    <w:name w:val="註解文字 字元1"/>
    <w:uiPriority w:val="99"/>
    <w:qFormat/>
    <w:rsid w:val="00F40901"/>
    <w:rPr>
      <w:lang w:eastAsia="en-US"/>
    </w:rPr>
  </w:style>
  <w:style w:type="paragraph" w:customStyle="1" w:styleId="72">
    <w:name w:val="吹き出し7"/>
    <w:basedOn w:val="Normal"/>
    <w:qFormat/>
    <w:rsid w:val="00F40901"/>
    <w:pPr>
      <w:overflowPunct/>
      <w:autoSpaceDE/>
      <w:autoSpaceDN/>
      <w:adjustRightInd/>
      <w:textAlignment w:val="auto"/>
    </w:pPr>
    <w:rPr>
      <w:rFonts w:ascii="Tahoma" w:eastAsia="MS Mincho" w:hAnsi="Tahoma" w:cs="Tahoma"/>
      <w:color w:val="000000"/>
      <w:sz w:val="16"/>
      <w:szCs w:val="16"/>
      <w:lang w:eastAsia="ja-JP"/>
    </w:rPr>
  </w:style>
  <w:style w:type="paragraph" w:customStyle="1" w:styleId="55">
    <w:name w:val="変更箇所5"/>
    <w:hidden/>
    <w:semiHidden/>
    <w:qFormat/>
    <w:rsid w:val="00F40901"/>
    <w:rPr>
      <w:rFonts w:ascii="Times New Roman" w:eastAsia="MS Mincho" w:hAnsi="Times New Roman"/>
      <w:lang w:val="en-GB" w:eastAsia="en-US"/>
    </w:rPr>
  </w:style>
  <w:style w:type="character" w:customStyle="1" w:styleId="56">
    <w:name w:val="段落フォント5"/>
    <w:qFormat/>
    <w:rsid w:val="00F40901"/>
  </w:style>
  <w:style w:type="character" w:customStyle="1" w:styleId="57">
    <w:name w:val="コメント参照5"/>
    <w:qFormat/>
    <w:rsid w:val="00F40901"/>
    <w:rPr>
      <w:sz w:val="16"/>
    </w:rPr>
  </w:style>
  <w:style w:type="paragraph" w:customStyle="1" w:styleId="58">
    <w:name w:val="図表番号5"/>
    <w:basedOn w:val="Normal"/>
    <w:qFormat/>
    <w:rsid w:val="00F4090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9">
    <w:name w:val="段落番号5"/>
    <w:basedOn w:val="List"/>
    <w:qFormat/>
    <w:rsid w:val="00F4090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9"/>
    <w:qFormat/>
    <w:rsid w:val="00F40901"/>
    <w:pPr>
      <w:ind w:left="851" w:hanging="284"/>
    </w:pPr>
  </w:style>
  <w:style w:type="paragraph" w:customStyle="1" w:styleId="5a">
    <w:name w:val="箇条書き5"/>
    <w:basedOn w:val="List"/>
    <w:qFormat/>
    <w:rsid w:val="00F4090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a"/>
    <w:qFormat/>
    <w:rsid w:val="00F40901"/>
    <w:pPr>
      <w:tabs>
        <w:tab w:val="clear" w:pos="644"/>
        <w:tab w:val="num" w:pos="1494"/>
      </w:tabs>
      <w:ind w:left="851" w:hanging="284"/>
    </w:pPr>
  </w:style>
  <w:style w:type="paragraph" w:customStyle="1" w:styleId="350">
    <w:name w:val="箇条書き 35"/>
    <w:basedOn w:val="251"/>
    <w:qFormat/>
    <w:rsid w:val="00F40901"/>
    <w:pPr>
      <w:ind w:left="1135"/>
    </w:pPr>
  </w:style>
  <w:style w:type="paragraph" w:customStyle="1" w:styleId="252">
    <w:name w:val="一覧 25"/>
    <w:basedOn w:val="List"/>
    <w:qFormat/>
    <w:rsid w:val="00F4090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F40901"/>
    <w:pPr>
      <w:ind w:left="1135"/>
    </w:pPr>
  </w:style>
  <w:style w:type="paragraph" w:customStyle="1" w:styleId="450">
    <w:name w:val="一覧 45"/>
    <w:basedOn w:val="351"/>
    <w:qFormat/>
    <w:rsid w:val="00F40901"/>
    <w:pPr>
      <w:ind w:left="1418"/>
    </w:pPr>
  </w:style>
  <w:style w:type="paragraph" w:customStyle="1" w:styleId="550">
    <w:name w:val="一覧 55"/>
    <w:basedOn w:val="450"/>
    <w:qFormat/>
    <w:rsid w:val="00F40901"/>
    <w:pPr>
      <w:ind w:left="1702"/>
    </w:pPr>
  </w:style>
  <w:style w:type="paragraph" w:customStyle="1" w:styleId="451">
    <w:name w:val="箇条書き 45"/>
    <w:basedOn w:val="350"/>
    <w:qFormat/>
    <w:rsid w:val="00F40901"/>
    <w:pPr>
      <w:ind w:left="1418"/>
    </w:pPr>
  </w:style>
  <w:style w:type="paragraph" w:customStyle="1" w:styleId="551">
    <w:name w:val="箇条書き 55"/>
    <w:basedOn w:val="451"/>
    <w:qFormat/>
    <w:rsid w:val="00F40901"/>
    <w:pPr>
      <w:ind w:left="1702"/>
    </w:pPr>
  </w:style>
  <w:style w:type="paragraph" w:customStyle="1" w:styleId="5b">
    <w:name w:val="コメント文字列5"/>
    <w:basedOn w:val="Normal"/>
    <w:qFormat/>
    <w:rsid w:val="00F40901"/>
    <w:pPr>
      <w:suppressAutoHyphens/>
      <w:overflowPunct/>
      <w:autoSpaceDE/>
      <w:autoSpaceDN/>
      <w:adjustRightInd/>
      <w:textAlignment w:val="auto"/>
    </w:pPr>
    <w:rPr>
      <w:rFonts w:eastAsia="MS Mincho" w:cs="CG Times (WN)"/>
      <w:color w:val="000000"/>
      <w:lang w:eastAsia="ar-SA"/>
    </w:rPr>
  </w:style>
  <w:style w:type="paragraph" w:customStyle="1" w:styleId="5c">
    <w:name w:val="コメント内容5"/>
    <w:basedOn w:val="5b"/>
    <w:next w:val="5b"/>
    <w:qFormat/>
    <w:rsid w:val="00F40901"/>
    <w:rPr>
      <w:b/>
      <w:bCs/>
    </w:rPr>
  </w:style>
  <w:style w:type="paragraph" w:customStyle="1" w:styleId="5d">
    <w:name w:val="見出しマップ5"/>
    <w:basedOn w:val="Normal"/>
    <w:qFormat/>
    <w:rsid w:val="00F4090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e">
    <w:name w:val="書式なし5"/>
    <w:basedOn w:val="Normal"/>
    <w:qFormat/>
    <w:rsid w:val="00F4090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F40901"/>
    <w:pPr>
      <w:suppressAutoHyphens/>
      <w:overflowPunct/>
      <w:autoSpaceDE/>
      <w:autoSpaceDN/>
      <w:adjustRightInd/>
      <w:spacing w:before="100" w:after="100"/>
      <w:textAlignment w:val="auto"/>
    </w:pPr>
    <w:rPr>
      <w:rFonts w:eastAsia="Arial Unicode MS" w:cs="CG Times (WN)"/>
      <w:color w:val="000000"/>
      <w:sz w:val="24"/>
      <w:szCs w:val="24"/>
      <w:lang w:eastAsia="ja-JP"/>
    </w:rPr>
  </w:style>
  <w:style w:type="paragraph" w:customStyle="1" w:styleId="253">
    <w:name w:val="本文インデント 25"/>
    <w:basedOn w:val="Normal"/>
    <w:qFormat/>
    <w:rsid w:val="00F4090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
    <w:name w:val="標準インデント5"/>
    <w:basedOn w:val="Normal"/>
    <w:qFormat/>
    <w:rsid w:val="00F40901"/>
    <w:pPr>
      <w:suppressAutoHyphens/>
      <w:overflowPunct/>
      <w:autoSpaceDE/>
      <w:autoSpaceDN/>
      <w:adjustRightInd/>
      <w:ind w:left="708"/>
      <w:textAlignment w:val="auto"/>
    </w:pPr>
    <w:rPr>
      <w:rFonts w:eastAsia="MS Mincho" w:cs="CG Times (WN)"/>
      <w:color w:val="000000"/>
      <w:lang w:eastAsia="ar-SA"/>
    </w:rPr>
  </w:style>
  <w:style w:type="paragraph" w:customStyle="1" w:styleId="5f0">
    <w:name w:val="記5"/>
    <w:basedOn w:val="Normal"/>
    <w:next w:val="Normal"/>
    <w:qFormat/>
    <w:rsid w:val="00F4090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F4090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F4090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F4090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F40901"/>
    <w:pPr>
      <w:ind w:left="1418" w:hanging="1418"/>
    </w:pPr>
    <w:rPr>
      <w:rFonts w:eastAsia="MS Mincho"/>
      <w:lang w:val="en-GB" w:eastAsia="ja-JP"/>
    </w:rPr>
  </w:style>
  <w:style w:type="paragraph" w:customStyle="1" w:styleId="3f5">
    <w:name w:val="题注3"/>
    <w:basedOn w:val="Normal"/>
    <w:next w:val="Normal"/>
    <w:qFormat/>
    <w:rsid w:val="00F40901"/>
    <w:pPr>
      <w:spacing w:before="120" w:after="120"/>
    </w:pPr>
    <w:rPr>
      <w:rFonts w:eastAsia="MS Mincho"/>
      <w:b/>
      <w:color w:val="000000"/>
      <w:lang w:eastAsia="ja-JP"/>
    </w:rPr>
  </w:style>
  <w:style w:type="paragraph" w:customStyle="1" w:styleId="3f6">
    <w:name w:val="图表目录3"/>
    <w:basedOn w:val="Normal"/>
    <w:next w:val="Normal"/>
    <w:qFormat/>
    <w:rsid w:val="00F40901"/>
    <w:pPr>
      <w:ind w:left="400" w:hanging="400"/>
      <w:jc w:val="center"/>
    </w:pPr>
    <w:rPr>
      <w:rFonts w:eastAsia="MS Mincho"/>
      <w:b/>
      <w:color w:val="000000"/>
      <w:lang w:eastAsia="ja-JP"/>
    </w:rPr>
  </w:style>
  <w:style w:type="paragraph" w:customStyle="1" w:styleId="qqq">
    <w:name w:val="qqq"/>
    <w:basedOn w:val="Heading5"/>
    <w:link w:val="qqqChar"/>
    <w:qFormat/>
    <w:rsid w:val="00F40901"/>
    <w:rPr>
      <w:lang w:eastAsia="zh-CN"/>
    </w:rPr>
  </w:style>
  <w:style w:type="character" w:customStyle="1" w:styleId="qqqChar">
    <w:name w:val="qqq Char"/>
    <w:link w:val="qqq"/>
    <w:qFormat/>
    <w:rsid w:val="00F40901"/>
    <w:rPr>
      <w:rFonts w:ascii="Arial" w:hAnsi="Arial"/>
      <w:sz w:val="22"/>
      <w:lang w:val="en-GB" w:eastAsia="zh-CN"/>
    </w:rPr>
  </w:style>
  <w:style w:type="paragraph" w:customStyle="1" w:styleId="ZchnZchn3">
    <w:name w:val="Zchn Zchn3"/>
    <w:semiHidden/>
    <w:qFormat/>
    <w:rsid w:val="00F409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0901"/>
    <w:rPr>
      <w:rFonts w:ascii="Courier New" w:hAnsi="Courier New"/>
      <w:lang w:val="nb-NO" w:eastAsia="ja-JP"/>
    </w:rPr>
  </w:style>
  <w:style w:type="paragraph" w:customStyle="1" w:styleId="CharCharCharCharCharChar1">
    <w:name w:val="Char Char Char Char Char Char1"/>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0901"/>
    <w:rPr>
      <w:rFonts w:ascii="Tahoma" w:hAnsi="Tahoma"/>
      <w:shd w:val="clear" w:color="auto" w:fill="000080"/>
      <w:lang w:val="en-GB" w:eastAsia="en-US"/>
    </w:rPr>
  </w:style>
  <w:style w:type="character" w:customStyle="1" w:styleId="CharChar101">
    <w:name w:val="Char Char101"/>
    <w:qFormat/>
    <w:rsid w:val="00F40901"/>
    <w:rPr>
      <w:rFonts w:ascii="Times New Roman" w:hAnsi="Times New Roman"/>
      <w:lang w:val="en-GB" w:eastAsia="en-US"/>
    </w:rPr>
  </w:style>
  <w:style w:type="character" w:customStyle="1" w:styleId="CharChar91">
    <w:name w:val="Char Char91"/>
    <w:qFormat/>
    <w:rsid w:val="00F40901"/>
    <w:rPr>
      <w:rFonts w:ascii="Tahoma" w:hAnsi="Tahoma"/>
      <w:sz w:val="16"/>
      <w:lang w:val="en-GB" w:eastAsia="en-US"/>
    </w:rPr>
  </w:style>
  <w:style w:type="character" w:customStyle="1" w:styleId="CharChar81">
    <w:name w:val="Char Char81"/>
    <w:semiHidden/>
    <w:qFormat/>
    <w:rsid w:val="00F40901"/>
    <w:rPr>
      <w:rFonts w:ascii="Times New Roman" w:hAnsi="Times New Roman"/>
      <w:b/>
      <w:lang w:val="en-GB" w:eastAsia="en-US"/>
    </w:rPr>
  </w:style>
  <w:style w:type="paragraph" w:customStyle="1" w:styleId="CharChar2CharChar1">
    <w:name w:val="Char Char2 Char Char1"/>
    <w:basedOn w:val="Normal"/>
    <w:qFormat/>
    <w:rsid w:val="00F409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414">
    <w:name w:val="(文字) (文字)4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40901"/>
    <w:rPr>
      <w:rFonts w:ascii="Arial" w:hAnsi="Arial" w:cs="Arial" w:hint="default"/>
      <w:sz w:val="22"/>
      <w:lang w:val="en-GB" w:eastAsia="en-US" w:bidi="ar-SA"/>
    </w:rPr>
  </w:style>
  <w:style w:type="character" w:customStyle="1" w:styleId="CharChar210">
    <w:name w:val="Char Char210"/>
    <w:qFormat/>
    <w:rsid w:val="00F40901"/>
    <w:rPr>
      <w:rFonts w:ascii="Arial" w:hAnsi="Arial" w:cs="Arial" w:hint="default"/>
      <w:lang w:val="en-GB" w:eastAsia="en-US" w:bidi="ar-SA"/>
    </w:rPr>
  </w:style>
  <w:style w:type="character" w:customStyle="1" w:styleId="CharChar51">
    <w:name w:val="Char Char51"/>
    <w:qFormat/>
    <w:rsid w:val="00F40901"/>
    <w:rPr>
      <w:rFonts w:ascii="Arial" w:hAnsi="Arial" w:cs="Arial" w:hint="default"/>
      <w:sz w:val="28"/>
      <w:lang w:val="en-GB" w:eastAsia="en-US" w:bidi="ar-SA"/>
    </w:rPr>
  </w:style>
  <w:style w:type="character" w:customStyle="1" w:styleId="CharChar211">
    <w:name w:val="Char Char211"/>
    <w:qFormat/>
    <w:rsid w:val="00F40901"/>
    <w:rPr>
      <w:rFonts w:ascii="Times New Roman" w:hAnsi="Times New Roman"/>
      <w:lang w:val="en-GB" w:eastAsia="en-US"/>
    </w:rPr>
  </w:style>
  <w:style w:type="character" w:customStyle="1" w:styleId="CharChar61">
    <w:name w:val="Char Char61"/>
    <w:qFormat/>
    <w:rsid w:val="00F40901"/>
    <w:rPr>
      <w:rFonts w:ascii="Arial" w:eastAsia="SimSun" w:hAnsi="Arial"/>
      <w:sz w:val="32"/>
      <w:lang w:val="en-GB" w:eastAsia="en-US" w:bidi="ar-SA"/>
    </w:rPr>
  </w:style>
  <w:style w:type="character" w:customStyle="1" w:styleId="CharChar161">
    <w:name w:val="Char Char161"/>
    <w:qFormat/>
    <w:rsid w:val="00F40901"/>
    <w:rPr>
      <w:rFonts w:ascii="Arial" w:eastAsia="SimSun" w:hAnsi="Arial"/>
      <w:lang w:val="en-GB" w:eastAsia="en-US" w:bidi="ar-SA"/>
    </w:rPr>
  </w:style>
  <w:style w:type="character" w:customStyle="1" w:styleId="CharChar141">
    <w:name w:val="Char Char141"/>
    <w:qFormat/>
    <w:rsid w:val="00F40901"/>
    <w:rPr>
      <w:rFonts w:ascii="Arial" w:eastAsia="SimSun" w:hAnsi="Arial"/>
      <w:sz w:val="36"/>
      <w:lang w:val="en-GB" w:eastAsia="en-US" w:bidi="ar-SA"/>
    </w:rPr>
  </w:style>
  <w:style w:type="paragraph" w:customStyle="1" w:styleId="CarCar1CharCharCarCar1">
    <w:name w:val="Car Car1 Char Char Car Car1"/>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40901"/>
    <w:rPr>
      <w:rFonts w:ascii="Arial" w:hAnsi="Arial"/>
      <w:lang w:val="en-GB" w:eastAsia="en-US"/>
    </w:rPr>
  </w:style>
  <w:style w:type="character" w:customStyle="1" w:styleId="CharChar241">
    <w:name w:val="Char Char241"/>
    <w:qFormat/>
    <w:rsid w:val="00F40901"/>
    <w:rPr>
      <w:rFonts w:ascii="Arial" w:hAnsi="Arial"/>
      <w:sz w:val="36"/>
      <w:lang w:val="en-GB" w:eastAsia="en-US"/>
    </w:rPr>
  </w:style>
  <w:style w:type="character" w:customStyle="1" w:styleId="CharChar171">
    <w:name w:val="Char Char171"/>
    <w:qFormat/>
    <w:rsid w:val="00F40901"/>
    <w:rPr>
      <w:rFonts w:ascii="Tahoma" w:hAnsi="Tahoma" w:cs="Tahoma"/>
      <w:shd w:val="clear" w:color="auto" w:fill="000080"/>
      <w:lang w:val="en-GB" w:eastAsia="en-US"/>
    </w:rPr>
  </w:style>
  <w:style w:type="character" w:customStyle="1" w:styleId="CharChar191">
    <w:name w:val="Char Char191"/>
    <w:qFormat/>
    <w:rsid w:val="00F40901"/>
    <w:rPr>
      <w:rFonts w:ascii="Times New Roman" w:hAnsi="Times New Roman"/>
      <w:lang w:val="en-GB"/>
    </w:rPr>
  </w:style>
  <w:style w:type="character" w:customStyle="1" w:styleId="CharChar201">
    <w:name w:val="Char Char201"/>
    <w:qFormat/>
    <w:rsid w:val="00F40901"/>
    <w:rPr>
      <w:rFonts w:ascii="Tahoma" w:hAnsi="Tahoma" w:cs="Tahoma"/>
      <w:sz w:val="16"/>
      <w:szCs w:val="16"/>
      <w:lang w:val="en-GB" w:eastAsia="en-US"/>
    </w:rPr>
  </w:style>
  <w:style w:type="character" w:customStyle="1" w:styleId="CharChar301">
    <w:name w:val="Char Char301"/>
    <w:qFormat/>
    <w:rsid w:val="00F40901"/>
    <w:rPr>
      <w:rFonts w:ascii="Arial" w:hAnsi="Arial"/>
      <w:lang w:val="en-GB" w:eastAsia="en-US"/>
    </w:rPr>
  </w:style>
  <w:style w:type="character" w:customStyle="1" w:styleId="CharChar291">
    <w:name w:val="Char Char291"/>
    <w:qFormat/>
    <w:rsid w:val="00F40901"/>
    <w:rPr>
      <w:rFonts w:ascii="Arial" w:hAnsi="Arial"/>
      <w:sz w:val="36"/>
      <w:lang w:val="en-GB" w:eastAsia="en-US"/>
    </w:rPr>
  </w:style>
  <w:style w:type="character" w:customStyle="1" w:styleId="CharChar261">
    <w:name w:val="Char Char261"/>
    <w:qFormat/>
    <w:rsid w:val="00F40901"/>
    <w:rPr>
      <w:rFonts w:ascii="Times New Roman" w:hAnsi="Times New Roman"/>
      <w:lang w:val="en-GB" w:eastAsia="en-US"/>
    </w:rPr>
  </w:style>
  <w:style w:type="character" w:customStyle="1" w:styleId="CharChar281">
    <w:name w:val="Char Char281"/>
    <w:qFormat/>
    <w:rsid w:val="00F40901"/>
    <w:rPr>
      <w:rFonts w:ascii="Arial" w:hAnsi="Arial"/>
      <w:sz w:val="36"/>
      <w:lang w:val="en-GB" w:eastAsia="en-US"/>
    </w:rPr>
  </w:style>
  <w:style w:type="character" w:customStyle="1" w:styleId="CharChar271">
    <w:name w:val="Char Char271"/>
    <w:qFormat/>
    <w:rsid w:val="00F40901"/>
    <w:rPr>
      <w:rFonts w:ascii="Arial" w:hAnsi="Arial"/>
      <w:b/>
      <w:i/>
      <w:noProof/>
      <w:sz w:val="18"/>
      <w:lang w:val="en-GB" w:eastAsia="en-US"/>
    </w:rPr>
  </w:style>
  <w:style w:type="character" w:customStyle="1" w:styleId="CharChar111">
    <w:name w:val="Char Char111"/>
    <w:qFormat/>
    <w:rsid w:val="00F40901"/>
    <w:rPr>
      <w:lang w:val="en-GB" w:eastAsia="en-US" w:bidi="ar-SA"/>
    </w:rPr>
  </w:style>
  <w:style w:type="paragraph" w:customStyle="1" w:styleId="TOC911">
    <w:name w:val="TOC 911"/>
    <w:basedOn w:val="TOC8"/>
    <w:qFormat/>
    <w:rsid w:val="00F40901"/>
    <w:pPr>
      <w:keepNext w:val="0"/>
      <w:ind w:left="1418" w:hanging="1418"/>
    </w:pPr>
    <w:rPr>
      <w:rFonts w:eastAsia="MS Mincho"/>
      <w:lang w:val="en-GB" w:eastAsia="ja-JP"/>
    </w:rPr>
  </w:style>
  <w:style w:type="paragraph" w:customStyle="1" w:styleId="Caption11">
    <w:name w:val="Caption11"/>
    <w:basedOn w:val="Normal"/>
    <w:next w:val="Normal"/>
    <w:qFormat/>
    <w:rsid w:val="00F40901"/>
    <w:pPr>
      <w:suppressAutoHyphens/>
      <w:overflowPunct/>
      <w:autoSpaceDE/>
      <w:autoSpaceDN/>
      <w:adjustRightInd/>
      <w:spacing w:before="120" w:after="120"/>
      <w:textAlignment w:val="auto"/>
    </w:pPr>
    <w:rPr>
      <w:rFonts w:eastAsia="MS Mincho"/>
      <w:b/>
      <w:color w:val="000000"/>
      <w:lang w:eastAsia="ar-SA"/>
    </w:rPr>
  </w:style>
  <w:style w:type="paragraph" w:customStyle="1" w:styleId="1Char1">
    <w:name w:val="(文字) (文字)1 Char (文字) (文字)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09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0901"/>
    <w:pPr>
      <w:ind w:left="400" w:hanging="400"/>
      <w:jc w:val="center"/>
    </w:pPr>
    <w:rPr>
      <w:rFonts w:eastAsia="MS Mincho"/>
      <w:b/>
      <w:color w:val="000000"/>
      <w:lang w:eastAsia="ja-JP"/>
    </w:rPr>
  </w:style>
  <w:style w:type="paragraph" w:customStyle="1" w:styleId="CarCar51">
    <w:name w:val="Car Car51"/>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40901"/>
    <w:rPr>
      <w:rFonts w:ascii="Arial" w:hAnsi="Arial"/>
      <w:sz w:val="36"/>
      <w:lang w:val="en-GB"/>
    </w:rPr>
  </w:style>
  <w:style w:type="character" w:customStyle="1" w:styleId="CharChar131">
    <w:name w:val="Char Char131"/>
    <w:semiHidden/>
    <w:qFormat/>
    <w:rsid w:val="00F40901"/>
    <w:rPr>
      <w:rFonts w:ascii="SimSun" w:eastAsia="SimSun" w:hAnsi="SimSun" w:hint="eastAsia"/>
      <w:lang w:val="en-GB" w:eastAsia="en-US" w:bidi="ar-SA"/>
    </w:rPr>
  </w:style>
  <w:style w:type="character" w:customStyle="1" w:styleId="h48">
    <w:name w:val="h48"/>
    <w:qFormat/>
    <w:rsid w:val="00F40901"/>
    <w:rPr>
      <w:rFonts w:ascii="Arial" w:hAnsi="Arial"/>
      <w:sz w:val="24"/>
      <w:lang w:val="en-GB"/>
    </w:rPr>
  </w:style>
  <w:style w:type="character" w:customStyle="1" w:styleId="h510">
    <w:name w:val="h51"/>
    <w:qFormat/>
    <w:rsid w:val="00F40901"/>
    <w:rPr>
      <w:rFonts w:ascii="Arial" w:eastAsia="SimSun" w:hAnsi="Arial"/>
      <w:sz w:val="22"/>
      <w:lang w:val="en-GB" w:eastAsia="en-US" w:bidi="ar-SA"/>
    </w:rPr>
  </w:style>
  <w:style w:type="paragraph" w:customStyle="1" w:styleId="TOC921">
    <w:name w:val="TOC 921"/>
    <w:basedOn w:val="TOC8"/>
    <w:rsid w:val="00F40901"/>
    <w:pPr>
      <w:ind w:left="1418" w:hanging="1418"/>
    </w:pPr>
    <w:rPr>
      <w:rFonts w:eastAsia="MS Mincho"/>
      <w:bCs/>
      <w:szCs w:val="22"/>
      <w:lang w:val="en-GB" w:eastAsia="ja-JP"/>
    </w:rPr>
  </w:style>
  <w:style w:type="paragraph" w:customStyle="1" w:styleId="Caption21">
    <w:name w:val="Caption21"/>
    <w:basedOn w:val="Normal"/>
    <w:next w:val="Normal"/>
    <w:rsid w:val="00F40901"/>
    <w:pPr>
      <w:spacing w:before="120" w:after="120"/>
    </w:pPr>
    <w:rPr>
      <w:rFonts w:eastAsia="MS Mincho"/>
      <w:b/>
      <w:color w:val="000000"/>
      <w:lang w:eastAsia="ja-JP"/>
    </w:rPr>
  </w:style>
  <w:style w:type="paragraph" w:customStyle="1" w:styleId="TableofFigures21">
    <w:name w:val="Table of Figures21"/>
    <w:basedOn w:val="Normal"/>
    <w:next w:val="Normal"/>
    <w:rsid w:val="00F40901"/>
    <w:pPr>
      <w:ind w:left="400" w:hanging="400"/>
      <w:jc w:val="center"/>
    </w:pPr>
    <w:rPr>
      <w:rFonts w:eastAsia="MS Mincho"/>
      <w:b/>
      <w:color w:val="000000"/>
      <w:lang w:eastAsia="ja-JP"/>
    </w:rPr>
  </w:style>
  <w:style w:type="paragraph" w:customStyle="1" w:styleId="aria">
    <w:name w:val="aria"/>
    <w:basedOn w:val="Normal"/>
    <w:qFormat/>
    <w:rsid w:val="00F4090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Char40">
    <w:name w:val="批注主题 Char4"/>
    <w:qFormat/>
    <w:rsid w:val="00F40901"/>
    <w:rPr>
      <w:rFonts w:eastAsia="MS Mincho"/>
      <w:b/>
      <w:bCs/>
      <w:lang w:val="x-none" w:eastAsia="en-US"/>
    </w:rPr>
  </w:style>
  <w:style w:type="paragraph" w:customStyle="1" w:styleId="90">
    <w:name w:val="修订9"/>
    <w:hidden/>
    <w:semiHidden/>
    <w:qFormat/>
    <w:rsid w:val="00F40901"/>
    <w:rPr>
      <w:rFonts w:ascii="Times New Roman" w:eastAsia="Batang" w:hAnsi="Times New Roman"/>
      <w:lang w:val="en-GB" w:eastAsia="en-US"/>
    </w:rPr>
  </w:style>
  <w:style w:type="paragraph" w:customStyle="1" w:styleId="82">
    <w:name w:val="无间隔8"/>
    <w:qFormat/>
    <w:rsid w:val="00F40901"/>
    <w:rPr>
      <w:rFonts w:ascii="Times New Roman" w:eastAsia="SimSun" w:hAnsi="Times New Roman"/>
      <w:lang w:val="en-GB" w:eastAsia="en-US"/>
    </w:rPr>
  </w:style>
  <w:style w:type="character" w:customStyle="1" w:styleId="Char1f2">
    <w:name w:val="标题 Char1"/>
    <w:aliases w:val="Section Header Char1"/>
    <w:qFormat/>
    <w:rsid w:val="00F4090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090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40901"/>
    <w:rPr>
      <w:lang w:val="en-GB" w:eastAsia="ja-JP" w:bidi="ar-SA"/>
    </w:rPr>
  </w:style>
  <w:style w:type="character" w:customStyle="1" w:styleId="PlainTable35">
    <w:name w:val="Plain Table 35"/>
    <w:uiPriority w:val="19"/>
    <w:qFormat/>
    <w:rsid w:val="00F40901"/>
    <w:rPr>
      <w:i/>
      <w:iCs/>
      <w:color w:val="808080"/>
    </w:rPr>
  </w:style>
  <w:style w:type="character" w:customStyle="1" w:styleId="PlainTable45">
    <w:name w:val="Plain Table 45"/>
    <w:uiPriority w:val="21"/>
    <w:qFormat/>
    <w:rsid w:val="00F40901"/>
    <w:rPr>
      <w:b/>
      <w:bCs/>
      <w:i/>
      <w:iCs/>
      <w:color w:val="4F81BD"/>
    </w:rPr>
  </w:style>
  <w:style w:type="character" w:customStyle="1" w:styleId="PlainTable55">
    <w:name w:val="Plain Table 55"/>
    <w:uiPriority w:val="31"/>
    <w:qFormat/>
    <w:rsid w:val="00F40901"/>
    <w:rPr>
      <w:smallCaps/>
      <w:color w:val="C0504D"/>
      <w:u w:val="single"/>
    </w:rPr>
  </w:style>
  <w:style w:type="character" w:customStyle="1" w:styleId="TableGridLight5">
    <w:name w:val="Table Grid Light5"/>
    <w:uiPriority w:val="32"/>
    <w:qFormat/>
    <w:rsid w:val="00F40901"/>
    <w:rPr>
      <w:b/>
      <w:bCs/>
      <w:smallCaps/>
      <w:color w:val="C0504D"/>
      <w:spacing w:val="5"/>
      <w:u w:val="single"/>
    </w:rPr>
  </w:style>
  <w:style w:type="character" w:customStyle="1" w:styleId="GridTable1Light5">
    <w:name w:val="Grid Table 1 Light5"/>
    <w:uiPriority w:val="33"/>
    <w:qFormat/>
    <w:rsid w:val="00F40901"/>
    <w:rPr>
      <w:b/>
      <w:bCs/>
      <w:smallCaps/>
      <w:spacing w:val="5"/>
    </w:rPr>
  </w:style>
  <w:style w:type="table" w:customStyle="1" w:styleId="MediumShading1-Accent11">
    <w:name w:val="Medium Shading 1 - Accent 11"/>
    <w:basedOn w:val="TableNormal"/>
    <w:uiPriority w:val="1"/>
    <w:qFormat/>
    <w:rsid w:val="00F409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40901"/>
  </w:style>
  <w:style w:type="numbering" w:customStyle="1" w:styleId="170">
    <w:name w:val="无列表17"/>
    <w:next w:val="NoList"/>
    <w:semiHidden/>
    <w:rsid w:val="00F40901"/>
  </w:style>
  <w:style w:type="numbering" w:customStyle="1" w:styleId="171">
    <w:name w:val="リストなし17"/>
    <w:next w:val="NoList"/>
    <w:uiPriority w:val="99"/>
    <w:semiHidden/>
    <w:unhideWhenUsed/>
    <w:rsid w:val="00F40901"/>
  </w:style>
  <w:style w:type="numbering" w:customStyle="1" w:styleId="NoList119">
    <w:name w:val="No List119"/>
    <w:next w:val="NoList"/>
    <w:semiHidden/>
    <w:rsid w:val="00F40901"/>
  </w:style>
  <w:style w:type="numbering" w:customStyle="1" w:styleId="NoList211">
    <w:name w:val="No List211"/>
    <w:next w:val="NoList"/>
    <w:uiPriority w:val="99"/>
    <w:semiHidden/>
    <w:rsid w:val="00F40901"/>
  </w:style>
  <w:style w:type="numbering" w:customStyle="1" w:styleId="NoList36">
    <w:name w:val="No List36"/>
    <w:next w:val="NoList"/>
    <w:semiHidden/>
    <w:rsid w:val="00F40901"/>
  </w:style>
  <w:style w:type="numbering" w:customStyle="1" w:styleId="NoList46">
    <w:name w:val="No List46"/>
    <w:next w:val="NoList"/>
    <w:semiHidden/>
    <w:rsid w:val="00F40901"/>
  </w:style>
  <w:style w:type="numbering" w:customStyle="1" w:styleId="NoList52">
    <w:name w:val="No List52"/>
    <w:next w:val="NoList"/>
    <w:uiPriority w:val="99"/>
    <w:semiHidden/>
    <w:rsid w:val="00F40901"/>
  </w:style>
  <w:style w:type="numbering" w:customStyle="1" w:styleId="NoList61">
    <w:name w:val="No List61"/>
    <w:next w:val="NoList"/>
    <w:uiPriority w:val="99"/>
    <w:semiHidden/>
    <w:rsid w:val="00F40901"/>
  </w:style>
  <w:style w:type="numbering" w:customStyle="1" w:styleId="NoList71">
    <w:name w:val="No List71"/>
    <w:next w:val="NoList"/>
    <w:uiPriority w:val="99"/>
    <w:semiHidden/>
    <w:rsid w:val="00F40901"/>
  </w:style>
  <w:style w:type="numbering" w:customStyle="1" w:styleId="NoList1110">
    <w:name w:val="No List1110"/>
    <w:next w:val="NoList"/>
    <w:semiHidden/>
    <w:rsid w:val="00F40901"/>
  </w:style>
  <w:style w:type="numbering" w:customStyle="1" w:styleId="NoList212">
    <w:name w:val="No List212"/>
    <w:next w:val="NoList"/>
    <w:uiPriority w:val="99"/>
    <w:semiHidden/>
    <w:rsid w:val="00F40901"/>
  </w:style>
  <w:style w:type="numbering" w:customStyle="1" w:styleId="NoList81">
    <w:name w:val="No List81"/>
    <w:next w:val="NoList"/>
    <w:uiPriority w:val="99"/>
    <w:semiHidden/>
    <w:rsid w:val="00F40901"/>
  </w:style>
  <w:style w:type="numbering" w:customStyle="1" w:styleId="NoList125">
    <w:name w:val="No List125"/>
    <w:next w:val="NoList"/>
    <w:semiHidden/>
    <w:rsid w:val="00F40901"/>
  </w:style>
  <w:style w:type="numbering" w:customStyle="1" w:styleId="NoList221">
    <w:name w:val="No List221"/>
    <w:next w:val="NoList"/>
    <w:uiPriority w:val="99"/>
    <w:semiHidden/>
    <w:rsid w:val="00F40901"/>
  </w:style>
  <w:style w:type="numbering" w:customStyle="1" w:styleId="NoList91">
    <w:name w:val="No List91"/>
    <w:next w:val="NoList"/>
    <w:uiPriority w:val="99"/>
    <w:semiHidden/>
    <w:rsid w:val="00F40901"/>
  </w:style>
  <w:style w:type="numbering" w:customStyle="1" w:styleId="NoList131">
    <w:name w:val="No List131"/>
    <w:next w:val="NoList"/>
    <w:semiHidden/>
    <w:rsid w:val="00F40901"/>
  </w:style>
  <w:style w:type="numbering" w:customStyle="1" w:styleId="NoList231">
    <w:name w:val="No List231"/>
    <w:next w:val="NoList"/>
    <w:semiHidden/>
    <w:rsid w:val="00F40901"/>
  </w:style>
  <w:style w:type="numbering" w:customStyle="1" w:styleId="NoList101">
    <w:name w:val="No List101"/>
    <w:next w:val="NoList"/>
    <w:uiPriority w:val="99"/>
    <w:semiHidden/>
    <w:rsid w:val="00F40901"/>
  </w:style>
  <w:style w:type="numbering" w:customStyle="1" w:styleId="NoList141">
    <w:name w:val="No List141"/>
    <w:next w:val="NoList"/>
    <w:semiHidden/>
    <w:rsid w:val="00F40901"/>
  </w:style>
  <w:style w:type="numbering" w:customStyle="1" w:styleId="NoList241">
    <w:name w:val="No List241"/>
    <w:next w:val="NoList"/>
    <w:semiHidden/>
    <w:rsid w:val="00F40901"/>
  </w:style>
  <w:style w:type="numbering" w:customStyle="1" w:styleId="NoList311">
    <w:name w:val="No List311"/>
    <w:next w:val="NoList"/>
    <w:uiPriority w:val="99"/>
    <w:semiHidden/>
    <w:rsid w:val="00F40901"/>
  </w:style>
  <w:style w:type="numbering" w:customStyle="1" w:styleId="NoList411">
    <w:name w:val="No List411"/>
    <w:next w:val="NoList"/>
    <w:uiPriority w:val="99"/>
    <w:semiHidden/>
    <w:rsid w:val="00F40901"/>
  </w:style>
  <w:style w:type="numbering" w:customStyle="1" w:styleId="NoList511">
    <w:name w:val="No List511"/>
    <w:next w:val="NoList"/>
    <w:uiPriority w:val="99"/>
    <w:semiHidden/>
    <w:rsid w:val="00F40901"/>
  </w:style>
  <w:style w:type="numbering" w:customStyle="1" w:styleId="NoList151">
    <w:name w:val="No List151"/>
    <w:next w:val="NoList"/>
    <w:semiHidden/>
    <w:rsid w:val="00F40901"/>
  </w:style>
  <w:style w:type="numbering" w:customStyle="1" w:styleId="NoList161">
    <w:name w:val="No List161"/>
    <w:next w:val="NoList"/>
    <w:semiHidden/>
    <w:rsid w:val="00F40901"/>
  </w:style>
  <w:style w:type="numbering" w:customStyle="1" w:styleId="116">
    <w:name w:val="无列表116"/>
    <w:next w:val="NoList"/>
    <w:semiHidden/>
    <w:rsid w:val="00F40901"/>
  </w:style>
  <w:style w:type="numbering" w:customStyle="1" w:styleId="117">
    <w:name w:val="목록 없음11"/>
    <w:next w:val="NoList"/>
    <w:semiHidden/>
    <w:unhideWhenUsed/>
    <w:rsid w:val="00F40901"/>
  </w:style>
  <w:style w:type="numbering" w:customStyle="1" w:styleId="217">
    <w:name w:val="목록 없음21"/>
    <w:next w:val="NoList"/>
    <w:semiHidden/>
    <w:rsid w:val="00F40901"/>
  </w:style>
  <w:style w:type="numbering" w:customStyle="1" w:styleId="NoList1111">
    <w:name w:val="No List1111"/>
    <w:next w:val="NoList"/>
    <w:uiPriority w:val="99"/>
    <w:semiHidden/>
    <w:rsid w:val="00F40901"/>
  </w:style>
  <w:style w:type="numbering" w:customStyle="1" w:styleId="NoList171">
    <w:name w:val="No List171"/>
    <w:next w:val="NoList"/>
    <w:uiPriority w:val="99"/>
    <w:semiHidden/>
    <w:unhideWhenUsed/>
    <w:rsid w:val="00F40901"/>
  </w:style>
  <w:style w:type="numbering" w:customStyle="1" w:styleId="125">
    <w:name w:val="无列表125"/>
    <w:next w:val="NoList"/>
    <w:semiHidden/>
    <w:rsid w:val="00F40901"/>
  </w:style>
  <w:style w:type="numbering" w:customStyle="1" w:styleId="NoList181">
    <w:name w:val="No List181"/>
    <w:next w:val="NoList"/>
    <w:semiHidden/>
    <w:rsid w:val="00F40901"/>
  </w:style>
  <w:style w:type="numbering" w:customStyle="1" w:styleId="NoList37">
    <w:name w:val="No List37"/>
    <w:next w:val="NoList"/>
    <w:uiPriority w:val="99"/>
    <w:semiHidden/>
    <w:unhideWhenUsed/>
    <w:rsid w:val="00F40901"/>
  </w:style>
  <w:style w:type="numbering" w:customStyle="1" w:styleId="180">
    <w:name w:val="无列表18"/>
    <w:next w:val="NoList"/>
    <w:semiHidden/>
    <w:rsid w:val="00F40901"/>
  </w:style>
  <w:style w:type="numbering" w:customStyle="1" w:styleId="181">
    <w:name w:val="リストなし18"/>
    <w:next w:val="NoList"/>
    <w:uiPriority w:val="99"/>
    <w:semiHidden/>
    <w:unhideWhenUsed/>
    <w:rsid w:val="00F40901"/>
  </w:style>
  <w:style w:type="numbering" w:customStyle="1" w:styleId="NoList120">
    <w:name w:val="No List120"/>
    <w:next w:val="NoList"/>
    <w:semiHidden/>
    <w:rsid w:val="00F40901"/>
  </w:style>
  <w:style w:type="numbering" w:customStyle="1" w:styleId="NoList213">
    <w:name w:val="No List213"/>
    <w:next w:val="NoList"/>
    <w:uiPriority w:val="99"/>
    <w:semiHidden/>
    <w:rsid w:val="00F40901"/>
  </w:style>
  <w:style w:type="numbering" w:customStyle="1" w:styleId="NoList38">
    <w:name w:val="No List38"/>
    <w:next w:val="NoList"/>
    <w:semiHidden/>
    <w:rsid w:val="00F40901"/>
  </w:style>
  <w:style w:type="numbering" w:customStyle="1" w:styleId="NoList47">
    <w:name w:val="No List47"/>
    <w:next w:val="NoList"/>
    <w:semiHidden/>
    <w:rsid w:val="00F40901"/>
  </w:style>
  <w:style w:type="numbering" w:customStyle="1" w:styleId="NoList53">
    <w:name w:val="No List53"/>
    <w:next w:val="NoList"/>
    <w:uiPriority w:val="99"/>
    <w:semiHidden/>
    <w:rsid w:val="00F40901"/>
  </w:style>
  <w:style w:type="numbering" w:customStyle="1" w:styleId="NoList62">
    <w:name w:val="No List62"/>
    <w:next w:val="NoList"/>
    <w:uiPriority w:val="99"/>
    <w:semiHidden/>
    <w:rsid w:val="00F40901"/>
  </w:style>
  <w:style w:type="numbering" w:customStyle="1" w:styleId="NoList72">
    <w:name w:val="No List72"/>
    <w:next w:val="NoList"/>
    <w:uiPriority w:val="99"/>
    <w:semiHidden/>
    <w:rsid w:val="00F40901"/>
  </w:style>
  <w:style w:type="numbering" w:customStyle="1" w:styleId="NoList1112">
    <w:name w:val="No List1112"/>
    <w:next w:val="NoList"/>
    <w:uiPriority w:val="99"/>
    <w:semiHidden/>
    <w:rsid w:val="00F40901"/>
  </w:style>
  <w:style w:type="numbering" w:customStyle="1" w:styleId="NoList214">
    <w:name w:val="No List214"/>
    <w:next w:val="NoList"/>
    <w:uiPriority w:val="99"/>
    <w:semiHidden/>
    <w:rsid w:val="00F40901"/>
  </w:style>
  <w:style w:type="numbering" w:customStyle="1" w:styleId="NoList82">
    <w:name w:val="No List82"/>
    <w:next w:val="NoList"/>
    <w:uiPriority w:val="99"/>
    <w:semiHidden/>
    <w:rsid w:val="00F40901"/>
  </w:style>
  <w:style w:type="numbering" w:customStyle="1" w:styleId="NoList126">
    <w:name w:val="No List126"/>
    <w:next w:val="NoList"/>
    <w:semiHidden/>
    <w:rsid w:val="00F40901"/>
  </w:style>
  <w:style w:type="numbering" w:customStyle="1" w:styleId="NoList222">
    <w:name w:val="No List222"/>
    <w:next w:val="NoList"/>
    <w:uiPriority w:val="99"/>
    <w:semiHidden/>
    <w:rsid w:val="00F40901"/>
  </w:style>
  <w:style w:type="numbering" w:customStyle="1" w:styleId="NoList92">
    <w:name w:val="No List92"/>
    <w:next w:val="NoList"/>
    <w:uiPriority w:val="99"/>
    <w:semiHidden/>
    <w:rsid w:val="00F40901"/>
  </w:style>
  <w:style w:type="numbering" w:customStyle="1" w:styleId="NoList132">
    <w:name w:val="No List132"/>
    <w:next w:val="NoList"/>
    <w:semiHidden/>
    <w:rsid w:val="00F40901"/>
  </w:style>
  <w:style w:type="numbering" w:customStyle="1" w:styleId="NoList232">
    <w:name w:val="No List232"/>
    <w:next w:val="NoList"/>
    <w:semiHidden/>
    <w:rsid w:val="00F40901"/>
  </w:style>
  <w:style w:type="numbering" w:customStyle="1" w:styleId="NoList102">
    <w:name w:val="No List102"/>
    <w:next w:val="NoList"/>
    <w:uiPriority w:val="99"/>
    <w:semiHidden/>
    <w:rsid w:val="00F40901"/>
  </w:style>
  <w:style w:type="numbering" w:customStyle="1" w:styleId="NoList142">
    <w:name w:val="No List142"/>
    <w:next w:val="NoList"/>
    <w:semiHidden/>
    <w:rsid w:val="00F40901"/>
  </w:style>
  <w:style w:type="numbering" w:customStyle="1" w:styleId="NoList242">
    <w:name w:val="No List242"/>
    <w:next w:val="NoList"/>
    <w:semiHidden/>
    <w:rsid w:val="00F40901"/>
  </w:style>
  <w:style w:type="numbering" w:customStyle="1" w:styleId="NoList312">
    <w:name w:val="No List312"/>
    <w:next w:val="NoList"/>
    <w:uiPriority w:val="99"/>
    <w:semiHidden/>
    <w:rsid w:val="00F40901"/>
  </w:style>
  <w:style w:type="numbering" w:customStyle="1" w:styleId="NoList412">
    <w:name w:val="No List412"/>
    <w:next w:val="NoList"/>
    <w:uiPriority w:val="99"/>
    <w:semiHidden/>
    <w:rsid w:val="00F40901"/>
  </w:style>
  <w:style w:type="numbering" w:customStyle="1" w:styleId="NoList512">
    <w:name w:val="No List512"/>
    <w:next w:val="NoList"/>
    <w:uiPriority w:val="99"/>
    <w:semiHidden/>
    <w:rsid w:val="00F40901"/>
  </w:style>
  <w:style w:type="numbering" w:customStyle="1" w:styleId="NoList152">
    <w:name w:val="No List152"/>
    <w:next w:val="NoList"/>
    <w:semiHidden/>
    <w:rsid w:val="00F40901"/>
  </w:style>
  <w:style w:type="numbering" w:customStyle="1" w:styleId="NoList162">
    <w:name w:val="No List162"/>
    <w:next w:val="NoList"/>
    <w:semiHidden/>
    <w:rsid w:val="00F40901"/>
  </w:style>
  <w:style w:type="numbering" w:customStyle="1" w:styleId="1170">
    <w:name w:val="无列表117"/>
    <w:next w:val="NoList"/>
    <w:semiHidden/>
    <w:rsid w:val="00F40901"/>
  </w:style>
  <w:style w:type="numbering" w:customStyle="1" w:styleId="126">
    <w:name w:val="목록 없음12"/>
    <w:next w:val="NoList"/>
    <w:semiHidden/>
    <w:unhideWhenUsed/>
    <w:rsid w:val="00F40901"/>
  </w:style>
  <w:style w:type="numbering" w:customStyle="1" w:styleId="225">
    <w:name w:val="목록 없음22"/>
    <w:next w:val="NoList"/>
    <w:semiHidden/>
    <w:rsid w:val="00F40901"/>
  </w:style>
  <w:style w:type="numbering" w:customStyle="1" w:styleId="NoList1113">
    <w:name w:val="No List1113"/>
    <w:next w:val="NoList"/>
    <w:uiPriority w:val="99"/>
    <w:semiHidden/>
    <w:rsid w:val="00F40901"/>
  </w:style>
  <w:style w:type="numbering" w:customStyle="1" w:styleId="NoList172">
    <w:name w:val="No List172"/>
    <w:next w:val="NoList"/>
    <w:uiPriority w:val="99"/>
    <w:semiHidden/>
    <w:unhideWhenUsed/>
    <w:rsid w:val="00F40901"/>
  </w:style>
  <w:style w:type="numbering" w:customStyle="1" w:styleId="1260">
    <w:name w:val="无列表126"/>
    <w:next w:val="NoList"/>
    <w:semiHidden/>
    <w:rsid w:val="00F40901"/>
  </w:style>
  <w:style w:type="numbering" w:customStyle="1" w:styleId="NoList182">
    <w:name w:val="No List182"/>
    <w:next w:val="NoList"/>
    <w:semiHidden/>
    <w:rsid w:val="00F40901"/>
  </w:style>
  <w:style w:type="paragraph" w:customStyle="1" w:styleId="LightShading-Accent52">
    <w:name w:val="Light Shading - Accent 52"/>
    <w:uiPriority w:val="99"/>
    <w:semiHidden/>
    <w:qFormat/>
    <w:rsid w:val="00F4090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0901"/>
    <w:pPr>
      <w:ind w:left="720"/>
      <w:textAlignment w:val="auto"/>
    </w:pPr>
    <w:rPr>
      <w:rFonts w:eastAsia="DengXian"/>
      <w:color w:val="000000"/>
      <w:lang w:eastAsia="ja-JP"/>
    </w:rPr>
  </w:style>
  <w:style w:type="paragraph" w:customStyle="1" w:styleId="MediumList1-Accent42">
    <w:name w:val="Medium List 1 - Accent 42"/>
    <w:uiPriority w:val="99"/>
    <w:semiHidden/>
    <w:qFormat/>
    <w:rsid w:val="00F409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09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09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090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0901"/>
    <w:pPr>
      <w:ind w:left="720"/>
      <w:textAlignment w:val="auto"/>
    </w:pPr>
    <w:rPr>
      <w:rFonts w:eastAsia="DengXian"/>
      <w:color w:val="000000"/>
      <w:lang w:eastAsia="ja-JP"/>
    </w:rPr>
  </w:style>
  <w:style w:type="paragraph" w:customStyle="1" w:styleId="MediumList1-Accent411">
    <w:name w:val="Medium List 1 - Accent 411"/>
    <w:uiPriority w:val="99"/>
    <w:semiHidden/>
    <w:rsid w:val="00F4090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090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0901"/>
    <w:pPr>
      <w:autoSpaceDN w:val="0"/>
    </w:pPr>
    <w:rPr>
      <w:rFonts w:ascii="Times New Roman" w:eastAsia="SimSun" w:hAnsi="Times New Roman"/>
      <w:lang w:val="en-GB" w:eastAsia="en-US"/>
    </w:rPr>
  </w:style>
  <w:style w:type="character" w:customStyle="1" w:styleId="2fb">
    <w:name w:val="未处理的提及2"/>
    <w:uiPriority w:val="52"/>
    <w:qFormat/>
    <w:rsid w:val="00F40901"/>
    <w:rPr>
      <w:color w:val="808080"/>
      <w:shd w:val="clear" w:color="auto" w:fill="E6E6E6"/>
    </w:rPr>
  </w:style>
  <w:style w:type="character" w:customStyle="1" w:styleId="1ff8">
    <w:name w:val="未处理的提及1"/>
    <w:uiPriority w:val="52"/>
    <w:qFormat/>
    <w:rsid w:val="00F40901"/>
    <w:rPr>
      <w:color w:val="808080"/>
      <w:shd w:val="clear" w:color="auto" w:fill="E6E6E6"/>
    </w:rPr>
  </w:style>
  <w:style w:type="character" w:customStyle="1" w:styleId="tlid-translation">
    <w:name w:val="tlid-translation"/>
    <w:qFormat/>
    <w:rsid w:val="00F40901"/>
  </w:style>
  <w:style w:type="paragraph" w:customStyle="1" w:styleId="100">
    <w:name w:val="修订10"/>
    <w:hidden/>
    <w:semiHidden/>
    <w:qFormat/>
    <w:rsid w:val="00F40901"/>
    <w:rPr>
      <w:rFonts w:ascii="Times New Roman" w:eastAsia="Batang" w:hAnsi="Times New Roman"/>
      <w:lang w:val="en-GB" w:eastAsia="en-US"/>
    </w:rPr>
  </w:style>
  <w:style w:type="paragraph" w:customStyle="1" w:styleId="94">
    <w:name w:val="无间隔9"/>
    <w:qFormat/>
    <w:rsid w:val="00F40901"/>
    <w:rPr>
      <w:rFonts w:ascii="Times New Roman" w:eastAsia="SimSun" w:hAnsi="Times New Roman"/>
      <w:lang w:val="en-GB" w:eastAsia="en-US"/>
    </w:rPr>
  </w:style>
  <w:style w:type="paragraph" w:customStyle="1" w:styleId="LightShading-Accent53">
    <w:name w:val="Light Shading - Accent 53"/>
    <w:hidden/>
    <w:uiPriority w:val="99"/>
    <w:semiHidden/>
    <w:qFormat/>
    <w:rsid w:val="00F40901"/>
    <w:rPr>
      <w:rFonts w:ascii="Times New Roman" w:eastAsia="SimSun" w:hAnsi="Times New Roman"/>
      <w:lang w:val="en-GB" w:eastAsia="en-US"/>
    </w:rPr>
  </w:style>
  <w:style w:type="paragraph" w:customStyle="1" w:styleId="LightList-Accent53">
    <w:name w:val="Light List - Accent 53"/>
    <w:basedOn w:val="Normal"/>
    <w:uiPriority w:val="34"/>
    <w:qFormat/>
    <w:rsid w:val="00F40901"/>
    <w:pPr>
      <w:ind w:left="720"/>
    </w:pPr>
    <w:rPr>
      <w:rFonts w:eastAsia="DengXian"/>
      <w:color w:val="000000"/>
      <w:lang w:eastAsia="ja-JP"/>
    </w:rPr>
  </w:style>
  <w:style w:type="paragraph" w:customStyle="1" w:styleId="MediumList1-Accent43">
    <w:name w:val="Medium List 1 - Accent 43"/>
    <w:hidden/>
    <w:uiPriority w:val="99"/>
    <w:semiHidden/>
    <w:qFormat/>
    <w:rsid w:val="00F40901"/>
    <w:rPr>
      <w:rFonts w:ascii="Times New Roman" w:eastAsia="SimSun" w:hAnsi="Times New Roman"/>
      <w:lang w:val="en-GB" w:eastAsia="en-US"/>
    </w:rPr>
  </w:style>
  <w:style w:type="character" w:customStyle="1" w:styleId="3f7">
    <w:name w:val="未处理的提及3"/>
    <w:uiPriority w:val="52"/>
    <w:qFormat/>
    <w:rsid w:val="00F40901"/>
    <w:rPr>
      <w:color w:val="808080"/>
      <w:shd w:val="clear" w:color="auto" w:fill="E6E6E6"/>
    </w:rPr>
  </w:style>
  <w:style w:type="paragraph" w:customStyle="1" w:styleId="LightList-Accent34">
    <w:name w:val="Light List - Accent 34"/>
    <w:hidden/>
    <w:uiPriority w:val="99"/>
    <w:semiHidden/>
    <w:qFormat/>
    <w:rsid w:val="00F409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0901"/>
    <w:rPr>
      <w:rFonts w:ascii="Times New Roman" w:eastAsia="SimSun" w:hAnsi="Times New Roman"/>
      <w:lang w:val="en-GB" w:eastAsia="en-US"/>
    </w:rPr>
  </w:style>
  <w:style w:type="character" w:customStyle="1" w:styleId="UnresolvedMention5">
    <w:name w:val="Unresolved Mention5"/>
    <w:uiPriority w:val="99"/>
    <w:unhideWhenUsed/>
    <w:rsid w:val="00F40901"/>
    <w:rPr>
      <w:color w:val="808080"/>
      <w:shd w:val="clear" w:color="auto" w:fill="E6E6E6"/>
    </w:rPr>
  </w:style>
  <w:style w:type="character" w:customStyle="1" w:styleId="MediumGrid2Char1">
    <w:name w:val="Medium Grid 2 Char1"/>
    <w:link w:val="MediumGrid2"/>
    <w:uiPriority w:val="1"/>
    <w:rsid w:val="00F40901"/>
    <w:rPr>
      <w:rFonts w:ascii="Arial" w:eastAsia="PMingLiU" w:hAnsi="Arial"/>
      <w:lang w:val="x-none" w:eastAsia="x-none"/>
    </w:rPr>
  </w:style>
  <w:style w:type="character" w:customStyle="1" w:styleId="ColorfulGrid-Accent1Char1">
    <w:name w:val="Colorful Grid - Accent 1 Char1"/>
    <w:uiPriority w:val="29"/>
    <w:rsid w:val="00F40901"/>
    <w:rPr>
      <w:rFonts w:ascii="Arial" w:eastAsia="PMingLiU" w:hAnsi="Arial"/>
      <w:i/>
      <w:iCs/>
      <w:color w:val="000000"/>
      <w:lang w:val="en-GB" w:eastAsia="en-GB"/>
    </w:rPr>
  </w:style>
  <w:style w:type="character" w:customStyle="1" w:styleId="LightShading-Accent2Char1">
    <w:name w:val="Light Shading - Accent 2 Char1"/>
    <w:uiPriority w:val="30"/>
    <w:rsid w:val="00F4090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09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09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09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0901"/>
    <w:rPr>
      <w:rFonts w:ascii="Calibri" w:eastAsia="Calibri" w:hAnsi="Calibri"/>
      <w:sz w:val="22"/>
      <w:szCs w:val="22"/>
      <w:lang w:eastAsia="en-GB"/>
    </w:rPr>
  </w:style>
  <w:style w:type="table" w:styleId="MediumGrid2">
    <w:name w:val="Medium Grid 2"/>
    <w:basedOn w:val="TableNormal"/>
    <w:link w:val="MediumGrid2Char1"/>
    <w:uiPriority w:val="1"/>
    <w:unhideWhenUsed/>
    <w:rsid w:val="00F409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09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9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0901"/>
    <w:rPr>
      <w:rFonts w:ascii="Courier New" w:hAnsi="Courier New" w:cs="Courier New" w:hint="default"/>
      <w:lang w:val="nb-NO" w:eastAsia="ja-JP" w:bidi="ar-SA"/>
    </w:rPr>
  </w:style>
  <w:style w:type="character" w:customStyle="1" w:styleId="CharChar72">
    <w:name w:val="Char Char72"/>
    <w:qFormat/>
    <w:rsid w:val="00F40901"/>
    <w:rPr>
      <w:rFonts w:ascii="Tahoma" w:hAnsi="Tahoma" w:cs="Tahoma" w:hint="default"/>
      <w:shd w:val="clear" w:color="auto" w:fill="000080"/>
      <w:lang w:val="en-GB" w:eastAsia="en-US"/>
    </w:rPr>
  </w:style>
  <w:style w:type="character" w:customStyle="1" w:styleId="CharChar102">
    <w:name w:val="Char Char102"/>
    <w:semiHidden/>
    <w:qFormat/>
    <w:rsid w:val="00F40901"/>
    <w:rPr>
      <w:rFonts w:ascii="Times New Roman" w:hAnsi="Times New Roman" w:cs="Times New Roman" w:hint="default"/>
      <w:lang w:val="en-GB" w:eastAsia="en-US"/>
    </w:rPr>
  </w:style>
  <w:style w:type="character" w:customStyle="1" w:styleId="CharChar92">
    <w:name w:val="Char Char92"/>
    <w:qFormat/>
    <w:rsid w:val="00F40901"/>
    <w:rPr>
      <w:rFonts w:ascii="Tahoma" w:hAnsi="Tahoma" w:cs="Tahoma" w:hint="default"/>
      <w:sz w:val="16"/>
      <w:szCs w:val="16"/>
      <w:lang w:val="en-GB" w:eastAsia="en-US"/>
    </w:rPr>
  </w:style>
  <w:style w:type="character" w:customStyle="1" w:styleId="CharChar82">
    <w:name w:val="Char Char82"/>
    <w:semiHidden/>
    <w:qFormat/>
    <w:rsid w:val="00F40901"/>
    <w:rPr>
      <w:rFonts w:ascii="Times New Roman" w:hAnsi="Times New Roman" w:cs="Times New Roman" w:hint="default"/>
      <w:b/>
      <w:bCs/>
      <w:lang w:val="en-GB" w:eastAsia="en-US"/>
    </w:rPr>
  </w:style>
  <w:style w:type="character" w:customStyle="1" w:styleId="CharChar292">
    <w:name w:val="Char Char292"/>
    <w:qFormat/>
    <w:rsid w:val="00F40901"/>
    <w:rPr>
      <w:rFonts w:ascii="Arial" w:hAnsi="Arial" w:cs="Arial" w:hint="default"/>
      <w:sz w:val="36"/>
      <w:lang w:val="en-GB" w:eastAsia="en-US" w:bidi="ar-SA"/>
    </w:rPr>
  </w:style>
  <w:style w:type="character" w:customStyle="1" w:styleId="CharChar282">
    <w:name w:val="Char Char282"/>
    <w:qFormat/>
    <w:rsid w:val="00F40901"/>
    <w:rPr>
      <w:rFonts w:ascii="Arial" w:hAnsi="Arial" w:cs="Arial" w:hint="default"/>
      <w:sz w:val="32"/>
      <w:lang w:val="en-GB"/>
    </w:rPr>
  </w:style>
  <w:style w:type="character" w:customStyle="1" w:styleId="ZchnZchn52">
    <w:name w:val="Zchn Zchn52"/>
    <w:qFormat/>
    <w:rsid w:val="00F4090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0901"/>
    <w:rPr>
      <w:color w:val="808080"/>
      <w:shd w:val="clear" w:color="auto" w:fill="E6E6E6"/>
    </w:rPr>
  </w:style>
  <w:style w:type="paragraph" w:customStyle="1" w:styleId="Char1f3">
    <w:name w:val="(文字) (文字) Ch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9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090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090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090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090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090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090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40901"/>
    <w:rPr>
      <w:rFonts w:ascii="Times New Roman" w:eastAsia="Times New Roman" w:hAnsi="Times New Roman"/>
      <w:sz w:val="18"/>
      <w:szCs w:val="18"/>
      <w:lang w:val="en-GB" w:eastAsia="en-GB"/>
    </w:rPr>
  </w:style>
  <w:style w:type="character" w:customStyle="1" w:styleId="1ffb">
    <w:name w:val="标题 字符1"/>
    <w:aliases w:val="Section Header 字符1"/>
    <w:rsid w:val="00F4090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0901"/>
    <w:rPr>
      <w:rFonts w:ascii="Times New Roman" w:hAnsi="Times New Roman"/>
      <w:lang w:val="en-GB" w:eastAsia="en-US"/>
    </w:rPr>
  </w:style>
  <w:style w:type="character" w:customStyle="1" w:styleId="MediumGrid2Char2">
    <w:name w:val="Medium Grid 2 Char2"/>
    <w:uiPriority w:val="1"/>
    <w:locked/>
    <w:rsid w:val="00F409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0901"/>
    <w:rPr>
      <w:rFonts w:ascii="Calibri" w:eastAsia="Calibri" w:hAnsi="Calibri" w:cs="Calibri"/>
    </w:rPr>
  </w:style>
  <w:style w:type="paragraph" w:customStyle="1" w:styleId="ColorfulList-Accent11">
    <w:name w:val="Colorful List - Accent 11"/>
    <w:basedOn w:val="Normal"/>
    <w:link w:val="ColorfulList-Accent1Char1"/>
    <w:uiPriority w:val="34"/>
    <w:qFormat/>
    <w:rsid w:val="00F40901"/>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40901"/>
    <w:rPr>
      <w:rFonts w:ascii="Arial" w:eastAsia="PMingLiU" w:hAnsi="Arial"/>
      <w:i/>
      <w:iCs/>
      <w:color w:val="000000"/>
      <w:lang w:val="en-GB" w:eastAsia="en-GB"/>
    </w:rPr>
  </w:style>
  <w:style w:type="character" w:customStyle="1" w:styleId="LightShading-Accent2Char2">
    <w:name w:val="Light Shading - Accent 2 Char2"/>
    <w:uiPriority w:val="30"/>
    <w:rsid w:val="00F40901"/>
    <w:rPr>
      <w:rFonts w:ascii="Arial" w:eastAsia="PMingLiU" w:hAnsi="Arial"/>
      <w:b/>
      <w:bCs/>
      <w:i/>
      <w:iCs/>
      <w:color w:val="4F81BD"/>
      <w:lang w:val="en-GB" w:eastAsia="en-GB"/>
    </w:rPr>
  </w:style>
  <w:style w:type="paragraph" w:customStyle="1" w:styleId="119">
    <w:name w:val="修订11"/>
    <w:semiHidden/>
    <w:qFormat/>
    <w:rsid w:val="00F40901"/>
    <w:pPr>
      <w:autoSpaceDN w:val="0"/>
    </w:pPr>
    <w:rPr>
      <w:rFonts w:ascii="Times New Roman" w:eastAsia="Batang" w:hAnsi="Times New Roman"/>
      <w:lang w:val="en-GB" w:eastAsia="en-US"/>
    </w:rPr>
  </w:style>
  <w:style w:type="paragraph" w:customStyle="1" w:styleId="101">
    <w:name w:val="无间隔10"/>
    <w:qFormat/>
    <w:rsid w:val="00F40901"/>
    <w:pPr>
      <w:autoSpaceDN w:val="0"/>
    </w:pPr>
    <w:rPr>
      <w:rFonts w:ascii="Times New Roman" w:eastAsia="SimSun" w:hAnsi="Times New Roman"/>
      <w:lang w:val="en-GB" w:eastAsia="en-US"/>
    </w:rPr>
  </w:style>
  <w:style w:type="character" w:customStyle="1" w:styleId="MediumGrid11">
    <w:name w:val="Medium Grid 11"/>
    <w:uiPriority w:val="99"/>
    <w:rsid w:val="00F40901"/>
    <w:rPr>
      <w:color w:val="808080"/>
    </w:rPr>
  </w:style>
  <w:style w:type="character" w:customStyle="1" w:styleId="5f1">
    <w:name w:val="未处理的提及5"/>
    <w:uiPriority w:val="52"/>
    <w:qFormat/>
    <w:rsid w:val="00F40901"/>
    <w:rPr>
      <w:color w:val="808080"/>
      <w:shd w:val="clear" w:color="auto" w:fill="E6E6E6"/>
    </w:rPr>
  </w:style>
  <w:style w:type="character" w:customStyle="1" w:styleId="4f4">
    <w:name w:val="未处理的提及4"/>
    <w:uiPriority w:val="52"/>
    <w:qFormat/>
    <w:rsid w:val="00F40901"/>
    <w:rPr>
      <w:color w:val="808080"/>
      <w:shd w:val="clear" w:color="auto" w:fill="E6E6E6"/>
    </w:rPr>
  </w:style>
  <w:style w:type="table" w:styleId="MediumGrid1-Accent2">
    <w:name w:val="Medium Grid 1 Accent 2"/>
    <w:basedOn w:val="TableNormal"/>
    <w:uiPriority w:val="34"/>
    <w:unhideWhenUsed/>
    <w:rsid w:val="00F409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09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09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09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40901"/>
  </w:style>
  <w:style w:type="character" w:customStyle="1" w:styleId="CommentSubjectChar5">
    <w:name w:val="Comment Subject Char5"/>
    <w:qFormat/>
    <w:rsid w:val="00F40901"/>
    <w:rPr>
      <w:rFonts w:ascii="Times New Roman" w:hAnsi="Times New Roman"/>
      <w:b/>
      <w:bCs/>
      <w:lang w:val="en-GB" w:eastAsia="en-US"/>
    </w:rPr>
  </w:style>
  <w:style w:type="table" w:customStyle="1" w:styleId="SGSTableBasic12">
    <w:name w:val="SGS Table Basic 12"/>
    <w:basedOn w:val="TableNormal"/>
    <w:next w:val="TableGrid"/>
    <w:qFormat/>
    <w:rsid w:val="00F409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40901"/>
    <w:rPr>
      <w:rFonts w:ascii="Arial" w:hAnsi="Arial"/>
      <w:sz w:val="32"/>
      <w:lang w:val="en-GB" w:eastAsia="en-US" w:bidi="ar-SA"/>
    </w:rPr>
  </w:style>
  <w:style w:type="character" w:customStyle="1" w:styleId="h49">
    <w:name w:val="h49"/>
    <w:qFormat/>
    <w:rsid w:val="00F40901"/>
    <w:rPr>
      <w:rFonts w:ascii="Arial" w:hAnsi="Arial"/>
      <w:sz w:val="24"/>
      <w:lang w:val="en-GB"/>
    </w:rPr>
  </w:style>
  <w:style w:type="character" w:customStyle="1" w:styleId="h52">
    <w:name w:val="h52"/>
    <w:qFormat/>
    <w:rsid w:val="00F40901"/>
    <w:rPr>
      <w:rFonts w:ascii="Arial" w:eastAsia="SimSun" w:hAnsi="Arial"/>
      <w:sz w:val="22"/>
      <w:lang w:val="en-GB" w:eastAsia="en-US" w:bidi="ar-SA"/>
    </w:rPr>
  </w:style>
  <w:style w:type="paragraph" w:customStyle="1" w:styleId="TOC93">
    <w:name w:val="TOC 93"/>
    <w:basedOn w:val="TOC8"/>
    <w:qFormat/>
    <w:rsid w:val="00F40901"/>
    <w:pPr>
      <w:ind w:left="1418" w:hanging="1418"/>
    </w:pPr>
    <w:rPr>
      <w:rFonts w:eastAsia="MS Mincho"/>
      <w:lang w:eastAsia="ja-JP"/>
    </w:rPr>
  </w:style>
  <w:style w:type="character" w:customStyle="1" w:styleId="CharChar213">
    <w:name w:val="Char Char213"/>
    <w:qFormat/>
    <w:rsid w:val="00F40901"/>
    <w:rPr>
      <w:rFonts w:ascii="Times New Roman" w:hAnsi="Times New Roman"/>
      <w:lang w:val="en-GB" w:eastAsia="en-US"/>
    </w:rPr>
  </w:style>
  <w:style w:type="paragraph" w:customStyle="1" w:styleId="CarCar11">
    <w:name w:val="Car Car11"/>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40901"/>
    <w:rPr>
      <w:rFonts w:ascii="Times New Roman" w:hAnsi="Times New Roman"/>
      <w:b/>
      <w:bCs/>
      <w:lang w:val="en-GB" w:eastAsia="en-US"/>
    </w:rPr>
  </w:style>
  <w:style w:type="paragraph" w:customStyle="1" w:styleId="Char31">
    <w:name w:val="Char3"/>
    <w:uiPriority w:val="99"/>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40901"/>
    <w:rPr>
      <w:rFonts w:eastAsia="SimSun"/>
      <w:lang w:val="en-GB" w:eastAsia="en-US" w:bidi="ar-SA"/>
    </w:rPr>
  </w:style>
  <w:style w:type="character" w:customStyle="1" w:styleId="CharChar73">
    <w:name w:val="Char Char73"/>
    <w:qFormat/>
    <w:rsid w:val="00F40901"/>
    <w:rPr>
      <w:rFonts w:ascii="Arial" w:eastAsia="SimSun" w:hAnsi="Arial"/>
      <w:sz w:val="36"/>
      <w:lang w:val="en-GB" w:eastAsia="en-US" w:bidi="ar-SA"/>
    </w:rPr>
  </w:style>
  <w:style w:type="character" w:customStyle="1" w:styleId="CharChar62">
    <w:name w:val="Char Char62"/>
    <w:rsid w:val="00F40901"/>
    <w:rPr>
      <w:rFonts w:ascii="Arial" w:eastAsia="SimSun" w:hAnsi="Arial"/>
      <w:sz w:val="32"/>
      <w:lang w:val="en-GB" w:eastAsia="en-US" w:bidi="ar-SA"/>
    </w:rPr>
  </w:style>
  <w:style w:type="character" w:customStyle="1" w:styleId="CharChar52">
    <w:name w:val="Char Char52"/>
    <w:qFormat/>
    <w:rsid w:val="00F40901"/>
    <w:rPr>
      <w:rFonts w:ascii="Arial" w:eastAsia="SimSun" w:hAnsi="Arial"/>
      <w:sz w:val="28"/>
      <w:lang w:val="en-GB" w:eastAsia="en-US" w:bidi="ar-SA"/>
    </w:rPr>
  </w:style>
  <w:style w:type="character" w:customStyle="1" w:styleId="CharChar162">
    <w:name w:val="Char Char162"/>
    <w:qFormat/>
    <w:rsid w:val="00F40901"/>
    <w:rPr>
      <w:rFonts w:ascii="Arial" w:eastAsia="SimSun" w:hAnsi="Arial"/>
      <w:lang w:val="en-GB" w:eastAsia="en-US" w:bidi="ar-SA"/>
    </w:rPr>
  </w:style>
  <w:style w:type="character" w:customStyle="1" w:styleId="CharChar142">
    <w:name w:val="Char Char142"/>
    <w:qFormat/>
    <w:rsid w:val="00F40901"/>
    <w:rPr>
      <w:rFonts w:ascii="Arial" w:eastAsia="SimSun" w:hAnsi="Arial"/>
      <w:sz w:val="36"/>
      <w:lang w:val="en-GB" w:eastAsia="en-US" w:bidi="ar-SA"/>
    </w:rPr>
  </w:style>
  <w:style w:type="character" w:customStyle="1" w:styleId="CharChar112">
    <w:name w:val="Char Char112"/>
    <w:qFormat/>
    <w:rsid w:val="00F4090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0901"/>
    <w:rPr>
      <w:rFonts w:ascii="Tahoma" w:hAnsi="Tahoma" w:cs="Tahoma"/>
      <w:sz w:val="16"/>
      <w:szCs w:val="16"/>
      <w:lang w:val="en-GB" w:eastAsia="en-US" w:bidi="ar-SA"/>
    </w:rPr>
  </w:style>
  <w:style w:type="character" w:customStyle="1" w:styleId="CharChar252">
    <w:name w:val="Char Char252"/>
    <w:qFormat/>
    <w:rsid w:val="00F40901"/>
    <w:rPr>
      <w:rFonts w:ascii="Arial" w:hAnsi="Arial"/>
      <w:lang w:val="en-GB" w:eastAsia="en-US"/>
    </w:rPr>
  </w:style>
  <w:style w:type="character" w:customStyle="1" w:styleId="CharChar242">
    <w:name w:val="Char Char242"/>
    <w:rsid w:val="00F40901"/>
    <w:rPr>
      <w:rFonts w:ascii="Arial" w:hAnsi="Arial"/>
      <w:sz w:val="36"/>
      <w:lang w:val="en-GB" w:eastAsia="en-US"/>
    </w:rPr>
  </w:style>
  <w:style w:type="character" w:customStyle="1" w:styleId="CharChar172">
    <w:name w:val="Char Char172"/>
    <w:qFormat/>
    <w:rsid w:val="00F40901"/>
    <w:rPr>
      <w:rFonts w:ascii="Tahoma" w:hAnsi="Tahoma" w:cs="Tahoma"/>
      <w:shd w:val="clear" w:color="auto" w:fill="000080"/>
      <w:lang w:val="en-GB" w:eastAsia="en-US"/>
    </w:rPr>
  </w:style>
  <w:style w:type="character" w:customStyle="1" w:styleId="CharChar192">
    <w:name w:val="Char Char192"/>
    <w:qFormat/>
    <w:rsid w:val="00F40901"/>
    <w:rPr>
      <w:rFonts w:ascii="Times New Roman" w:hAnsi="Times New Roman"/>
      <w:lang w:val="en-GB"/>
    </w:rPr>
  </w:style>
  <w:style w:type="character" w:customStyle="1" w:styleId="CharChar202">
    <w:name w:val="Char Char202"/>
    <w:qFormat/>
    <w:rsid w:val="00F40901"/>
    <w:rPr>
      <w:rFonts w:ascii="Tahoma" w:hAnsi="Tahoma" w:cs="Tahoma"/>
      <w:sz w:val="16"/>
      <w:szCs w:val="16"/>
      <w:lang w:val="en-GB" w:eastAsia="en-US"/>
    </w:rPr>
  </w:style>
  <w:style w:type="character" w:customStyle="1" w:styleId="CharChar302">
    <w:name w:val="Char Char302"/>
    <w:qFormat/>
    <w:rsid w:val="00F40901"/>
    <w:rPr>
      <w:rFonts w:ascii="Arial" w:hAnsi="Arial"/>
      <w:lang w:val="en-GB" w:eastAsia="en-US"/>
    </w:rPr>
  </w:style>
  <w:style w:type="character" w:customStyle="1" w:styleId="CharChar293">
    <w:name w:val="Char Char293"/>
    <w:qFormat/>
    <w:rsid w:val="00F40901"/>
    <w:rPr>
      <w:rFonts w:ascii="Arial" w:hAnsi="Arial"/>
      <w:sz w:val="36"/>
      <w:lang w:val="en-GB" w:eastAsia="en-US"/>
    </w:rPr>
  </w:style>
  <w:style w:type="character" w:customStyle="1" w:styleId="CharChar262">
    <w:name w:val="Char Char262"/>
    <w:qFormat/>
    <w:rsid w:val="00F40901"/>
    <w:rPr>
      <w:rFonts w:ascii="Times New Roman" w:hAnsi="Times New Roman"/>
      <w:lang w:val="en-GB" w:eastAsia="en-US"/>
    </w:rPr>
  </w:style>
  <w:style w:type="character" w:customStyle="1" w:styleId="CharChar283">
    <w:name w:val="Char Char283"/>
    <w:qFormat/>
    <w:rsid w:val="00F40901"/>
    <w:rPr>
      <w:rFonts w:ascii="Arial" w:hAnsi="Arial"/>
      <w:sz w:val="36"/>
      <w:lang w:val="en-GB" w:eastAsia="en-US"/>
    </w:rPr>
  </w:style>
  <w:style w:type="character" w:customStyle="1" w:styleId="CharChar272">
    <w:name w:val="Char Char272"/>
    <w:qFormat/>
    <w:rsid w:val="00F40901"/>
    <w:rPr>
      <w:rFonts w:ascii="Arial" w:hAnsi="Arial"/>
      <w:b/>
      <w:i/>
      <w:noProof/>
      <w:sz w:val="18"/>
      <w:lang w:val="en-GB" w:eastAsia="en-US"/>
    </w:rPr>
  </w:style>
  <w:style w:type="paragraph" w:customStyle="1" w:styleId="432">
    <w:name w:val="(文字) (文字)4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40901"/>
    <w:rPr>
      <w:rFonts w:ascii="Arial" w:eastAsia="MS Mincho" w:hAnsi="Arial" w:cs="CG Times (WN)"/>
      <w:kern w:val="0"/>
      <w:sz w:val="22"/>
      <w:szCs w:val="20"/>
      <w:lang w:val="en-GB" w:eastAsia="ar-SA"/>
    </w:rPr>
  </w:style>
  <w:style w:type="character" w:customStyle="1" w:styleId="CharChar34">
    <w:name w:val="Char Char34"/>
    <w:qFormat/>
    <w:rsid w:val="00F40901"/>
    <w:rPr>
      <w:rFonts w:ascii="Arial" w:hAnsi="Arial"/>
      <w:sz w:val="22"/>
      <w:lang w:val="en-GB" w:eastAsia="en-US" w:bidi="ar-SA"/>
    </w:rPr>
  </w:style>
  <w:style w:type="paragraph" w:customStyle="1" w:styleId="CharCharCharCharChar3">
    <w:name w:val="Char Char Char Char Char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09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character" w:customStyle="1" w:styleId="CharChar43">
    <w:name w:val="Char Char43"/>
    <w:qFormat/>
    <w:rsid w:val="00F40901"/>
    <w:rPr>
      <w:rFonts w:ascii="Courier New" w:hAnsi="Courier New"/>
      <w:lang w:val="nb-NO" w:eastAsia="ja-JP" w:bidi="ar-SA"/>
    </w:rPr>
  </w:style>
  <w:style w:type="character" w:customStyle="1" w:styleId="CharChar103">
    <w:name w:val="Char Char103"/>
    <w:semiHidden/>
    <w:qFormat/>
    <w:rsid w:val="00F40901"/>
    <w:rPr>
      <w:rFonts w:ascii="Times New Roman" w:hAnsi="Times New Roman"/>
      <w:lang w:val="en-GB" w:eastAsia="en-US"/>
    </w:rPr>
  </w:style>
  <w:style w:type="numbering" w:customStyle="1" w:styleId="NoList127">
    <w:name w:val="No List127"/>
    <w:next w:val="NoList"/>
    <w:semiHidden/>
    <w:unhideWhenUsed/>
    <w:rsid w:val="00F40901"/>
  </w:style>
  <w:style w:type="character" w:customStyle="1" w:styleId="CharChar152">
    <w:name w:val="Char Char152"/>
    <w:qFormat/>
    <w:rsid w:val="00F40901"/>
    <w:rPr>
      <w:rFonts w:ascii="Arial" w:hAnsi="Arial"/>
      <w:sz w:val="36"/>
      <w:lang w:val="en-GB"/>
    </w:rPr>
  </w:style>
  <w:style w:type="numbering" w:customStyle="1" w:styleId="NoList215">
    <w:name w:val="No List215"/>
    <w:next w:val="NoList"/>
    <w:semiHidden/>
    <w:rsid w:val="00F40901"/>
  </w:style>
  <w:style w:type="numbering" w:customStyle="1" w:styleId="NoList310">
    <w:name w:val="No List310"/>
    <w:next w:val="NoList"/>
    <w:semiHidden/>
    <w:unhideWhenUsed/>
    <w:rsid w:val="00F40901"/>
  </w:style>
  <w:style w:type="character" w:customStyle="1" w:styleId="CharChar212">
    <w:name w:val="Char Char212"/>
    <w:qFormat/>
    <w:rsid w:val="00F40901"/>
    <w:rPr>
      <w:rFonts w:ascii="Arial" w:hAnsi="Arial"/>
      <w:lang w:val="en-GB" w:eastAsia="en-US" w:bidi="ar-SA"/>
    </w:rPr>
  </w:style>
  <w:style w:type="paragraph" w:customStyle="1" w:styleId="CarCar52">
    <w:name w:val="Car Car52"/>
    <w:uiPriority w:val="99"/>
    <w:semiHidden/>
    <w:qFormat/>
    <w:rsid w:val="00F409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40901"/>
    <w:rPr>
      <w:rFonts w:ascii="Times New Roman" w:eastAsia="MS Mincho" w:hAnsi="Times New Roman"/>
      <w:lang w:val="en-GB" w:eastAsia="en-GB"/>
    </w:rPr>
    <w:tblPr/>
  </w:style>
  <w:style w:type="paragraph" w:customStyle="1" w:styleId="Caption3">
    <w:name w:val="Caption3"/>
    <w:basedOn w:val="Normal"/>
    <w:next w:val="Normal"/>
    <w:qFormat/>
    <w:rsid w:val="00F40901"/>
    <w:pPr>
      <w:spacing w:before="120" w:after="120"/>
    </w:pPr>
    <w:rPr>
      <w:rFonts w:eastAsia="MS Mincho"/>
      <w:b/>
      <w:color w:val="000000"/>
    </w:rPr>
  </w:style>
  <w:style w:type="paragraph" w:customStyle="1" w:styleId="TableofFigures3">
    <w:name w:val="Table of Figures3"/>
    <w:basedOn w:val="Normal"/>
    <w:next w:val="Normal"/>
    <w:qFormat/>
    <w:rsid w:val="00F40901"/>
    <w:pPr>
      <w:ind w:left="400" w:hanging="400"/>
      <w:jc w:val="center"/>
    </w:pPr>
    <w:rPr>
      <w:rFonts w:eastAsia="MS Mincho"/>
      <w:b/>
      <w:color w:val="000000"/>
    </w:rPr>
  </w:style>
  <w:style w:type="table" w:customStyle="1" w:styleId="Tabellengitternetz14">
    <w:name w:val="Tabellengitternetz1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09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40901"/>
  </w:style>
  <w:style w:type="numbering" w:customStyle="1" w:styleId="235">
    <w:name w:val="목록 없음23"/>
    <w:next w:val="NoList"/>
    <w:semiHidden/>
    <w:rsid w:val="00F40901"/>
  </w:style>
  <w:style w:type="numbering" w:customStyle="1" w:styleId="NoList48">
    <w:name w:val="No List48"/>
    <w:next w:val="NoList"/>
    <w:semiHidden/>
    <w:unhideWhenUsed/>
    <w:rsid w:val="00F40901"/>
  </w:style>
  <w:style w:type="character" w:customStyle="1" w:styleId="aff">
    <w:name w:val="文档结构图 字符"/>
    <w:qFormat/>
    <w:rsid w:val="00F40901"/>
    <w:rPr>
      <w:rFonts w:ascii="SimSun" w:eastAsia="SimSun"/>
      <w:sz w:val="18"/>
      <w:szCs w:val="18"/>
      <w:lang w:val="en-GB" w:eastAsia="en-US"/>
    </w:rPr>
  </w:style>
  <w:style w:type="character" w:customStyle="1" w:styleId="aff0">
    <w:name w:val="页脚 字符"/>
    <w:aliases w:val="footer odd 字符,footer 字符,fo 字符,pie de página 字符"/>
    <w:qFormat/>
    <w:rsid w:val="00F40901"/>
    <w:rPr>
      <w:rFonts w:ascii="Arial" w:eastAsia="Times New Roman" w:hAnsi="Arial"/>
      <w:b/>
      <w:i/>
      <w:noProof/>
      <w:sz w:val="18"/>
    </w:rPr>
  </w:style>
  <w:style w:type="character" w:customStyle="1" w:styleId="aff1">
    <w:name w:val="批注框文本 字符"/>
    <w:qFormat/>
    <w:rsid w:val="00F40901"/>
    <w:rPr>
      <w:sz w:val="18"/>
      <w:szCs w:val="18"/>
      <w:lang w:val="en-GB" w:eastAsia="en-US"/>
    </w:rPr>
  </w:style>
  <w:style w:type="character" w:customStyle="1" w:styleId="aff2">
    <w:name w:val="批注文字 字符"/>
    <w:qFormat/>
    <w:rsid w:val="00F40901"/>
    <w:rPr>
      <w:rFonts w:eastAsia="MS Mincho"/>
      <w:lang w:val="x-none" w:eastAsia="en-US"/>
    </w:rPr>
  </w:style>
  <w:style w:type="character" w:customStyle="1" w:styleId="aff3">
    <w:name w:val="批注主题 字符"/>
    <w:qFormat/>
    <w:rsid w:val="00F4090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4090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40901"/>
    <w:rPr>
      <w:rFonts w:eastAsia="Times New Roman"/>
      <w:sz w:val="16"/>
    </w:rPr>
  </w:style>
  <w:style w:type="character" w:customStyle="1" w:styleId="aff5">
    <w:name w:val="正文文本缩进 字符"/>
    <w:qFormat/>
    <w:rsid w:val="00F4090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4090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4090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4090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40901"/>
    <w:rPr>
      <w:rFonts w:ascii="Arial" w:eastAsia="Times New Roman" w:hAnsi="Arial"/>
      <w:sz w:val="32"/>
    </w:rPr>
  </w:style>
  <w:style w:type="character" w:customStyle="1" w:styleId="64">
    <w:name w:val="标题 6 字符"/>
    <w:aliases w:val="T1 字符,Header 6 字符"/>
    <w:qFormat/>
    <w:rsid w:val="00F4090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40901"/>
    <w:rPr>
      <w:rFonts w:ascii="Arial" w:eastAsia="Times New Roman" w:hAnsi="Arial"/>
      <w:b/>
      <w:noProof/>
      <w:sz w:val="18"/>
    </w:rPr>
  </w:style>
  <w:style w:type="character" w:customStyle="1" w:styleId="aff6">
    <w:name w:val="纯文本 字符"/>
    <w:qFormat/>
    <w:rsid w:val="00F4090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40901"/>
    <w:rPr>
      <w:rFonts w:eastAsia="SimSun"/>
      <w:lang w:val="en-GB" w:eastAsia="ja-JP"/>
    </w:rPr>
  </w:style>
  <w:style w:type="character" w:customStyle="1" w:styleId="2fd">
    <w:name w:val="正文文本 2 字符"/>
    <w:qFormat/>
    <w:rsid w:val="00F40901"/>
    <w:rPr>
      <w:rFonts w:eastAsia="SimSun"/>
      <w:i/>
      <w:lang w:val="en-GB" w:eastAsia="x-none"/>
    </w:rPr>
  </w:style>
  <w:style w:type="character" w:customStyle="1" w:styleId="3f9">
    <w:name w:val="正文文本 3 字符"/>
    <w:qFormat/>
    <w:rsid w:val="00F40901"/>
    <w:rPr>
      <w:rFonts w:eastAsia="Osaka"/>
      <w:color w:val="000000"/>
      <w:lang w:val="en-GB" w:eastAsia="x-none"/>
    </w:rPr>
  </w:style>
  <w:style w:type="character" w:customStyle="1" w:styleId="2fe">
    <w:name w:val="正文文本缩进 2 字符"/>
    <w:qFormat/>
    <w:rsid w:val="00F40901"/>
    <w:rPr>
      <w:rFonts w:eastAsia="MS Mincho"/>
      <w:lang w:val="en-GB" w:eastAsia="en-GB"/>
    </w:rPr>
  </w:style>
  <w:style w:type="character" w:customStyle="1" w:styleId="aff8">
    <w:name w:val="尾注文本 字符"/>
    <w:qFormat/>
    <w:rsid w:val="00F4090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40901"/>
    <w:rPr>
      <w:rFonts w:eastAsia="MS Mincho"/>
      <w:b/>
      <w:lang w:val="en-GB" w:eastAsia="en-US"/>
    </w:rPr>
  </w:style>
  <w:style w:type="table" w:customStyle="1" w:styleId="TableGrid113">
    <w:name w:val="Table Grid113"/>
    <w:basedOn w:val="TableNormal"/>
    <w:next w:val="TableGrid"/>
    <w:uiPriority w:val="39"/>
    <w:qFormat/>
    <w:rsid w:val="00F409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40901"/>
  </w:style>
  <w:style w:type="table" w:customStyle="1" w:styleId="333">
    <w:name w:val="网格型33"/>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40901"/>
    <w:rPr>
      <w:rFonts w:ascii="Arial" w:eastAsia="Times New Roman" w:hAnsi="Arial"/>
    </w:rPr>
  </w:style>
  <w:style w:type="character" w:customStyle="1" w:styleId="83">
    <w:name w:val="标题 8 字符"/>
    <w:qFormat/>
    <w:rsid w:val="00F40901"/>
    <w:rPr>
      <w:rFonts w:ascii="Arial" w:eastAsia="Times New Roman" w:hAnsi="Arial"/>
      <w:sz w:val="36"/>
    </w:rPr>
  </w:style>
  <w:style w:type="character" w:customStyle="1" w:styleId="95">
    <w:name w:val="标题 9 字符"/>
    <w:qFormat/>
    <w:rsid w:val="00F40901"/>
    <w:rPr>
      <w:rFonts w:ascii="Arial" w:eastAsia="Times New Roman" w:hAnsi="Arial"/>
      <w:sz w:val="36"/>
    </w:rPr>
  </w:style>
  <w:style w:type="numbering" w:customStyle="1" w:styleId="191">
    <w:name w:val="リストなし19"/>
    <w:next w:val="NoList"/>
    <w:uiPriority w:val="99"/>
    <w:semiHidden/>
    <w:unhideWhenUsed/>
    <w:rsid w:val="00F40901"/>
  </w:style>
  <w:style w:type="table" w:customStyle="1" w:styleId="TableClassic23">
    <w:name w:val="Table Classic 23"/>
    <w:basedOn w:val="TableNormal"/>
    <w:next w:val="TableClassic2"/>
    <w:qFormat/>
    <w:rsid w:val="00F409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4090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F40901"/>
    <w:rPr>
      <w:rFonts w:eastAsia="MS Mincho"/>
      <w:lang w:eastAsia="en-US"/>
    </w:rPr>
  </w:style>
  <w:style w:type="character" w:customStyle="1" w:styleId="HTML0">
    <w:name w:val="HTML 预设格式 字符"/>
    <w:qFormat/>
    <w:rsid w:val="00F40901"/>
    <w:rPr>
      <w:rFonts w:ascii="Courier New" w:eastAsia="MS Mincho" w:hAnsi="Courier New"/>
      <w:lang w:val="en-GB" w:eastAsia="ja-JP"/>
    </w:rPr>
  </w:style>
  <w:style w:type="numbering" w:customStyle="1" w:styleId="NoList54">
    <w:name w:val="No List54"/>
    <w:next w:val="NoList"/>
    <w:uiPriority w:val="99"/>
    <w:semiHidden/>
    <w:rsid w:val="00F40901"/>
  </w:style>
  <w:style w:type="numbering" w:customStyle="1" w:styleId="NoList63">
    <w:name w:val="No List63"/>
    <w:next w:val="NoList"/>
    <w:uiPriority w:val="99"/>
    <w:semiHidden/>
    <w:rsid w:val="00F40901"/>
  </w:style>
  <w:style w:type="numbering" w:customStyle="1" w:styleId="NoList73">
    <w:name w:val="No List73"/>
    <w:next w:val="NoList"/>
    <w:uiPriority w:val="99"/>
    <w:semiHidden/>
    <w:rsid w:val="00F40901"/>
  </w:style>
  <w:style w:type="numbering" w:customStyle="1" w:styleId="NoList1114">
    <w:name w:val="No List1114"/>
    <w:next w:val="NoList"/>
    <w:uiPriority w:val="99"/>
    <w:semiHidden/>
    <w:rsid w:val="00F40901"/>
  </w:style>
  <w:style w:type="numbering" w:customStyle="1" w:styleId="NoList216">
    <w:name w:val="No List216"/>
    <w:next w:val="NoList"/>
    <w:semiHidden/>
    <w:rsid w:val="00F40901"/>
  </w:style>
  <w:style w:type="numbering" w:customStyle="1" w:styleId="NoList83">
    <w:name w:val="No List83"/>
    <w:next w:val="NoList"/>
    <w:uiPriority w:val="99"/>
    <w:semiHidden/>
    <w:rsid w:val="00F40901"/>
  </w:style>
  <w:style w:type="numbering" w:customStyle="1" w:styleId="NoList128">
    <w:name w:val="No List128"/>
    <w:next w:val="NoList"/>
    <w:semiHidden/>
    <w:rsid w:val="00F40901"/>
  </w:style>
  <w:style w:type="numbering" w:customStyle="1" w:styleId="NoList223">
    <w:name w:val="No List223"/>
    <w:next w:val="NoList"/>
    <w:uiPriority w:val="99"/>
    <w:semiHidden/>
    <w:rsid w:val="00F40901"/>
  </w:style>
  <w:style w:type="numbering" w:customStyle="1" w:styleId="NoList93">
    <w:name w:val="No List93"/>
    <w:next w:val="NoList"/>
    <w:uiPriority w:val="99"/>
    <w:semiHidden/>
    <w:rsid w:val="00F40901"/>
  </w:style>
  <w:style w:type="numbering" w:customStyle="1" w:styleId="NoList133">
    <w:name w:val="No List133"/>
    <w:next w:val="NoList"/>
    <w:semiHidden/>
    <w:rsid w:val="00F40901"/>
  </w:style>
  <w:style w:type="numbering" w:customStyle="1" w:styleId="NoList233">
    <w:name w:val="No List233"/>
    <w:next w:val="NoList"/>
    <w:semiHidden/>
    <w:rsid w:val="00F40901"/>
  </w:style>
  <w:style w:type="numbering" w:customStyle="1" w:styleId="NoList103">
    <w:name w:val="No List103"/>
    <w:next w:val="NoList"/>
    <w:semiHidden/>
    <w:rsid w:val="00F40901"/>
  </w:style>
  <w:style w:type="numbering" w:customStyle="1" w:styleId="NoList143">
    <w:name w:val="No List143"/>
    <w:next w:val="NoList"/>
    <w:semiHidden/>
    <w:rsid w:val="00F40901"/>
  </w:style>
  <w:style w:type="numbering" w:customStyle="1" w:styleId="NoList243">
    <w:name w:val="No List243"/>
    <w:next w:val="NoList"/>
    <w:semiHidden/>
    <w:rsid w:val="00F40901"/>
  </w:style>
  <w:style w:type="numbering" w:customStyle="1" w:styleId="NoList313">
    <w:name w:val="No List313"/>
    <w:next w:val="NoList"/>
    <w:uiPriority w:val="99"/>
    <w:semiHidden/>
    <w:rsid w:val="00F40901"/>
  </w:style>
  <w:style w:type="numbering" w:customStyle="1" w:styleId="NoList413">
    <w:name w:val="No List413"/>
    <w:next w:val="NoList"/>
    <w:uiPriority w:val="99"/>
    <w:semiHidden/>
    <w:rsid w:val="00F40901"/>
  </w:style>
  <w:style w:type="numbering" w:customStyle="1" w:styleId="NoList513">
    <w:name w:val="No List513"/>
    <w:next w:val="NoList"/>
    <w:uiPriority w:val="99"/>
    <w:semiHidden/>
    <w:rsid w:val="00F40901"/>
  </w:style>
  <w:style w:type="numbering" w:customStyle="1" w:styleId="NoList153">
    <w:name w:val="No List153"/>
    <w:next w:val="NoList"/>
    <w:semiHidden/>
    <w:rsid w:val="00F40901"/>
  </w:style>
  <w:style w:type="numbering" w:customStyle="1" w:styleId="NoList163">
    <w:name w:val="No List163"/>
    <w:next w:val="NoList"/>
    <w:semiHidden/>
    <w:rsid w:val="00F40901"/>
  </w:style>
  <w:style w:type="numbering" w:customStyle="1" w:styleId="1180">
    <w:name w:val="无列表118"/>
    <w:next w:val="NoList"/>
    <w:semiHidden/>
    <w:rsid w:val="00F40901"/>
  </w:style>
  <w:style w:type="table" w:customStyle="1" w:styleId="TableGrid43">
    <w:name w:val="Table Grid43"/>
    <w:basedOn w:val="TableNormal"/>
    <w:next w:val="TableGrid"/>
    <w:qFormat/>
    <w:rsid w:val="00F409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409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0901"/>
    <w:rPr>
      <w:rFonts w:ascii="Times New Roman" w:hAnsi="Times New Roman"/>
      <w:lang w:val="en-GB" w:eastAsia="en-GB"/>
    </w:rPr>
    <w:tblPr/>
  </w:style>
  <w:style w:type="table" w:customStyle="1" w:styleId="TableGrid212">
    <w:name w:val="Table Grid212"/>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409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409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409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40901"/>
  </w:style>
  <w:style w:type="numbering" w:customStyle="1" w:styleId="Style12">
    <w:name w:val="Style12"/>
    <w:uiPriority w:val="99"/>
    <w:rsid w:val="00F40901"/>
  </w:style>
  <w:style w:type="table" w:customStyle="1" w:styleId="SGSTableBasic22">
    <w:name w:val="SGS Table Basic 22"/>
    <w:basedOn w:val="TableNormal"/>
    <w:uiPriority w:val="99"/>
    <w:qFormat/>
    <w:rsid w:val="00F409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0901"/>
    <w:pPr>
      <w:numPr>
        <w:numId w:val="27"/>
      </w:numPr>
    </w:pPr>
  </w:style>
  <w:style w:type="table" w:customStyle="1" w:styleId="TableColorful11">
    <w:name w:val="Table Colorful 11"/>
    <w:basedOn w:val="TableNormal"/>
    <w:next w:val="TableColorful1"/>
    <w:qFormat/>
    <w:rsid w:val="00F409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409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409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409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409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40901"/>
  </w:style>
  <w:style w:type="table" w:customStyle="1" w:styleId="ColorfulGrid-Accent111">
    <w:name w:val="Colorful Grid - Accent 111"/>
    <w:basedOn w:val="TableNormal"/>
    <w:next w:val="ColorfulGrid-Accent1"/>
    <w:uiPriority w:val="29"/>
    <w:qFormat/>
    <w:rsid w:val="00F409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409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409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409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409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409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409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09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40901"/>
    <w:rPr>
      <w:rFonts w:ascii="Times New Roman" w:eastAsia="PMingLiU" w:hAnsi="Times New Roman"/>
      <w:lang w:val="en-GB" w:eastAsia="en-GB"/>
    </w:rPr>
    <w:tblPr>
      <w:tblInd w:w="0" w:type="nil"/>
    </w:tblPr>
  </w:style>
  <w:style w:type="table" w:customStyle="1" w:styleId="TableGrid1111">
    <w:name w:val="Table Grid1111"/>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09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09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09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0901"/>
  </w:style>
  <w:style w:type="numbering" w:customStyle="1" w:styleId="Style111">
    <w:name w:val="Style111"/>
    <w:uiPriority w:val="99"/>
    <w:rsid w:val="00F40901"/>
  </w:style>
  <w:style w:type="numbering" w:customStyle="1" w:styleId="1270">
    <w:name w:val="无列表127"/>
    <w:next w:val="NoList"/>
    <w:semiHidden/>
    <w:rsid w:val="00F40901"/>
  </w:style>
  <w:style w:type="numbering" w:customStyle="1" w:styleId="NoList183">
    <w:name w:val="No List183"/>
    <w:next w:val="NoList"/>
    <w:semiHidden/>
    <w:rsid w:val="00F40901"/>
  </w:style>
  <w:style w:type="numbering" w:customStyle="1" w:styleId="NoList40">
    <w:name w:val="No List40"/>
    <w:next w:val="NoList"/>
    <w:uiPriority w:val="99"/>
    <w:semiHidden/>
    <w:unhideWhenUsed/>
    <w:rsid w:val="00F40901"/>
  </w:style>
  <w:style w:type="table" w:customStyle="1" w:styleId="SGSTableBasic13">
    <w:name w:val="SGS Table Basic 13"/>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090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09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09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09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40901"/>
  </w:style>
  <w:style w:type="table" w:customStyle="1" w:styleId="343">
    <w:name w:val="网格型34"/>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40901"/>
  </w:style>
  <w:style w:type="table" w:customStyle="1" w:styleId="TableClassic24">
    <w:name w:val="Table Classic 24"/>
    <w:basedOn w:val="TableNormal"/>
    <w:next w:val="TableClassic2"/>
    <w:qFormat/>
    <w:rsid w:val="00F409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40901"/>
  </w:style>
  <w:style w:type="table" w:customStyle="1" w:styleId="TableStyle14">
    <w:name w:val="Table Style14"/>
    <w:basedOn w:val="TableNormal"/>
    <w:qFormat/>
    <w:rsid w:val="00F40901"/>
    <w:rPr>
      <w:rFonts w:ascii="Times New Roman" w:eastAsia="PMingLiU" w:hAnsi="Times New Roman"/>
      <w:lang w:val="en-GB" w:eastAsia="en-GB"/>
    </w:rPr>
    <w:tblPr/>
  </w:style>
  <w:style w:type="numbering" w:customStyle="1" w:styleId="NoList217">
    <w:name w:val="No List217"/>
    <w:next w:val="NoList"/>
    <w:semiHidden/>
    <w:rsid w:val="00F40901"/>
  </w:style>
  <w:style w:type="numbering" w:customStyle="1" w:styleId="NoList314">
    <w:name w:val="No List314"/>
    <w:next w:val="NoList"/>
    <w:uiPriority w:val="99"/>
    <w:semiHidden/>
    <w:rsid w:val="00F40901"/>
  </w:style>
  <w:style w:type="numbering" w:customStyle="1" w:styleId="NoList49">
    <w:name w:val="No List49"/>
    <w:next w:val="NoList"/>
    <w:semiHidden/>
    <w:rsid w:val="00F40901"/>
  </w:style>
  <w:style w:type="numbering" w:customStyle="1" w:styleId="NoList55">
    <w:name w:val="No List55"/>
    <w:next w:val="NoList"/>
    <w:semiHidden/>
    <w:rsid w:val="00F40901"/>
  </w:style>
  <w:style w:type="numbering" w:customStyle="1" w:styleId="NoList64">
    <w:name w:val="No List64"/>
    <w:next w:val="NoList"/>
    <w:uiPriority w:val="99"/>
    <w:semiHidden/>
    <w:rsid w:val="00F40901"/>
  </w:style>
  <w:style w:type="numbering" w:customStyle="1" w:styleId="NoList74">
    <w:name w:val="No List74"/>
    <w:next w:val="NoList"/>
    <w:uiPriority w:val="99"/>
    <w:semiHidden/>
    <w:rsid w:val="00F40901"/>
  </w:style>
  <w:style w:type="numbering" w:customStyle="1" w:styleId="NoList1116">
    <w:name w:val="No List1116"/>
    <w:next w:val="NoList"/>
    <w:semiHidden/>
    <w:rsid w:val="00F40901"/>
  </w:style>
  <w:style w:type="numbering" w:customStyle="1" w:styleId="NoList218">
    <w:name w:val="No List218"/>
    <w:next w:val="NoList"/>
    <w:semiHidden/>
    <w:rsid w:val="00F40901"/>
  </w:style>
  <w:style w:type="numbering" w:customStyle="1" w:styleId="NoList84">
    <w:name w:val="No List84"/>
    <w:next w:val="NoList"/>
    <w:semiHidden/>
    <w:rsid w:val="00F40901"/>
  </w:style>
  <w:style w:type="numbering" w:customStyle="1" w:styleId="NoList1210">
    <w:name w:val="No List1210"/>
    <w:next w:val="NoList"/>
    <w:semiHidden/>
    <w:rsid w:val="00F40901"/>
  </w:style>
  <w:style w:type="numbering" w:customStyle="1" w:styleId="NoList224">
    <w:name w:val="No List224"/>
    <w:next w:val="NoList"/>
    <w:uiPriority w:val="99"/>
    <w:semiHidden/>
    <w:rsid w:val="00F40901"/>
  </w:style>
  <w:style w:type="numbering" w:customStyle="1" w:styleId="NoList94">
    <w:name w:val="No List94"/>
    <w:next w:val="NoList"/>
    <w:semiHidden/>
    <w:rsid w:val="00F40901"/>
  </w:style>
  <w:style w:type="numbering" w:customStyle="1" w:styleId="NoList134">
    <w:name w:val="No List134"/>
    <w:next w:val="NoList"/>
    <w:semiHidden/>
    <w:rsid w:val="00F40901"/>
  </w:style>
  <w:style w:type="numbering" w:customStyle="1" w:styleId="NoList234">
    <w:name w:val="No List234"/>
    <w:next w:val="NoList"/>
    <w:semiHidden/>
    <w:rsid w:val="00F40901"/>
  </w:style>
  <w:style w:type="numbering" w:customStyle="1" w:styleId="NoList104">
    <w:name w:val="No List104"/>
    <w:next w:val="NoList"/>
    <w:semiHidden/>
    <w:rsid w:val="00F40901"/>
  </w:style>
  <w:style w:type="numbering" w:customStyle="1" w:styleId="NoList144">
    <w:name w:val="No List144"/>
    <w:next w:val="NoList"/>
    <w:semiHidden/>
    <w:rsid w:val="00F40901"/>
  </w:style>
  <w:style w:type="numbering" w:customStyle="1" w:styleId="NoList244">
    <w:name w:val="No List244"/>
    <w:next w:val="NoList"/>
    <w:semiHidden/>
    <w:rsid w:val="00F40901"/>
  </w:style>
  <w:style w:type="numbering" w:customStyle="1" w:styleId="NoList315">
    <w:name w:val="No List315"/>
    <w:next w:val="NoList"/>
    <w:semiHidden/>
    <w:rsid w:val="00F40901"/>
  </w:style>
  <w:style w:type="numbering" w:customStyle="1" w:styleId="NoList414">
    <w:name w:val="No List414"/>
    <w:next w:val="NoList"/>
    <w:uiPriority w:val="99"/>
    <w:semiHidden/>
    <w:rsid w:val="00F40901"/>
  </w:style>
  <w:style w:type="numbering" w:customStyle="1" w:styleId="NoList514">
    <w:name w:val="No List514"/>
    <w:next w:val="NoList"/>
    <w:semiHidden/>
    <w:rsid w:val="00F40901"/>
  </w:style>
  <w:style w:type="numbering" w:customStyle="1" w:styleId="NoList154">
    <w:name w:val="No List154"/>
    <w:next w:val="NoList"/>
    <w:semiHidden/>
    <w:rsid w:val="00F40901"/>
  </w:style>
  <w:style w:type="numbering" w:customStyle="1" w:styleId="NoList164">
    <w:name w:val="No List164"/>
    <w:next w:val="NoList"/>
    <w:semiHidden/>
    <w:rsid w:val="00F40901"/>
  </w:style>
  <w:style w:type="numbering" w:customStyle="1" w:styleId="1190">
    <w:name w:val="无列表119"/>
    <w:next w:val="NoList"/>
    <w:semiHidden/>
    <w:rsid w:val="00F40901"/>
  </w:style>
  <w:style w:type="numbering" w:customStyle="1" w:styleId="143">
    <w:name w:val="목록 없음14"/>
    <w:next w:val="NoList"/>
    <w:semiHidden/>
    <w:unhideWhenUsed/>
    <w:rsid w:val="00F40901"/>
  </w:style>
  <w:style w:type="numbering" w:customStyle="1" w:styleId="245">
    <w:name w:val="목록 없음24"/>
    <w:next w:val="NoList"/>
    <w:semiHidden/>
    <w:rsid w:val="00F40901"/>
  </w:style>
  <w:style w:type="table" w:customStyle="1" w:styleId="TableGrid44">
    <w:name w:val="Table Grid44"/>
    <w:basedOn w:val="TableNormal"/>
    <w:next w:val="TableGrid"/>
    <w:qFormat/>
    <w:rsid w:val="00F409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09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0901"/>
    <w:rPr>
      <w:rFonts w:ascii="Times New Roman" w:hAnsi="Times New Roman"/>
      <w:lang w:val="en-GB" w:eastAsia="en-GB"/>
    </w:rPr>
    <w:tblPr/>
  </w:style>
  <w:style w:type="table" w:customStyle="1" w:styleId="TableGrid213">
    <w:name w:val="Table Grid213"/>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09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09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09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40901"/>
  </w:style>
  <w:style w:type="numbering" w:customStyle="1" w:styleId="Style13">
    <w:name w:val="Style13"/>
    <w:uiPriority w:val="99"/>
    <w:rsid w:val="00F40901"/>
    <w:pPr>
      <w:numPr>
        <w:numId w:val="21"/>
      </w:numPr>
    </w:pPr>
  </w:style>
  <w:style w:type="table" w:customStyle="1" w:styleId="SGSTableBasic23">
    <w:name w:val="SGS Table Basic 23"/>
    <w:basedOn w:val="TableNormal"/>
    <w:uiPriority w:val="99"/>
    <w:qFormat/>
    <w:rsid w:val="00F409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0901"/>
    <w:pPr>
      <w:numPr>
        <w:numId w:val="22"/>
      </w:numPr>
    </w:pPr>
  </w:style>
  <w:style w:type="table" w:customStyle="1" w:styleId="TableColorful12">
    <w:name w:val="Table Colorful 12"/>
    <w:basedOn w:val="TableNormal"/>
    <w:next w:val="TableColorful1"/>
    <w:rsid w:val="00F409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09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09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09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09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40901"/>
  </w:style>
  <w:style w:type="table" w:customStyle="1" w:styleId="ColorfulGrid-Accent112">
    <w:name w:val="Colorful Grid - Accent 112"/>
    <w:basedOn w:val="TableNormal"/>
    <w:next w:val="ColorfulGrid-Accent1"/>
    <w:uiPriority w:val="29"/>
    <w:rsid w:val="00F409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09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09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09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09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09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9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0901"/>
    <w:rPr>
      <w:rFonts w:ascii="Times New Roman" w:eastAsia="PMingLiU" w:hAnsi="Times New Roman"/>
      <w:lang w:val="en-GB" w:eastAsia="en-GB"/>
    </w:rPr>
    <w:tblPr/>
  </w:style>
  <w:style w:type="table" w:customStyle="1" w:styleId="TableGrid1112">
    <w:name w:val="Table Grid1112"/>
    <w:basedOn w:val="TableNormal"/>
    <w:qFormat/>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09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9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09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0901"/>
    <w:pPr>
      <w:numPr>
        <w:numId w:val="17"/>
      </w:numPr>
    </w:pPr>
  </w:style>
  <w:style w:type="numbering" w:customStyle="1" w:styleId="Style112">
    <w:name w:val="Style112"/>
    <w:uiPriority w:val="99"/>
    <w:rsid w:val="00F40901"/>
    <w:pPr>
      <w:numPr>
        <w:numId w:val="18"/>
      </w:numPr>
    </w:pPr>
  </w:style>
  <w:style w:type="numbering" w:customStyle="1" w:styleId="128">
    <w:name w:val="无列表128"/>
    <w:next w:val="NoList"/>
    <w:semiHidden/>
    <w:rsid w:val="00F40901"/>
  </w:style>
  <w:style w:type="numbering" w:customStyle="1" w:styleId="NoList184">
    <w:name w:val="No List184"/>
    <w:next w:val="NoList"/>
    <w:semiHidden/>
    <w:rsid w:val="00F40901"/>
  </w:style>
  <w:style w:type="table" w:customStyle="1" w:styleId="MediumShading1-Accent31">
    <w:name w:val="Medium Shading 1 - Accent 31"/>
    <w:basedOn w:val="TableNormal"/>
    <w:next w:val="MediumShading1-Accent3"/>
    <w:uiPriority w:val="29"/>
    <w:unhideWhenUsed/>
    <w:qFormat/>
    <w:rsid w:val="00F409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09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09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09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09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40901"/>
  </w:style>
  <w:style w:type="numbering" w:customStyle="1" w:styleId="NoList191">
    <w:name w:val="No List191"/>
    <w:next w:val="NoList"/>
    <w:uiPriority w:val="99"/>
    <w:semiHidden/>
    <w:unhideWhenUsed/>
    <w:rsid w:val="00F40901"/>
  </w:style>
  <w:style w:type="numbering" w:customStyle="1" w:styleId="NoList1101">
    <w:name w:val="No List1101"/>
    <w:next w:val="NoList"/>
    <w:uiPriority w:val="99"/>
    <w:semiHidden/>
    <w:rsid w:val="00F40901"/>
  </w:style>
  <w:style w:type="numbering" w:customStyle="1" w:styleId="1350">
    <w:name w:val="无列表135"/>
    <w:next w:val="NoList"/>
    <w:semiHidden/>
    <w:rsid w:val="00F40901"/>
  </w:style>
  <w:style w:type="numbering" w:customStyle="1" w:styleId="1250">
    <w:name w:val="リストなし125"/>
    <w:next w:val="NoList"/>
    <w:uiPriority w:val="99"/>
    <w:semiHidden/>
    <w:unhideWhenUsed/>
    <w:rsid w:val="00F40901"/>
  </w:style>
  <w:style w:type="numbering" w:customStyle="1" w:styleId="NoList251">
    <w:name w:val="No List251"/>
    <w:next w:val="NoList"/>
    <w:uiPriority w:val="99"/>
    <w:semiHidden/>
    <w:rsid w:val="00F40901"/>
  </w:style>
  <w:style w:type="numbering" w:customStyle="1" w:styleId="1115">
    <w:name w:val="无列表1115"/>
    <w:next w:val="NoList"/>
    <w:semiHidden/>
    <w:rsid w:val="00F40901"/>
  </w:style>
  <w:style w:type="numbering" w:customStyle="1" w:styleId="11150">
    <w:name w:val="リストなし1115"/>
    <w:next w:val="NoList"/>
    <w:uiPriority w:val="99"/>
    <w:semiHidden/>
    <w:unhideWhenUsed/>
    <w:rsid w:val="00F40901"/>
  </w:style>
  <w:style w:type="numbering" w:customStyle="1" w:styleId="NoList321">
    <w:name w:val="No List321"/>
    <w:next w:val="NoList"/>
    <w:uiPriority w:val="99"/>
    <w:semiHidden/>
    <w:unhideWhenUsed/>
    <w:rsid w:val="00F40901"/>
  </w:style>
  <w:style w:type="table" w:customStyle="1" w:styleId="TableGrid511">
    <w:name w:val="Table Grid511"/>
    <w:basedOn w:val="TableNormal"/>
    <w:next w:val="TableGrid"/>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40901"/>
  </w:style>
  <w:style w:type="numbering" w:customStyle="1" w:styleId="12111">
    <w:name w:val="リストなし1211"/>
    <w:next w:val="NoList"/>
    <w:uiPriority w:val="99"/>
    <w:semiHidden/>
    <w:unhideWhenUsed/>
    <w:rsid w:val="00F40901"/>
  </w:style>
  <w:style w:type="numbering" w:customStyle="1" w:styleId="NoList1121">
    <w:name w:val="No List1121"/>
    <w:next w:val="NoList"/>
    <w:uiPriority w:val="99"/>
    <w:semiHidden/>
    <w:unhideWhenUsed/>
    <w:rsid w:val="00F40901"/>
  </w:style>
  <w:style w:type="table" w:customStyle="1" w:styleId="TableGrid4111">
    <w:name w:val="Table Grid4111"/>
    <w:basedOn w:val="TableNormal"/>
    <w:next w:val="TableGrid"/>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40901"/>
  </w:style>
  <w:style w:type="numbering" w:customStyle="1" w:styleId="111111">
    <w:name w:val="リストなし11111"/>
    <w:next w:val="NoList"/>
    <w:uiPriority w:val="99"/>
    <w:semiHidden/>
    <w:unhideWhenUsed/>
    <w:rsid w:val="00F40901"/>
  </w:style>
  <w:style w:type="numbering" w:customStyle="1" w:styleId="NoList421">
    <w:name w:val="No List421"/>
    <w:next w:val="NoList"/>
    <w:uiPriority w:val="99"/>
    <w:semiHidden/>
    <w:unhideWhenUsed/>
    <w:rsid w:val="00F40901"/>
  </w:style>
  <w:style w:type="table" w:customStyle="1" w:styleId="TableGrid141">
    <w:name w:val="Table Grid14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40901"/>
  </w:style>
  <w:style w:type="table" w:customStyle="1" w:styleId="3210">
    <w:name w:val="网格型321"/>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40901"/>
  </w:style>
  <w:style w:type="table" w:customStyle="1" w:styleId="TableClassic221">
    <w:name w:val="Table Classic 221"/>
    <w:basedOn w:val="TableNormal"/>
    <w:next w:val="TableClassic2"/>
    <w:rsid w:val="00F409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40901"/>
  </w:style>
  <w:style w:type="table" w:customStyle="1" w:styleId="TableGrid421">
    <w:name w:val="Table Grid421"/>
    <w:basedOn w:val="TableNormal"/>
    <w:next w:val="TableGrid"/>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40901"/>
  </w:style>
  <w:style w:type="table" w:customStyle="1" w:styleId="3111">
    <w:name w:val="网格型3111"/>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40901"/>
  </w:style>
  <w:style w:type="table" w:customStyle="1" w:styleId="TableClassic2111">
    <w:name w:val="Table Classic 2111"/>
    <w:basedOn w:val="TableNormal"/>
    <w:next w:val="TableClassic2"/>
    <w:rsid w:val="00F409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40901"/>
  </w:style>
  <w:style w:type="numbering" w:customStyle="1" w:styleId="NoList1131">
    <w:name w:val="No List1131"/>
    <w:next w:val="NoList"/>
    <w:uiPriority w:val="99"/>
    <w:semiHidden/>
    <w:rsid w:val="00F40901"/>
  </w:style>
  <w:style w:type="numbering" w:customStyle="1" w:styleId="1410">
    <w:name w:val="无列表141"/>
    <w:next w:val="NoList"/>
    <w:semiHidden/>
    <w:rsid w:val="00F40901"/>
  </w:style>
  <w:style w:type="numbering" w:customStyle="1" w:styleId="1411">
    <w:name w:val="リストなし141"/>
    <w:next w:val="NoList"/>
    <w:uiPriority w:val="99"/>
    <w:semiHidden/>
    <w:unhideWhenUsed/>
    <w:rsid w:val="00F40901"/>
  </w:style>
  <w:style w:type="numbering" w:customStyle="1" w:styleId="NoList261">
    <w:name w:val="No List261"/>
    <w:next w:val="NoList"/>
    <w:uiPriority w:val="99"/>
    <w:semiHidden/>
    <w:rsid w:val="00F40901"/>
  </w:style>
  <w:style w:type="numbering" w:customStyle="1" w:styleId="11310">
    <w:name w:val="无列表1131"/>
    <w:next w:val="NoList"/>
    <w:semiHidden/>
    <w:rsid w:val="00F40901"/>
  </w:style>
  <w:style w:type="numbering" w:customStyle="1" w:styleId="11311">
    <w:name w:val="リストなし1131"/>
    <w:next w:val="NoList"/>
    <w:uiPriority w:val="99"/>
    <w:semiHidden/>
    <w:unhideWhenUsed/>
    <w:rsid w:val="00F40901"/>
  </w:style>
  <w:style w:type="numbering" w:customStyle="1" w:styleId="NoList331">
    <w:name w:val="No List331"/>
    <w:next w:val="NoList"/>
    <w:uiPriority w:val="99"/>
    <w:semiHidden/>
    <w:unhideWhenUsed/>
    <w:rsid w:val="00F40901"/>
  </w:style>
  <w:style w:type="table" w:customStyle="1" w:styleId="TableGrid521">
    <w:name w:val="Table Grid521"/>
    <w:basedOn w:val="TableNormal"/>
    <w:next w:val="TableGrid"/>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0901"/>
  </w:style>
  <w:style w:type="numbering" w:customStyle="1" w:styleId="12211">
    <w:name w:val="リストなし1221"/>
    <w:next w:val="NoList"/>
    <w:uiPriority w:val="99"/>
    <w:semiHidden/>
    <w:unhideWhenUsed/>
    <w:rsid w:val="00F40901"/>
  </w:style>
  <w:style w:type="numbering" w:customStyle="1" w:styleId="NoList1141">
    <w:name w:val="No List1141"/>
    <w:next w:val="NoList"/>
    <w:uiPriority w:val="99"/>
    <w:semiHidden/>
    <w:unhideWhenUsed/>
    <w:rsid w:val="00F40901"/>
  </w:style>
  <w:style w:type="table" w:customStyle="1" w:styleId="TableGrid4121">
    <w:name w:val="Table Grid4121"/>
    <w:basedOn w:val="TableNormal"/>
    <w:next w:val="TableGrid"/>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40901"/>
  </w:style>
  <w:style w:type="numbering" w:customStyle="1" w:styleId="111210">
    <w:name w:val="リストなし11121"/>
    <w:next w:val="NoList"/>
    <w:uiPriority w:val="99"/>
    <w:semiHidden/>
    <w:unhideWhenUsed/>
    <w:rsid w:val="00F40901"/>
  </w:style>
  <w:style w:type="numbering" w:customStyle="1" w:styleId="NoList431">
    <w:name w:val="No List431"/>
    <w:next w:val="NoList"/>
    <w:uiPriority w:val="99"/>
    <w:semiHidden/>
    <w:unhideWhenUsed/>
    <w:rsid w:val="00F40901"/>
  </w:style>
  <w:style w:type="table" w:customStyle="1" w:styleId="TableGrid621">
    <w:name w:val="Table Grid62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0901"/>
  </w:style>
  <w:style w:type="numbering" w:customStyle="1" w:styleId="13110">
    <w:name w:val="リストなし1311"/>
    <w:next w:val="NoList"/>
    <w:uiPriority w:val="99"/>
    <w:semiHidden/>
    <w:unhideWhenUsed/>
    <w:rsid w:val="00F40901"/>
  </w:style>
  <w:style w:type="numbering" w:customStyle="1" w:styleId="NoList1221">
    <w:name w:val="No List1221"/>
    <w:next w:val="NoList"/>
    <w:uiPriority w:val="99"/>
    <w:semiHidden/>
    <w:unhideWhenUsed/>
    <w:rsid w:val="00F40901"/>
  </w:style>
  <w:style w:type="numbering" w:customStyle="1" w:styleId="112110">
    <w:name w:val="无列表11211"/>
    <w:next w:val="NoList"/>
    <w:semiHidden/>
    <w:rsid w:val="00F40901"/>
  </w:style>
  <w:style w:type="numbering" w:customStyle="1" w:styleId="112111">
    <w:name w:val="リストなし11211"/>
    <w:next w:val="NoList"/>
    <w:uiPriority w:val="99"/>
    <w:semiHidden/>
    <w:unhideWhenUsed/>
    <w:rsid w:val="00F40901"/>
  </w:style>
  <w:style w:type="numbering" w:customStyle="1" w:styleId="NoList271">
    <w:name w:val="No List271"/>
    <w:next w:val="NoList"/>
    <w:uiPriority w:val="99"/>
    <w:semiHidden/>
    <w:unhideWhenUsed/>
    <w:rsid w:val="00F40901"/>
  </w:style>
  <w:style w:type="numbering" w:customStyle="1" w:styleId="NoList1151">
    <w:name w:val="No List1151"/>
    <w:next w:val="NoList"/>
    <w:uiPriority w:val="99"/>
    <w:semiHidden/>
    <w:rsid w:val="00F40901"/>
  </w:style>
  <w:style w:type="numbering" w:customStyle="1" w:styleId="1510">
    <w:name w:val="无列表151"/>
    <w:next w:val="NoList"/>
    <w:semiHidden/>
    <w:rsid w:val="00F40901"/>
  </w:style>
  <w:style w:type="numbering" w:customStyle="1" w:styleId="1511">
    <w:name w:val="リストなし151"/>
    <w:next w:val="NoList"/>
    <w:uiPriority w:val="99"/>
    <w:semiHidden/>
    <w:unhideWhenUsed/>
    <w:rsid w:val="00F40901"/>
  </w:style>
  <w:style w:type="numbering" w:customStyle="1" w:styleId="NoList281">
    <w:name w:val="No List281"/>
    <w:next w:val="NoList"/>
    <w:uiPriority w:val="99"/>
    <w:semiHidden/>
    <w:rsid w:val="00F40901"/>
  </w:style>
  <w:style w:type="numbering" w:customStyle="1" w:styleId="1141">
    <w:name w:val="无列表1141"/>
    <w:next w:val="NoList"/>
    <w:semiHidden/>
    <w:rsid w:val="00F40901"/>
  </w:style>
  <w:style w:type="numbering" w:customStyle="1" w:styleId="11410">
    <w:name w:val="リストなし1141"/>
    <w:next w:val="NoList"/>
    <w:uiPriority w:val="99"/>
    <w:semiHidden/>
    <w:unhideWhenUsed/>
    <w:rsid w:val="00F40901"/>
  </w:style>
  <w:style w:type="numbering" w:customStyle="1" w:styleId="NoList341">
    <w:name w:val="No List341"/>
    <w:next w:val="NoList"/>
    <w:uiPriority w:val="99"/>
    <w:semiHidden/>
    <w:unhideWhenUsed/>
    <w:rsid w:val="00F40901"/>
  </w:style>
  <w:style w:type="table" w:customStyle="1" w:styleId="TableGrid531">
    <w:name w:val="Table Grid53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40901"/>
  </w:style>
  <w:style w:type="numbering" w:customStyle="1" w:styleId="12310">
    <w:name w:val="リストなし1231"/>
    <w:next w:val="NoList"/>
    <w:uiPriority w:val="99"/>
    <w:semiHidden/>
    <w:unhideWhenUsed/>
    <w:rsid w:val="00F40901"/>
  </w:style>
  <w:style w:type="numbering" w:customStyle="1" w:styleId="NoList1161">
    <w:name w:val="No List1161"/>
    <w:next w:val="NoList"/>
    <w:uiPriority w:val="99"/>
    <w:semiHidden/>
    <w:unhideWhenUsed/>
    <w:rsid w:val="00F40901"/>
  </w:style>
  <w:style w:type="table" w:customStyle="1" w:styleId="TableGrid4131">
    <w:name w:val="Table Grid413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40901"/>
  </w:style>
  <w:style w:type="numbering" w:customStyle="1" w:styleId="111310">
    <w:name w:val="リストなし11131"/>
    <w:next w:val="NoList"/>
    <w:uiPriority w:val="99"/>
    <w:semiHidden/>
    <w:unhideWhenUsed/>
    <w:rsid w:val="00F40901"/>
  </w:style>
  <w:style w:type="numbering" w:customStyle="1" w:styleId="NoList441">
    <w:name w:val="No List441"/>
    <w:next w:val="NoList"/>
    <w:uiPriority w:val="99"/>
    <w:semiHidden/>
    <w:unhideWhenUsed/>
    <w:rsid w:val="00F40901"/>
  </w:style>
  <w:style w:type="table" w:customStyle="1" w:styleId="TableGrid631">
    <w:name w:val="Table Grid63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40901"/>
  </w:style>
  <w:style w:type="numbering" w:customStyle="1" w:styleId="13211">
    <w:name w:val="リストなし1321"/>
    <w:next w:val="NoList"/>
    <w:uiPriority w:val="99"/>
    <w:semiHidden/>
    <w:unhideWhenUsed/>
    <w:rsid w:val="00F40901"/>
  </w:style>
  <w:style w:type="numbering" w:customStyle="1" w:styleId="NoList1231">
    <w:name w:val="No List1231"/>
    <w:next w:val="NoList"/>
    <w:uiPriority w:val="99"/>
    <w:semiHidden/>
    <w:unhideWhenUsed/>
    <w:rsid w:val="00F40901"/>
  </w:style>
  <w:style w:type="numbering" w:customStyle="1" w:styleId="11221">
    <w:name w:val="无列表11221"/>
    <w:next w:val="NoList"/>
    <w:semiHidden/>
    <w:rsid w:val="00F40901"/>
  </w:style>
  <w:style w:type="numbering" w:customStyle="1" w:styleId="112210">
    <w:name w:val="リストなし11221"/>
    <w:next w:val="NoList"/>
    <w:uiPriority w:val="99"/>
    <w:semiHidden/>
    <w:unhideWhenUsed/>
    <w:rsid w:val="00F40901"/>
  </w:style>
  <w:style w:type="numbering" w:customStyle="1" w:styleId="NoList291">
    <w:name w:val="No List291"/>
    <w:next w:val="NoList"/>
    <w:uiPriority w:val="99"/>
    <w:semiHidden/>
    <w:unhideWhenUsed/>
    <w:rsid w:val="00F40901"/>
  </w:style>
  <w:style w:type="numbering" w:customStyle="1" w:styleId="NoList1171">
    <w:name w:val="No List1171"/>
    <w:next w:val="NoList"/>
    <w:uiPriority w:val="99"/>
    <w:semiHidden/>
    <w:rsid w:val="00F40901"/>
  </w:style>
  <w:style w:type="numbering" w:customStyle="1" w:styleId="1610">
    <w:name w:val="无列表161"/>
    <w:next w:val="NoList"/>
    <w:semiHidden/>
    <w:rsid w:val="00F40901"/>
  </w:style>
  <w:style w:type="numbering" w:customStyle="1" w:styleId="1611">
    <w:name w:val="リストなし161"/>
    <w:next w:val="NoList"/>
    <w:uiPriority w:val="99"/>
    <w:semiHidden/>
    <w:unhideWhenUsed/>
    <w:rsid w:val="00F40901"/>
  </w:style>
  <w:style w:type="numbering" w:customStyle="1" w:styleId="NoList2101">
    <w:name w:val="No List2101"/>
    <w:next w:val="NoList"/>
    <w:uiPriority w:val="99"/>
    <w:semiHidden/>
    <w:rsid w:val="00F40901"/>
  </w:style>
  <w:style w:type="numbering" w:customStyle="1" w:styleId="1151">
    <w:name w:val="无列表1151"/>
    <w:next w:val="NoList"/>
    <w:semiHidden/>
    <w:rsid w:val="00F40901"/>
  </w:style>
  <w:style w:type="numbering" w:customStyle="1" w:styleId="11510">
    <w:name w:val="リストなし1151"/>
    <w:next w:val="NoList"/>
    <w:uiPriority w:val="99"/>
    <w:semiHidden/>
    <w:unhideWhenUsed/>
    <w:rsid w:val="00F40901"/>
  </w:style>
  <w:style w:type="numbering" w:customStyle="1" w:styleId="NoList351">
    <w:name w:val="No List351"/>
    <w:next w:val="NoList"/>
    <w:uiPriority w:val="99"/>
    <w:semiHidden/>
    <w:unhideWhenUsed/>
    <w:rsid w:val="00F40901"/>
  </w:style>
  <w:style w:type="table" w:customStyle="1" w:styleId="TableGrid541">
    <w:name w:val="Table Grid54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40901"/>
  </w:style>
  <w:style w:type="numbering" w:customStyle="1" w:styleId="12410">
    <w:name w:val="リストなし1241"/>
    <w:next w:val="NoList"/>
    <w:uiPriority w:val="99"/>
    <w:semiHidden/>
    <w:unhideWhenUsed/>
    <w:rsid w:val="00F40901"/>
  </w:style>
  <w:style w:type="numbering" w:customStyle="1" w:styleId="NoList1181">
    <w:name w:val="No List1181"/>
    <w:next w:val="NoList"/>
    <w:uiPriority w:val="99"/>
    <w:semiHidden/>
    <w:unhideWhenUsed/>
    <w:rsid w:val="00F40901"/>
  </w:style>
  <w:style w:type="table" w:customStyle="1" w:styleId="TableGrid4141">
    <w:name w:val="Table Grid414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40901"/>
  </w:style>
  <w:style w:type="numbering" w:customStyle="1" w:styleId="111410">
    <w:name w:val="リストなし11141"/>
    <w:next w:val="NoList"/>
    <w:uiPriority w:val="99"/>
    <w:semiHidden/>
    <w:unhideWhenUsed/>
    <w:rsid w:val="00F40901"/>
  </w:style>
  <w:style w:type="numbering" w:customStyle="1" w:styleId="NoList451">
    <w:name w:val="No List451"/>
    <w:next w:val="NoList"/>
    <w:uiPriority w:val="99"/>
    <w:semiHidden/>
    <w:unhideWhenUsed/>
    <w:rsid w:val="00F40901"/>
  </w:style>
  <w:style w:type="table" w:customStyle="1" w:styleId="TableGrid641">
    <w:name w:val="Table Grid641"/>
    <w:basedOn w:val="TableNormal"/>
    <w:next w:val="TableGrid"/>
    <w:qFormat/>
    <w:rsid w:val="00F409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40901"/>
  </w:style>
  <w:style w:type="numbering" w:customStyle="1" w:styleId="13310">
    <w:name w:val="リストなし1331"/>
    <w:next w:val="NoList"/>
    <w:uiPriority w:val="99"/>
    <w:semiHidden/>
    <w:unhideWhenUsed/>
    <w:rsid w:val="00F40901"/>
  </w:style>
  <w:style w:type="numbering" w:customStyle="1" w:styleId="NoList1241">
    <w:name w:val="No List1241"/>
    <w:next w:val="NoList"/>
    <w:uiPriority w:val="99"/>
    <w:semiHidden/>
    <w:unhideWhenUsed/>
    <w:rsid w:val="00F40901"/>
  </w:style>
  <w:style w:type="numbering" w:customStyle="1" w:styleId="11231">
    <w:name w:val="无列表11231"/>
    <w:next w:val="NoList"/>
    <w:semiHidden/>
    <w:rsid w:val="00F40901"/>
  </w:style>
  <w:style w:type="numbering" w:customStyle="1" w:styleId="112310">
    <w:name w:val="リストなし11231"/>
    <w:next w:val="NoList"/>
    <w:uiPriority w:val="99"/>
    <w:semiHidden/>
    <w:unhideWhenUsed/>
    <w:rsid w:val="00F40901"/>
  </w:style>
  <w:style w:type="table" w:customStyle="1" w:styleId="MediumShading1-Accent111">
    <w:name w:val="Medium Shading 1 - Accent 111"/>
    <w:basedOn w:val="TableNormal"/>
    <w:uiPriority w:val="1"/>
    <w:qFormat/>
    <w:rsid w:val="00F409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40901"/>
  </w:style>
  <w:style w:type="numbering" w:customStyle="1" w:styleId="1710">
    <w:name w:val="无列表171"/>
    <w:next w:val="NoList"/>
    <w:semiHidden/>
    <w:rsid w:val="00F40901"/>
  </w:style>
  <w:style w:type="numbering" w:customStyle="1" w:styleId="1711">
    <w:name w:val="リストなし171"/>
    <w:next w:val="NoList"/>
    <w:uiPriority w:val="99"/>
    <w:semiHidden/>
    <w:unhideWhenUsed/>
    <w:rsid w:val="00F40901"/>
  </w:style>
  <w:style w:type="numbering" w:customStyle="1" w:styleId="NoList1191">
    <w:name w:val="No List1191"/>
    <w:next w:val="NoList"/>
    <w:semiHidden/>
    <w:rsid w:val="00F40901"/>
  </w:style>
  <w:style w:type="numbering" w:customStyle="1" w:styleId="NoList2111">
    <w:name w:val="No List2111"/>
    <w:next w:val="NoList"/>
    <w:uiPriority w:val="99"/>
    <w:semiHidden/>
    <w:rsid w:val="00F40901"/>
  </w:style>
  <w:style w:type="numbering" w:customStyle="1" w:styleId="NoList361">
    <w:name w:val="No List361"/>
    <w:next w:val="NoList"/>
    <w:semiHidden/>
    <w:rsid w:val="00F40901"/>
  </w:style>
  <w:style w:type="numbering" w:customStyle="1" w:styleId="NoList461">
    <w:name w:val="No List461"/>
    <w:next w:val="NoList"/>
    <w:semiHidden/>
    <w:rsid w:val="00F40901"/>
  </w:style>
  <w:style w:type="numbering" w:customStyle="1" w:styleId="NoList521">
    <w:name w:val="No List521"/>
    <w:next w:val="NoList"/>
    <w:semiHidden/>
    <w:rsid w:val="00F40901"/>
  </w:style>
  <w:style w:type="numbering" w:customStyle="1" w:styleId="NoList611">
    <w:name w:val="No List611"/>
    <w:next w:val="NoList"/>
    <w:uiPriority w:val="99"/>
    <w:semiHidden/>
    <w:rsid w:val="00F40901"/>
  </w:style>
  <w:style w:type="numbering" w:customStyle="1" w:styleId="NoList711">
    <w:name w:val="No List711"/>
    <w:next w:val="NoList"/>
    <w:uiPriority w:val="99"/>
    <w:semiHidden/>
    <w:rsid w:val="00F40901"/>
  </w:style>
  <w:style w:type="numbering" w:customStyle="1" w:styleId="NoList11101">
    <w:name w:val="No List11101"/>
    <w:next w:val="NoList"/>
    <w:semiHidden/>
    <w:rsid w:val="00F40901"/>
  </w:style>
  <w:style w:type="numbering" w:customStyle="1" w:styleId="NoList2121">
    <w:name w:val="No List2121"/>
    <w:next w:val="NoList"/>
    <w:semiHidden/>
    <w:rsid w:val="00F40901"/>
  </w:style>
  <w:style w:type="numbering" w:customStyle="1" w:styleId="NoList811">
    <w:name w:val="No List811"/>
    <w:next w:val="NoList"/>
    <w:uiPriority w:val="99"/>
    <w:semiHidden/>
    <w:rsid w:val="00F40901"/>
  </w:style>
  <w:style w:type="numbering" w:customStyle="1" w:styleId="NoList1251">
    <w:name w:val="No List1251"/>
    <w:next w:val="NoList"/>
    <w:semiHidden/>
    <w:rsid w:val="00F40901"/>
  </w:style>
  <w:style w:type="numbering" w:customStyle="1" w:styleId="NoList2211">
    <w:name w:val="No List2211"/>
    <w:next w:val="NoList"/>
    <w:uiPriority w:val="99"/>
    <w:semiHidden/>
    <w:rsid w:val="00F40901"/>
  </w:style>
  <w:style w:type="numbering" w:customStyle="1" w:styleId="NoList911">
    <w:name w:val="No List911"/>
    <w:next w:val="NoList"/>
    <w:uiPriority w:val="99"/>
    <w:semiHidden/>
    <w:rsid w:val="00F40901"/>
  </w:style>
  <w:style w:type="numbering" w:customStyle="1" w:styleId="NoList1311">
    <w:name w:val="No List1311"/>
    <w:next w:val="NoList"/>
    <w:semiHidden/>
    <w:rsid w:val="00F40901"/>
  </w:style>
  <w:style w:type="numbering" w:customStyle="1" w:styleId="NoList2311">
    <w:name w:val="No List2311"/>
    <w:next w:val="NoList"/>
    <w:semiHidden/>
    <w:rsid w:val="00F40901"/>
  </w:style>
  <w:style w:type="numbering" w:customStyle="1" w:styleId="NoList1011">
    <w:name w:val="No List1011"/>
    <w:next w:val="NoList"/>
    <w:semiHidden/>
    <w:rsid w:val="00F40901"/>
  </w:style>
  <w:style w:type="numbering" w:customStyle="1" w:styleId="NoList1411">
    <w:name w:val="No List1411"/>
    <w:next w:val="NoList"/>
    <w:semiHidden/>
    <w:rsid w:val="00F40901"/>
  </w:style>
  <w:style w:type="numbering" w:customStyle="1" w:styleId="NoList2411">
    <w:name w:val="No List2411"/>
    <w:next w:val="NoList"/>
    <w:semiHidden/>
    <w:rsid w:val="00F40901"/>
  </w:style>
  <w:style w:type="numbering" w:customStyle="1" w:styleId="NoList3111">
    <w:name w:val="No List3111"/>
    <w:next w:val="NoList"/>
    <w:uiPriority w:val="99"/>
    <w:semiHidden/>
    <w:rsid w:val="00F40901"/>
  </w:style>
  <w:style w:type="numbering" w:customStyle="1" w:styleId="NoList4111">
    <w:name w:val="No List4111"/>
    <w:next w:val="NoList"/>
    <w:uiPriority w:val="99"/>
    <w:semiHidden/>
    <w:rsid w:val="00F40901"/>
  </w:style>
  <w:style w:type="numbering" w:customStyle="1" w:styleId="NoList5111">
    <w:name w:val="No List5111"/>
    <w:next w:val="NoList"/>
    <w:semiHidden/>
    <w:rsid w:val="00F40901"/>
  </w:style>
  <w:style w:type="numbering" w:customStyle="1" w:styleId="NoList1511">
    <w:name w:val="No List1511"/>
    <w:next w:val="NoList"/>
    <w:semiHidden/>
    <w:rsid w:val="00F40901"/>
  </w:style>
  <w:style w:type="numbering" w:customStyle="1" w:styleId="NoList1611">
    <w:name w:val="No List1611"/>
    <w:next w:val="NoList"/>
    <w:semiHidden/>
    <w:rsid w:val="00F40901"/>
  </w:style>
  <w:style w:type="numbering" w:customStyle="1" w:styleId="1161">
    <w:name w:val="无列表1161"/>
    <w:next w:val="NoList"/>
    <w:semiHidden/>
    <w:rsid w:val="00F40901"/>
  </w:style>
  <w:style w:type="numbering" w:customStyle="1" w:styleId="1116">
    <w:name w:val="목록 없음111"/>
    <w:next w:val="NoList"/>
    <w:semiHidden/>
    <w:unhideWhenUsed/>
    <w:rsid w:val="00F40901"/>
  </w:style>
  <w:style w:type="numbering" w:customStyle="1" w:styleId="2110">
    <w:name w:val="목록 없음211"/>
    <w:next w:val="NoList"/>
    <w:semiHidden/>
    <w:rsid w:val="00F40901"/>
  </w:style>
  <w:style w:type="numbering" w:customStyle="1" w:styleId="NoList11111">
    <w:name w:val="No List11111"/>
    <w:next w:val="NoList"/>
    <w:uiPriority w:val="99"/>
    <w:semiHidden/>
    <w:rsid w:val="00F40901"/>
  </w:style>
  <w:style w:type="numbering" w:customStyle="1" w:styleId="NoList1711">
    <w:name w:val="No List1711"/>
    <w:next w:val="NoList"/>
    <w:uiPriority w:val="99"/>
    <w:semiHidden/>
    <w:unhideWhenUsed/>
    <w:rsid w:val="00F40901"/>
  </w:style>
  <w:style w:type="numbering" w:customStyle="1" w:styleId="1251">
    <w:name w:val="无列表1251"/>
    <w:next w:val="NoList"/>
    <w:semiHidden/>
    <w:rsid w:val="00F40901"/>
  </w:style>
  <w:style w:type="numbering" w:customStyle="1" w:styleId="NoList1811">
    <w:name w:val="No List1811"/>
    <w:next w:val="NoList"/>
    <w:semiHidden/>
    <w:rsid w:val="00F40901"/>
  </w:style>
  <w:style w:type="numbering" w:customStyle="1" w:styleId="NoList371">
    <w:name w:val="No List371"/>
    <w:next w:val="NoList"/>
    <w:uiPriority w:val="99"/>
    <w:semiHidden/>
    <w:unhideWhenUsed/>
    <w:rsid w:val="00F40901"/>
  </w:style>
  <w:style w:type="numbering" w:customStyle="1" w:styleId="1810">
    <w:name w:val="无列表181"/>
    <w:next w:val="NoList"/>
    <w:semiHidden/>
    <w:rsid w:val="00F40901"/>
  </w:style>
  <w:style w:type="numbering" w:customStyle="1" w:styleId="1811">
    <w:name w:val="リストなし181"/>
    <w:next w:val="NoList"/>
    <w:uiPriority w:val="99"/>
    <w:semiHidden/>
    <w:unhideWhenUsed/>
    <w:rsid w:val="00F40901"/>
  </w:style>
  <w:style w:type="numbering" w:customStyle="1" w:styleId="NoList1201">
    <w:name w:val="No List1201"/>
    <w:next w:val="NoList"/>
    <w:semiHidden/>
    <w:rsid w:val="00F40901"/>
  </w:style>
  <w:style w:type="numbering" w:customStyle="1" w:styleId="NoList2131">
    <w:name w:val="No List2131"/>
    <w:next w:val="NoList"/>
    <w:semiHidden/>
    <w:rsid w:val="00F40901"/>
  </w:style>
  <w:style w:type="numbering" w:customStyle="1" w:styleId="NoList381">
    <w:name w:val="No List381"/>
    <w:next w:val="NoList"/>
    <w:semiHidden/>
    <w:rsid w:val="00F40901"/>
  </w:style>
  <w:style w:type="numbering" w:customStyle="1" w:styleId="NoList471">
    <w:name w:val="No List471"/>
    <w:next w:val="NoList"/>
    <w:semiHidden/>
    <w:rsid w:val="00F40901"/>
  </w:style>
  <w:style w:type="numbering" w:customStyle="1" w:styleId="NoList531">
    <w:name w:val="No List531"/>
    <w:next w:val="NoList"/>
    <w:semiHidden/>
    <w:rsid w:val="00F40901"/>
  </w:style>
  <w:style w:type="numbering" w:customStyle="1" w:styleId="NoList621">
    <w:name w:val="No List621"/>
    <w:next w:val="NoList"/>
    <w:semiHidden/>
    <w:rsid w:val="00F40901"/>
  </w:style>
  <w:style w:type="numbering" w:customStyle="1" w:styleId="NoList721">
    <w:name w:val="No List721"/>
    <w:next w:val="NoList"/>
    <w:semiHidden/>
    <w:rsid w:val="00F40901"/>
  </w:style>
  <w:style w:type="numbering" w:customStyle="1" w:styleId="NoList11121">
    <w:name w:val="No List11121"/>
    <w:next w:val="NoList"/>
    <w:semiHidden/>
    <w:rsid w:val="00F40901"/>
  </w:style>
  <w:style w:type="numbering" w:customStyle="1" w:styleId="NoList2141">
    <w:name w:val="No List2141"/>
    <w:next w:val="NoList"/>
    <w:semiHidden/>
    <w:rsid w:val="00F40901"/>
  </w:style>
  <w:style w:type="numbering" w:customStyle="1" w:styleId="NoList821">
    <w:name w:val="No List821"/>
    <w:next w:val="NoList"/>
    <w:semiHidden/>
    <w:rsid w:val="00F40901"/>
  </w:style>
  <w:style w:type="numbering" w:customStyle="1" w:styleId="NoList1261">
    <w:name w:val="No List1261"/>
    <w:next w:val="NoList"/>
    <w:semiHidden/>
    <w:rsid w:val="00F40901"/>
  </w:style>
  <w:style w:type="numbering" w:customStyle="1" w:styleId="NoList2221">
    <w:name w:val="No List2221"/>
    <w:next w:val="NoList"/>
    <w:semiHidden/>
    <w:rsid w:val="00F40901"/>
  </w:style>
  <w:style w:type="numbering" w:customStyle="1" w:styleId="NoList921">
    <w:name w:val="No List921"/>
    <w:next w:val="NoList"/>
    <w:semiHidden/>
    <w:rsid w:val="00F40901"/>
  </w:style>
  <w:style w:type="numbering" w:customStyle="1" w:styleId="NoList1321">
    <w:name w:val="No List1321"/>
    <w:next w:val="NoList"/>
    <w:semiHidden/>
    <w:rsid w:val="00F40901"/>
  </w:style>
  <w:style w:type="numbering" w:customStyle="1" w:styleId="NoList2321">
    <w:name w:val="No List2321"/>
    <w:next w:val="NoList"/>
    <w:semiHidden/>
    <w:rsid w:val="00F40901"/>
  </w:style>
  <w:style w:type="numbering" w:customStyle="1" w:styleId="NoList1021">
    <w:name w:val="No List1021"/>
    <w:next w:val="NoList"/>
    <w:semiHidden/>
    <w:rsid w:val="00F40901"/>
  </w:style>
  <w:style w:type="numbering" w:customStyle="1" w:styleId="NoList1421">
    <w:name w:val="No List1421"/>
    <w:next w:val="NoList"/>
    <w:semiHidden/>
    <w:rsid w:val="00F40901"/>
  </w:style>
  <w:style w:type="numbering" w:customStyle="1" w:styleId="NoList2421">
    <w:name w:val="No List2421"/>
    <w:next w:val="NoList"/>
    <w:semiHidden/>
    <w:rsid w:val="00F40901"/>
  </w:style>
  <w:style w:type="numbering" w:customStyle="1" w:styleId="NoList3121">
    <w:name w:val="No List3121"/>
    <w:next w:val="NoList"/>
    <w:semiHidden/>
    <w:rsid w:val="00F40901"/>
  </w:style>
  <w:style w:type="numbering" w:customStyle="1" w:styleId="NoList4121">
    <w:name w:val="No List4121"/>
    <w:next w:val="NoList"/>
    <w:semiHidden/>
    <w:rsid w:val="00F40901"/>
  </w:style>
  <w:style w:type="numbering" w:customStyle="1" w:styleId="NoList5121">
    <w:name w:val="No List5121"/>
    <w:next w:val="NoList"/>
    <w:semiHidden/>
    <w:rsid w:val="00F40901"/>
  </w:style>
  <w:style w:type="numbering" w:customStyle="1" w:styleId="NoList1521">
    <w:name w:val="No List1521"/>
    <w:next w:val="NoList"/>
    <w:semiHidden/>
    <w:rsid w:val="00F40901"/>
  </w:style>
  <w:style w:type="numbering" w:customStyle="1" w:styleId="NoList1621">
    <w:name w:val="No List1621"/>
    <w:next w:val="NoList"/>
    <w:semiHidden/>
    <w:rsid w:val="00F40901"/>
  </w:style>
  <w:style w:type="numbering" w:customStyle="1" w:styleId="1171">
    <w:name w:val="无列表1171"/>
    <w:next w:val="NoList"/>
    <w:semiHidden/>
    <w:rsid w:val="00F40901"/>
  </w:style>
  <w:style w:type="numbering" w:customStyle="1" w:styleId="1212">
    <w:name w:val="목록 없음121"/>
    <w:next w:val="NoList"/>
    <w:semiHidden/>
    <w:unhideWhenUsed/>
    <w:rsid w:val="00F40901"/>
  </w:style>
  <w:style w:type="numbering" w:customStyle="1" w:styleId="2210">
    <w:name w:val="목록 없음221"/>
    <w:next w:val="NoList"/>
    <w:semiHidden/>
    <w:rsid w:val="00F40901"/>
  </w:style>
  <w:style w:type="numbering" w:customStyle="1" w:styleId="NoList11131">
    <w:name w:val="No List11131"/>
    <w:next w:val="NoList"/>
    <w:semiHidden/>
    <w:rsid w:val="00F40901"/>
  </w:style>
  <w:style w:type="numbering" w:customStyle="1" w:styleId="NoList1721">
    <w:name w:val="No List1721"/>
    <w:next w:val="NoList"/>
    <w:uiPriority w:val="99"/>
    <w:semiHidden/>
    <w:unhideWhenUsed/>
    <w:rsid w:val="00F40901"/>
  </w:style>
  <w:style w:type="numbering" w:customStyle="1" w:styleId="1261">
    <w:name w:val="无列表1261"/>
    <w:next w:val="NoList"/>
    <w:semiHidden/>
    <w:rsid w:val="00F40901"/>
  </w:style>
  <w:style w:type="numbering" w:customStyle="1" w:styleId="NoList1821">
    <w:name w:val="No List1821"/>
    <w:next w:val="NoList"/>
    <w:semiHidden/>
    <w:rsid w:val="00F40901"/>
  </w:style>
  <w:style w:type="table" w:customStyle="1" w:styleId="ColorfulList-Accent31">
    <w:name w:val="Colorful List - Accent 31"/>
    <w:basedOn w:val="TableNormal"/>
    <w:next w:val="ColorfulList-Accent3"/>
    <w:uiPriority w:val="29"/>
    <w:unhideWhenUsed/>
    <w:qFormat/>
    <w:rsid w:val="00F409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09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09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09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09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09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09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09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09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40901"/>
  </w:style>
  <w:style w:type="table" w:customStyle="1" w:styleId="SGSTableBasic121">
    <w:name w:val="SGS Table Basic 121"/>
    <w:basedOn w:val="TableNormal"/>
    <w:next w:val="TableGrid"/>
    <w:rsid w:val="00F409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0901"/>
    <w:pPr>
      <w:ind w:left="1418" w:hanging="1418"/>
    </w:pPr>
    <w:rPr>
      <w:rFonts w:eastAsia="MS Mincho"/>
      <w:lang w:eastAsia="ja-JP"/>
    </w:rPr>
  </w:style>
  <w:style w:type="numbering" w:customStyle="1" w:styleId="NoList1271">
    <w:name w:val="No List1271"/>
    <w:next w:val="NoList"/>
    <w:semiHidden/>
    <w:unhideWhenUsed/>
    <w:rsid w:val="00F40901"/>
  </w:style>
  <w:style w:type="numbering" w:customStyle="1" w:styleId="NoList2151">
    <w:name w:val="No List2151"/>
    <w:next w:val="NoList"/>
    <w:semiHidden/>
    <w:rsid w:val="00F40901"/>
  </w:style>
  <w:style w:type="numbering" w:customStyle="1" w:styleId="NoList3101">
    <w:name w:val="No List3101"/>
    <w:next w:val="NoList"/>
    <w:semiHidden/>
    <w:unhideWhenUsed/>
    <w:rsid w:val="00F40901"/>
  </w:style>
  <w:style w:type="table" w:customStyle="1" w:styleId="TableStyle131">
    <w:name w:val="Table Style131"/>
    <w:basedOn w:val="TableNormal"/>
    <w:rsid w:val="00F40901"/>
    <w:rPr>
      <w:rFonts w:ascii="Times New Roman" w:eastAsia="MS Mincho" w:hAnsi="Times New Roman"/>
      <w:lang w:val="en-GB" w:eastAsia="en-GB"/>
    </w:rPr>
    <w:tblPr/>
  </w:style>
  <w:style w:type="paragraph" w:customStyle="1" w:styleId="4f6">
    <w:name w:val="题注4"/>
    <w:basedOn w:val="Normal"/>
    <w:next w:val="Normal"/>
    <w:rsid w:val="00F40901"/>
    <w:pPr>
      <w:spacing w:before="120" w:after="120"/>
    </w:pPr>
    <w:rPr>
      <w:rFonts w:eastAsia="MS Mincho"/>
      <w:b/>
      <w:color w:val="000000"/>
    </w:rPr>
  </w:style>
  <w:style w:type="paragraph" w:customStyle="1" w:styleId="4f7">
    <w:name w:val="图表目录4"/>
    <w:basedOn w:val="Normal"/>
    <w:next w:val="Normal"/>
    <w:rsid w:val="00F40901"/>
    <w:pPr>
      <w:ind w:left="400" w:hanging="400"/>
      <w:jc w:val="center"/>
    </w:pPr>
    <w:rPr>
      <w:rFonts w:eastAsia="MS Mincho"/>
      <w:b/>
      <w:color w:val="000000"/>
    </w:rPr>
  </w:style>
  <w:style w:type="table" w:customStyle="1" w:styleId="Tabellengitternetz141">
    <w:name w:val="Tabellengitternetz1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09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40901"/>
  </w:style>
  <w:style w:type="numbering" w:customStyle="1" w:styleId="2310">
    <w:name w:val="목록 없음231"/>
    <w:next w:val="NoList"/>
    <w:semiHidden/>
    <w:rsid w:val="00F40901"/>
  </w:style>
  <w:style w:type="numbering" w:customStyle="1" w:styleId="NoList481">
    <w:name w:val="No List481"/>
    <w:next w:val="NoList"/>
    <w:semiHidden/>
    <w:unhideWhenUsed/>
    <w:rsid w:val="00F40901"/>
  </w:style>
  <w:style w:type="table" w:customStyle="1" w:styleId="TableGrid1131">
    <w:name w:val="Table Grid1131"/>
    <w:basedOn w:val="TableNormal"/>
    <w:next w:val="TableGrid"/>
    <w:rsid w:val="00F409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40901"/>
  </w:style>
  <w:style w:type="table" w:customStyle="1" w:styleId="3310">
    <w:name w:val="网格型331"/>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40901"/>
  </w:style>
  <w:style w:type="table" w:customStyle="1" w:styleId="TableClassic231">
    <w:name w:val="Table Classic 231"/>
    <w:basedOn w:val="TableNormal"/>
    <w:next w:val="TableClassic2"/>
    <w:rsid w:val="00F409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40901"/>
  </w:style>
  <w:style w:type="numbering" w:customStyle="1" w:styleId="NoList631">
    <w:name w:val="No List631"/>
    <w:next w:val="NoList"/>
    <w:semiHidden/>
    <w:rsid w:val="00F40901"/>
  </w:style>
  <w:style w:type="numbering" w:customStyle="1" w:styleId="NoList731">
    <w:name w:val="No List731"/>
    <w:next w:val="NoList"/>
    <w:semiHidden/>
    <w:rsid w:val="00F40901"/>
  </w:style>
  <w:style w:type="numbering" w:customStyle="1" w:styleId="NoList11141">
    <w:name w:val="No List11141"/>
    <w:next w:val="NoList"/>
    <w:semiHidden/>
    <w:rsid w:val="00F40901"/>
  </w:style>
  <w:style w:type="numbering" w:customStyle="1" w:styleId="NoList2161">
    <w:name w:val="No List2161"/>
    <w:next w:val="NoList"/>
    <w:semiHidden/>
    <w:rsid w:val="00F40901"/>
  </w:style>
  <w:style w:type="numbering" w:customStyle="1" w:styleId="NoList831">
    <w:name w:val="No List831"/>
    <w:next w:val="NoList"/>
    <w:semiHidden/>
    <w:rsid w:val="00F40901"/>
  </w:style>
  <w:style w:type="numbering" w:customStyle="1" w:styleId="NoList1281">
    <w:name w:val="No List1281"/>
    <w:next w:val="NoList"/>
    <w:semiHidden/>
    <w:rsid w:val="00F40901"/>
  </w:style>
  <w:style w:type="numbering" w:customStyle="1" w:styleId="NoList2231">
    <w:name w:val="No List2231"/>
    <w:next w:val="NoList"/>
    <w:semiHidden/>
    <w:rsid w:val="00F40901"/>
  </w:style>
  <w:style w:type="numbering" w:customStyle="1" w:styleId="NoList931">
    <w:name w:val="No List931"/>
    <w:next w:val="NoList"/>
    <w:semiHidden/>
    <w:rsid w:val="00F40901"/>
  </w:style>
  <w:style w:type="numbering" w:customStyle="1" w:styleId="NoList1331">
    <w:name w:val="No List1331"/>
    <w:next w:val="NoList"/>
    <w:semiHidden/>
    <w:rsid w:val="00F40901"/>
  </w:style>
  <w:style w:type="numbering" w:customStyle="1" w:styleId="NoList2331">
    <w:name w:val="No List2331"/>
    <w:next w:val="NoList"/>
    <w:semiHidden/>
    <w:rsid w:val="00F40901"/>
  </w:style>
  <w:style w:type="numbering" w:customStyle="1" w:styleId="NoList1031">
    <w:name w:val="No List1031"/>
    <w:next w:val="NoList"/>
    <w:semiHidden/>
    <w:rsid w:val="00F40901"/>
  </w:style>
  <w:style w:type="numbering" w:customStyle="1" w:styleId="NoList1431">
    <w:name w:val="No List1431"/>
    <w:next w:val="NoList"/>
    <w:semiHidden/>
    <w:rsid w:val="00F40901"/>
  </w:style>
  <w:style w:type="numbering" w:customStyle="1" w:styleId="NoList2431">
    <w:name w:val="No List2431"/>
    <w:next w:val="NoList"/>
    <w:semiHidden/>
    <w:rsid w:val="00F40901"/>
  </w:style>
  <w:style w:type="numbering" w:customStyle="1" w:styleId="NoList3131">
    <w:name w:val="No List3131"/>
    <w:next w:val="NoList"/>
    <w:semiHidden/>
    <w:rsid w:val="00F40901"/>
  </w:style>
  <w:style w:type="numbering" w:customStyle="1" w:styleId="NoList4131">
    <w:name w:val="No List4131"/>
    <w:next w:val="NoList"/>
    <w:semiHidden/>
    <w:rsid w:val="00F40901"/>
  </w:style>
  <w:style w:type="numbering" w:customStyle="1" w:styleId="NoList5131">
    <w:name w:val="No List5131"/>
    <w:next w:val="NoList"/>
    <w:semiHidden/>
    <w:rsid w:val="00F40901"/>
  </w:style>
  <w:style w:type="numbering" w:customStyle="1" w:styleId="NoList1531">
    <w:name w:val="No List1531"/>
    <w:next w:val="NoList"/>
    <w:semiHidden/>
    <w:rsid w:val="00F40901"/>
  </w:style>
  <w:style w:type="numbering" w:customStyle="1" w:styleId="NoList1631">
    <w:name w:val="No List1631"/>
    <w:next w:val="NoList"/>
    <w:semiHidden/>
    <w:rsid w:val="00F40901"/>
  </w:style>
  <w:style w:type="numbering" w:customStyle="1" w:styleId="1181">
    <w:name w:val="无列表1181"/>
    <w:next w:val="NoList"/>
    <w:semiHidden/>
    <w:rsid w:val="00F40901"/>
  </w:style>
  <w:style w:type="table" w:customStyle="1" w:styleId="TableGrid431">
    <w:name w:val="Table Grid431"/>
    <w:basedOn w:val="TableNormal"/>
    <w:next w:val="TableGrid"/>
    <w:rsid w:val="00F409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09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0901"/>
    <w:rPr>
      <w:rFonts w:ascii="Times New Roman" w:hAnsi="Times New Roman"/>
      <w:lang w:val="en-GB" w:eastAsia="en-GB"/>
    </w:rPr>
    <w:tblPr/>
  </w:style>
  <w:style w:type="table" w:customStyle="1" w:styleId="TableGrid2121">
    <w:name w:val="Table Grid2121"/>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09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09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09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09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40901"/>
  </w:style>
  <w:style w:type="numbering" w:customStyle="1" w:styleId="Style121">
    <w:name w:val="Style121"/>
    <w:uiPriority w:val="99"/>
    <w:rsid w:val="00F40901"/>
  </w:style>
  <w:style w:type="table" w:customStyle="1" w:styleId="SGSTableBasic221">
    <w:name w:val="SGS Table Basic 221"/>
    <w:basedOn w:val="TableNormal"/>
    <w:uiPriority w:val="99"/>
    <w:qFormat/>
    <w:rsid w:val="00F409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0901"/>
  </w:style>
  <w:style w:type="table" w:customStyle="1" w:styleId="TableColorful111">
    <w:name w:val="Table Colorful 111"/>
    <w:basedOn w:val="TableNormal"/>
    <w:next w:val="TableColorful1"/>
    <w:rsid w:val="00F409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09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09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09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09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40901"/>
  </w:style>
  <w:style w:type="table" w:customStyle="1" w:styleId="ColorfulGrid-Accent1111">
    <w:name w:val="Colorful Grid - Accent 1111"/>
    <w:basedOn w:val="TableNormal"/>
    <w:next w:val="ColorfulGrid-Accent1"/>
    <w:uiPriority w:val="29"/>
    <w:rsid w:val="00F409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09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09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09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09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09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9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0901"/>
    <w:rPr>
      <w:rFonts w:ascii="Times New Roman" w:eastAsia="PMingLiU" w:hAnsi="Times New Roman"/>
      <w:lang w:val="en-GB" w:eastAsia="en-GB"/>
    </w:rPr>
    <w:tblPr/>
  </w:style>
  <w:style w:type="table" w:customStyle="1" w:styleId="TableGrid11111">
    <w:name w:val="Table Grid11111"/>
    <w:basedOn w:val="TableNormal"/>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9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9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9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09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40901"/>
  </w:style>
  <w:style w:type="numbering" w:customStyle="1" w:styleId="Style1111">
    <w:name w:val="Style1111"/>
    <w:uiPriority w:val="99"/>
    <w:rsid w:val="00F40901"/>
  </w:style>
  <w:style w:type="numbering" w:customStyle="1" w:styleId="1271">
    <w:name w:val="无列表1271"/>
    <w:next w:val="NoList"/>
    <w:semiHidden/>
    <w:rsid w:val="00F40901"/>
  </w:style>
  <w:style w:type="numbering" w:customStyle="1" w:styleId="NoList1831">
    <w:name w:val="No List1831"/>
    <w:next w:val="NoList"/>
    <w:semiHidden/>
    <w:rsid w:val="00F40901"/>
  </w:style>
  <w:style w:type="character" w:customStyle="1" w:styleId="font4">
    <w:name w:val="font4"/>
    <w:qFormat/>
    <w:rsid w:val="00F40901"/>
  </w:style>
  <w:style w:type="character" w:styleId="HTMLSample">
    <w:name w:val="HTML Sample"/>
    <w:qFormat/>
    <w:rsid w:val="00F40901"/>
    <w:rPr>
      <w:rFonts w:ascii="Courier New" w:eastAsia="SimSun" w:hAnsi="Courier New" w:cs="Courier New"/>
      <w:color w:val="0000FF"/>
      <w:kern w:val="2"/>
      <w:lang w:val="en-US" w:eastAsia="zh-CN" w:bidi="ar-SA"/>
    </w:rPr>
  </w:style>
  <w:style w:type="character" w:styleId="LineNumber">
    <w:name w:val="line number"/>
    <w:qFormat/>
    <w:rsid w:val="00F40901"/>
    <w:rPr>
      <w:rFonts w:ascii="Arial" w:eastAsia="SimSun" w:hAnsi="Arial" w:cs="Arial"/>
      <w:color w:val="0000FF"/>
      <w:kern w:val="2"/>
      <w:lang w:val="en-US" w:eastAsia="zh-CN" w:bidi="ar-SA"/>
    </w:rPr>
  </w:style>
  <w:style w:type="paragraph" w:styleId="BlockText">
    <w:name w:val="Block Text"/>
    <w:basedOn w:val="Normal"/>
    <w:qFormat/>
    <w:rsid w:val="00F40901"/>
    <w:pPr>
      <w:overflowPunct/>
      <w:autoSpaceDE/>
      <w:autoSpaceDN/>
      <w:adjustRightInd/>
      <w:spacing w:after="120"/>
      <w:ind w:left="1440" w:right="1440"/>
      <w:textAlignment w:val="auto"/>
    </w:pPr>
    <w:rPr>
      <w:rFonts w:eastAsia="MS Mincho"/>
      <w:color w:val="000000"/>
    </w:rPr>
  </w:style>
  <w:style w:type="paragraph" w:customStyle="1" w:styleId="Table0">
    <w:name w:val="Table"/>
    <w:basedOn w:val="Normal"/>
    <w:link w:val="Table1"/>
    <w:qFormat/>
    <w:rsid w:val="00F40901"/>
    <w:pPr>
      <w:overflowPunct/>
      <w:autoSpaceDE/>
      <w:autoSpaceDN/>
      <w:adjustRightInd/>
      <w:jc w:val="center"/>
      <w:textAlignment w:val="auto"/>
    </w:pPr>
    <w:rPr>
      <w:rFonts w:ascii="Arial" w:eastAsia="SimSun" w:hAnsi="Arial" w:cs="Arial"/>
      <w:b/>
      <w:color w:val="000000"/>
    </w:rPr>
  </w:style>
  <w:style w:type="character" w:customStyle="1" w:styleId="Table1">
    <w:name w:val="Table (文字)"/>
    <w:link w:val="Table0"/>
    <w:qFormat/>
    <w:rsid w:val="00F40901"/>
    <w:rPr>
      <w:rFonts w:ascii="Arial" w:eastAsia="SimSun" w:hAnsi="Arial" w:cs="Arial"/>
      <w:b/>
      <w:color w:val="000000"/>
      <w:lang w:val="en-GB" w:eastAsia="en-US"/>
    </w:rPr>
  </w:style>
  <w:style w:type="numbering" w:customStyle="1" w:styleId="NoList3211">
    <w:name w:val="No List3211"/>
    <w:next w:val="NoList"/>
    <w:uiPriority w:val="99"/>
    <w:semiHidden/>
    <w:unhideWhenUsed/>
    <w:rsid w:val="00F40901"/>
  </w:style>
  <w:style w:type="character" w:customStyle="1" w:styleId="1fff">
    <w:name w:val="不明显参考1"/>
    <w:uiPriority w:val="31"/>
    <w:qFormat/>
    <w:rsid w:val="00F40901"/>
    <w:rPr>
      <w:smallCaps/>
      <w:color w:val="5A5A5A"/>
    </w:rPr>
  </w:style>
  <w:style w:type="paragraph" w:customStyle="1" w:styleId="TOC10">
    <w:name w:val="TOC 标题1"/>
    <w:basedOn w:val="Heading1"/>
    <w:next w:val="Normal"/>
    <w:uiPriority w:val="39"/>
    <w:unhideWhenUsed/>
    <w:qFormat/>
    <w:rsid w:val="00F4090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F40901"/>
    <w:rPr>
      <w:b/>
      <w:bCs/>
      <w:i/>
      <w:iCs/>
      <w:color w:val="4F81BD"/>
    </w:rPr>
  </w:style>
  <w:style w:type="paragraph" w:customStyle="1" w:styleId="FT">
    <w:name w:val="FT"/>
    <w:basedOn w:val="Normal"/>
    <w:qFormat/>
    <w:rsid w:val="00F40901"/>
    <w:rPr>
      <w:rFonts w:ascii="Arial" w:hAnsi="Arial" w:cs="Arial"/>
      <w:b/>
      <w:color w:val="000000"/>
      <w:lang w:eastAsia="ja-JP"/>
    </w:rPr>
  </w:style>
  <w:style w:type="table" w:customStyle="1" w:styleId="TableGrid7">
    <w:name w:val="Table Grid7"/>
    <w:basedOn w:val="TableNormal"/>
    <w:uiPriority w:val="39"/>
    <w:qFormat/>
    <w:rsid w:val="00F409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40901"/>
    <w:pPr>
      <w:jc w:val="both"/>
    </w:pPr>
    <w:rPr>
      <w:rFonts w:ascii="SimSun" w:eastAsia="SimSun" w:hAnsi="SimSun" w:cs="SimSun"/>
      <w:kern w:val="2"/>
      <w:sz w:val="21"/>
      <w:szCs w:val="21"/>
      <w:lang w:val="en-US" w:eastAsia="zh-CN"/>
    </w:rPr>
  </w:style>
  <w:style w:type="character" w:customStyle="1" w:styleId="Char50">
    <w:name w:val="批注主题 Char5"/>
    <w:qFormat/>
    <w:rsid w:val="00F40901"/>
    <w:rPr>
      <w:rFonts w:eastAsia="Malgun Gothic"/>
      <w:b/>
      <w:bCs/>
      <w:lang w:val="en-GB"/>
    </w:rPr>
  </w:style>
  <w:style w:type="character" w:customStyle="1" w:styleId="Char6">
    <w:name w:val="日期 Char"/>
    <w:rsid w:val="00F40901"/>
    <w:rPr>
      <w:rFonts w:ascii="Times New Roman" w:hAnsi="Times New Roman"/>
      <w:lang w:val="en-GB" w:eastAsia="en-US"/>
    </w:rPr>
  </w:style>
  <w:style w:type="character" w:customStyle="1" w:styleId="ListChar4">
    <w:name w:val="List Char4"/>
    <w:rsid w:val="00F40901"/>
    <w:rPr>
      <w:rFonts w:ascii="Times New Roman" w:hAnsi="Times New Roman"/>
      <w:lang w:val="en-GB" w:eastAsia="en-US"/>
    </w:rPr>
  </w:style>
  <w:style w:type="paragraph" w:customStyle="1" w:styleId="911">
    <w:name w:val="目录 911"/>
    <w:basedOn w:val="TOC8"/>
    <w:rsid w:val="00F40901"/>
    <w:pPr>
      <w:keepNext w:val="0"/>
      <w:ind w:left="1418" w:hanging="1418"/>
    </w:pPr>
    <w:rPr>
      <w:rFonts w:eastAsia="MS Mincho"/>
      <w:lang w:eastAsia="ja-JP"/>
    </w:rPr>
  </w:style>
  <w:style w:type="paragraph" w:customStyle="1" w:styleId="11a">
    <w:name w:val="题注11"/>
    <w:basedOn w:val="Normal"/>
    <w:next w:val="Normal"/>
    <w:rsid w:val="00F40901"/>
    <w:pPr>
      <w:spacing w:before="120" w:after="120"/>
    </w:pPr>
    <w:rPr>
      <w:rFonts w:eastAsia="MS Mincho"/>
      <w:b/>
      <w:color w:val="000000"/>
      <w:lang w:eastAsia="ja-JP"/>
    </w:rPr>
  </w:style>
  <w:style w:type="paragraph" w:customStyle="1" w:styleId="11b">
    <w:name w:val="图表目录11"/>
    <w:basedOn w:val="Normal"/>
    <w:next w:val="Normal"/>
    <w:rsid w:val="00F40901"/>
    <w:pPr>
      <w:ind w:left="400" w:hanging="400"/>
      <w:jc w:val="center"/>
    </w:pPr>
    <w:rPr>
      <w:rFonts w:eastAsia="MS Mincho"/>
      <w:b/>
      <w:color w:val="000000"/>
      <w:lang w:eastAsia="ja-JP"/>
    </w:rPr>
  </w:style>
  <w:style w:type="character" w:customStyle="1" w:styleId="MTDisplayEquationChar">
    <w:name w:val="MTDisplayEquation Char"/>
    <w:locked/>
    <w:rsid w:val="00F40901"/>
    <w:rPr>
      <w:rFonts w:ascii="Times New Roman" w:eastAsia="SimSun" w:hAnsi="Times New Roman"/>
      <w:lang w:val="en-GB" w:eastAsia="zh-CN"/>
    </w:rPr>
  </w:style>
  <w:style w:type="paragraph" w:customStyle="1" w:styleId="3GPPNormalText">
    <w:name w:val="3GPP Normal Text"/>
    <w:basedOn w:val="BodyText"/>
    <w:link w:val="3GPPNormalTextChar"/>
    <w:qFormat/>
    <w:rsid w:val="00F4090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40901"/>
    <w:rPr>
      <w:rFonts w:ascii="Arial" w:eastAsia="MS Mincho" w:hAnsi="Arial" w:cs="Arial"/>
      <w:color w:val="000000"/>
      <w:sz w:val="24"/>
      <w:szCs w:val="24"/>
      <w:lang w:val="en-US" w:eastAsia="en-US"/>
    </w:rPr>
  </w:style>
  <w:style w:type="paragraph" w:customStyle="1" w:styleId="tah00">
    <w:name w:val="tah0"/>
    <w:basedOn w:val="Normal"/>
    <w:qFormat/>
    <w:rsid w:val="00F40901"/>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l10">
    <w:name w:val="tal1"/>
    <w:basedOn w:val="Normal"/>
    <w:qFormat/>
    <w:rsid w:val="00F40901"/>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F40901"/>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B1s">
    <w:name w:val="B1s"/>
    <w:basedOn w:val="B10"/>
    <w:qFormat/>
    <w:rsid w:val="00F40901"/>
    <w:pPr>
      <w:textAlignment w:val="auto"/>
    </w:pPr>
    <w:rPr>
      <w:rFonts w:eastAsia="SimSun"/>
      <w:color w:val="000000"/>
      <w:lang w:eastAsia="zh-CN"/>
    </w:rPr>
  </w:style>
  <w:style w:type="character" w:customStyle="1" w:styleId="B1Car">
    <w:name w:val="B1+ Car"/>
    <w:link w:val="B1"/>
    <w:qFormat/>
    <w:rsid w:val="00F40901"/>
    <w:rPr>
      <w:rFonts w:ascii="Times New Roman" w:hAnsi="Times New Roman"/>
      <w:color w:val="000000"/>
      <w:lang w:val="en-GB" w:eastAsia="x-none"/>
    </w:rPr>
  </w:style>
  <w:style w:type="character" w:customStyle="1" w:styleId="Char60">
    <w:name w:val="批注主题 Char6"/>
    <w:qFormat/>
    <w:rsid w:val="00F40901"/>
    <w:rPr>
      <w:rFonts w:eastAsia="MS Mincho"/>
      <w:b/>
      <w:bCs/>
      <w:lang w:val="x-none" w:eastAsia="en-US"/>
    </w:rPr>
  </w:style>
  <w:style w:type="character" w:customStyle="1" w:styleId="Char32">
    <w:name w:val="日期 Char3"/>
    <w:qFormat/>
    <w:rsid w:val="00F40901"/>
    <w:rPr>
      <w:rFonts w:eastAsia="SimSun"/>
      <w:lang w:val="en-GB" w:eastAsia="x-none"/>
    </w:rPr>
  </w:style>
  <w:style w:type="character" w:customStyle="1" w:styleId="abstractlabel">
    <w:name w:val="abstractlabel"/>
    <w:rsid w:val="00F40901"/>
  </w:style>
  <w:style w:type="character" w:customStyle="1" w:styleId="TF2">
    <w:name w:val="TF (文字)"/>
    <w:rsid w:val="00F40901"/>
    <w:rPr>
      <w:rFonts w:ascii="Arial" w:hAnsi="Arial"/>
      <w:b/>
      <w:lang w:val="en-US" w:eastAsia="en-US"/>
    </w:rPr>
  </w:style>
  <w:style w:type="paragraph" w:customStyle="1" w:styleId="TAHCarNotBold">
    <w:name w:val="TAH Car + Not Bold"/>
    <w:basedOn w:val="Normal"/>
    <w:rsid w:val="00F40901"/>
    <w:pPr>
      <w:keepNext/>
      <w:keepLines/>
      <w:overflowPunct/>
      <w:autoSpaceDE/>
      <w:autoSpaceDN/>
      <w:adjustRightInd/>
      <w:spacing w:after="0"/>
      <w:textAlignment w:val="auto"/>
    </w:pPr>
    <w:rPr>
      <w:rFonts w:ascii="Arial" w:hAnsi="Arial"/>
      <w:color w:val="000000"/>
      <w:sz w:val="18"/>
      <w:lang w:eastAsia="ja-JP"/>
    </w:rPr>
  </w:style>
  <w:style w:type="character" w:customStyle="1" w:styleId="B12">
    <w:name w:val="B1 (文字)"/>
    <w:qFormat/>
    <w:locked/>
    <w:rsid w:val="00F40901"/>
    <w:rPr>
      <w:lang w:val="en-GB"/>
    </w:rPr>
  </w:style>
  <w:style w:type="paragraph" w:customStyle="1" w:styleId="B8">
    <w:name w:val="B8"/>
    <w:basedOn w:val="B7"/>
    <w:link w:val="B8Char"/>
    <w:qFormat/>
    <w:rsid w:val="00F40901"/>
    <w:pPr>
      <w:ind w:left="2552"/>
    </w:pPr>
    <w:rPr>
      <w:rFonts w:eastAsia="MS Mincho"/>
      <w:lang w:eastAsia="ja-JP"/>
    </w:rPr>
  </w:style>
  <w:style w:type="character" w:customStyle="1" w:styleId="B8Char">
    <w:name w:val="B8 Char"/>
    <w:link w:val="B8"/>
    <w:rsid w:val="00F40901"/>
    <w:rPr>
      <w:rFonts w:ascii="Times New Roman" w:eastAsia="MS Mincho" w:hAnsi="Times New Roman"/>
      <w:color w:val="000000"/>
      <w:lang w:val="en-GB" w:eastAsia="ja-JP"/>
    </w:rPr>
  </w:style>
  <w:style w:type="paragraph" w:customStyle="1" w:styleId="BalloonText1">
    <w:name w:val="Balloon Text1"/>
    <w:basedOn w:val="Normal"/>
    <w:rsid w:val="00F40901"/>
    <w:pPr>
      <w:adjustRightInd/>
      <w:textAlignment w:val="auto"/>
    </w:pPr>
    <w:rPr>
      <w:rFonts w:ascii="Tahoma" w:eastAsia="Calibri" w:hAnsi="Tahoma" w:cs="Tahoma"/>
      <w:color w:val="000000"/>
      <w:sz w:val="16"/>
      <w:szCs w:val="16"/>
      <w:lang w:val="en-US"/>
    </w:rPr>
  </w:style>
  <w:style w:type="paragraph" w:customStyle="1" w:styleId="CommentSubject1">
    <w:name w:val="Comment Subject1"/>
    <w:basedOn w:val="Normal"/>
    <w:rsid w:val="00F40901"/>
    <w:pPr>
      <w:adjustRightInd/>
      <w:textAlignment w:val="auto"/>
    </w:pPr>
    <w:rPr>
      <w:rFonts w:eastAsia="Calibri"/>
      <w:b/>
      <w:bCs/>
      <w:color w:val="000000"/>
      <w:lang w:val="en-US"/>
    </w:rPr>
  </w:style>
  <w:style w:type="paragraph" w:customStyle="1" w:styleId="87">
    <w:name w:val="87"/>
    <w:basedOn w:val="Normal"/>
    <w:rsid w:val="00F40901"/>
    <w:pPr>
      <w:ind w:left="2269" w:hanging="284"/>
    </w:pPr>
    <w:rPr>
      <w:color w:val="000000"/>
      <w:lang w:eastAsia="ja-JP"/>
    </w:rPr>
  </w:style>
  <w:style w:type="character" w:customStyle="1" w:styleId="NOChar2">
    <w:name w:val="NO Char2"/>
    <w:locked/>
    <w:rsid w:val="00F40901"/>
    <w:rPr>
      <w:lang w:eastAsia="en-US"/>
    </w:rPr>
  </w:style>
  <w:style w:type="paragraph" w:customStyle="1" w:styleId="TAHLeft">
    <w:name w:val="TAH + Left"/>
    <w:basedOn w:val="TAL"/>
    <w:rsid w:val="00F40901"/>
    <w:pPr>
      <w:overflowPunct/>
      <w:autoSpaceDE/>
      <w:autoSpaceDN/>
      <w:adjustRightInd/>
      <w:textAlignment w:val="auto"/>
    </w:pPr>
    <w:rPr>
      <w:color w:val="000000"/>
    </w:rPr>
  </w:style>
  <w:style w:type="paragraph" w:customStyle="1" w:styleId="63-13">
    <w:name w:val=".6.3-13"/>
    <w:basedOn w:val="TAH"/>
    <w:rsid w:val="00F40901"/>
    <w:pPr>
      <w:overflowPunct/>
      <w:autoSpaceDE/>
      <w:autoSpaceDN/>
      <w:adjustRightInd/>
      <w:jc w:val="left"/>
      <w:textAlignment w:val="auto"/>
    </w:pPr>
    <w:rPr>
      <w:b w:val="0"/>
      <w:color w:val="000000"/>
    </w:rPr>
  </w:style>
  <w:style w:type="character" w:customStyle="1" w:styleId="H10">
    <w:name w:val="H1_"/>
    <w:rsid w:val="00F40901"/>
    <w:rPr>
      <w:rFonts w:ascii="Arial" w:eastAsia="MS Mincho" w:hAnsi="Arial"/>
      <w:sz w:val="36"/>
      <w:lang w:val="en-GB" w:eastAsia="en-US" w:bidi="ar-SA"/>
    </w:rPr>
  </w:style>
  <w:style w:type="character" w:customStyle="1" w:styleId="Heading2-">
    <w:name w:val="Heading 2-"/>
    <w:rsid w:val="00F409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0901"/>
    <w:rPr>
      <w:rFonts w:ascii="Arial" w:hAnsi="Arial"/>
      <w:sz w:val="32"/>
      <w:lang w:val="en-GB" w:eastAsia="en-US"/>
    </w:rPr>
  </w:style>
  <w:style w:type="paragraph" w:customStyle="1" w:styleId="TDC91">
    <w:name w:val="TDC 91"/>
    <w:basedOn w:val="TOC8"/>
    <w:rsid w:val="00F40901"/>
    <w:pPr>
      <w:keepNext w:val="0"/>
      <w:ind w:left="1418" w:hanging="1418"/>
    </w:pPr>
    <w:rPr>
      <w:rFonts w:eastAsia="MS Mincho"/>
      <w:lang w:val="en-GB" w:eastAsia="ja-JP"/>
    </w:rPr>
  </w:style>
  <w:style w:type="character" w:customStyle="1" w:styleId="NoteHeadingChar1">
    <w:name w:val="Note Heading Char1"/>
    <w:rsid w:val="00F40901"/>
    <w:rPr>
      <w:rFonts w:eastAsia="MS Mincho"/>
      <w:lang w:val="en-GB" w:eastAsia="x-none"/>
    </w:rPr>
  </w:style>
  <w:style w:type="character" w:customStyle="1" w:styleId="HTMLPreformattedChar1">
    <w:name w:val="HTML Preformatted Char1"/>
    <w:rsid w:val="00F40901"/>
    <w:rPr>
      <w:rFonts w:ascii="Courier New" w:eastAsia="MS Mincho" w:hAnsi="Courier New"/>
      <w:lang w:val="en-GB" w:eastAsia="x-none"/>
    </w:rPr>
  </w:style>
  <w:style w:type="paragraph" w:customStyle="1" w:styleId="Epgrafe1">
    <w:name w:val="Epígrafe1"/>
    <w:basedOn w:val="Normal"/>
    <w:next w:val="Normal"/>
    <w:rsid w:val="00F40901"/>
    <w:pPr>
      <w:spacing w:before="120" w:after="120"/>
    </w:pPr>
    <w:rPr>
      <w:rFonts w:eastAsia="MS Mincho"/>
      <w:b/>
      <w:color w:val="000000"/>
      <w:lang w:eastAsia="ja-JP"/>
    </w:rPr>
  </w:style>
  <w:style w:type="paragraph" w:customStyle="1" w:styleId="Tabladeilustraciones1">
    <w:name w:val="Tabla de ilustraciones1"/>
    <w:basedOn w:val="Normal"/>
    <w:next w:val="Normal"/>
    <w:rsid w:val="00F40901"/>
    <w:pPr>
      <w:ind w:left="400" w:hanging="400"/>
      <w:jc w:val="center"/>
    </w:pPr>
    <w:rPr>
      <w:rFonts w:eastAsia="MS Mincho"/>
      <w:b/>
      <w:color w:val="000000"/>
      <w:lang w:eastAsia="ja-JP"/>
    </w:rPr>
  </w:style>
  <w:style w:type="paragraph" w:customStyle="1" w:styleId="3fa">
    <w:name w:val="列出段落3"/>
    <w:basedOn w:val="Normal"/>
    <w:qFormat/>
    <w:rsid w:val="00F40901"/>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F409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0901"/>
    <w:rPr>
      <w:rFonts w:ascii="Times New Roman" w:eastAsia="SimSun" w:hAnsi="Times New Roman"/>
      <w:sz w:val="22"/>
      <w:lang w:val="en-GB" w:eastAsia="en-GB"/>
    </w:rPr>
  </w:style>
  <w:style w:type="paragraph" w:customStyle="1" w:styleId="4f8">
    <w:name w:val="列出段落4"/>
    <w:basedOn w:val="Normal"/>
    <w:qFormat/>
    <w:rsid w:val="00F40901"/>
    <w:pPr>
      <w:overflowPunct/>
      <w:autoSpaceDE/>
      <w:autoSpaceDN/>
      <w:adjustRightInd/>
      <w:ind w:firstLineChars="200" w:firstLine="420"/>
      <w:textAlignment w:val="auto"/>
    </w:pPr>
    <w:rPr>
      <w:color w:val="000000"/>
      <w:lang w:eastAsia="ja-JP"/>
    </w:rPr>
  </w:style>
  <w:style w:type="paragraph" w:customStyle="1" w:styleId="TF1">
    <w:name w:val="TF1"/>
    <w:link w:val="TFZchn"/>
    <w:rsid w:val="00F40901"/>
    <w:pPr>
      <w:keepLines/>
      <w:spacing w:after="240"/>
      <w:jc w:val="center"/>
    </w:pPr>
    <w:rPr>
      <w:rFonts w:ascii="Arial" w:eastAsia="MS Mincho" w:hAnsi="Arial"/>
      <w:b/>
      <w:bCs/>
      <w:lang w:eastAsia="en-GB"/>
    </w:rPr>
  </w:style>
  <w:style w:type="character" w:customStyle="1" w:styleId="2Char">
    <w:name w:val="标题 2 Char"/>
    <w:aliases w:val="22 Char"/>
    <w:uiPriority w:val="9"/>
    <w:rsid w:val="00F40901"/>
    <w:rPr>
      <w:rFonts w:ascii="Arial" w:hAnsi="Arial"/>
      <w:sz w:val="32"/>
      <w:lang w:val="en-GB"/>
    </w:rPr>
  </w:style>
  <w:style w:type="character" w:customStyle="1" w:styleId="3Char">
    <w:name w:val="标题 3 Char"/>
    <w:rsid w:val="00F40901"/>
    <w:rPr>
      <w:rFonts w:ascii="Arial" w:hAnsi="Arial"/>
      <w:sz w:val="28"/>
      <w:lang w:val="en-GB"/>
    </w:rPr>
  </w:style>
  <w:style w:type="character" w:customStyle="1" w:styleId="6Char">
    <w:name w:val="标题 6 Char"/>
    <w:uiPriority w:val="9"/>
    <w:rsid w:val="00F40901"/>
    <w:rPr>
      <w:rFonts w:ascii="Arial" w:hAnsi="Arial"/>
      <w:lang w:val="en-GB"/>
    </w:rPr>
  </w:style>
  <w:style w:type="character" w:customStyle="1" w:styleId="7Char">
    <w:name w:val="标题 7 Char"/>
    <w:uiPriority w:val="9"/>
    <w:rsid w:val="00F40901"/>
    <w:rPr>
      <w:rFonts w:ascii="Arial" w:hAnsi="Arial"/>
      <w:lang w:val="en-GB"/>
    </w:rPr>
  </w:style>
  <w:style w:type="character" w:customStyle="1" w:styleId="8Char">
    <w:name w:val="标题 8 Char"/>
    <w:uiPriority w:val="9"/>
    <w:rsid w:val="00F40901"/>
    <w:rPr>
      <w:rFonts w:ascii="Arial" w:hAnsi="Arial"/>
      <w:sz w:val="36"/>
      <w:lang w:val="en-GB"/>
    </w:rPr>
  </w:style>
  <w:style w:type="character" w:customStyle="1" w:styleId="9Char">
    <w:name w:val="标题 9 Char"/>
    <w:uiPriority w:val="9"/>
    <w:rsid w:val="00F40901"/>
    <w:rPr>
      <w:rFonts w:ascii="Arial" w:hAnsi="Arial"/>
      <w:sz w:val="36"/>
      <w:lang w:val="en-GB"/>
    </w:rPr>
  </w:style>
  <w:style w:type="character" w:customStyle="1" w:styleId="Char7">
    <w:name w:val="页脚 Char"/>
    <w:uiPriority w:val="99"/>
    <w:rsid w:val="00F40901"/>
    <w:rPr>
      <w:rFonts w:ascii="Arial" w:hAnsi="Arial"/>
      <w:b/>
      <w:i/>
      <w:noProof/>
      <w:sz w:val="18"/>
    </w:rPr>
  </w:style>
  <w:style w:type="character" w:customStyle="1" w:styleId="Char8">
    <w:name w:val="列表 Char"/>
    <w:rsid w:val="00F40901"/>
    <w:rPr>
      <w:lang w:val="en-GB"/>
    </w:rPr>
  </w:style>
  <w:style w:type="character" w:customStyle="1" w:styleId="Char9">
    <w:name w:val="文档结构图 Char"/>
    <w:uiPriority w:val="99"/>
    <w:rsid w:val="00F40901"/>
    <w:rPr>
      <w:rFonts w:ascii="Tahoma" w:hAnsi="Tahoma"/>
      <w:lang w:val="en-GB" w:eastAsia="en-US"/>
    </w:rPr>
  </w:style>
  <w:style w:type="character" w:customStyle="1" w:styleId="Chara">
    <w:name w:val="纯文本 Char"/>
    <w:rsid w:val="00F40901"/>
    <w:rPr>
      <w:rFonts w:ascii="Courier New" w:hAnsi="Courier New"/>
      <w:lang w:val="nb-NO"/>
    </w:rPr>
  </w:style>
  <w:style w:type="character" w:customStyle="1" w:styleId="Charb">
    <w:name w:val="批注框文本 Char"/>
    <w:uiPriority w:val="99"/>
    <w:rsid w:val="00F40901"/>
    <w:rPr>
      <w:rFonts w:ascii="Tahoma" w:hAnsi="Tahoma" w:cs="Tahoma"/>
      <w:sz w:val="16"/>
      <w:szCs w:val="16"/>
      <w:lang w:val="en-GB" w:eastAsia="en-GB" w:bidi="ar-SA"/>
    </w:rPr>
  </w:style>
  <w:style w:type="paragraph" w:customStyle="1" w:styleId="Commentnokia0">
    <w:name w:val="Comment nokia"/>
    <w:basedOn w:val="Heading4"/>
    <w:rsid w:val="00F40901"/>
    <w:rPr>
      <w:b/>
      <w:sz w:val="28"/>
      <w:lang w:eastAsia="x-none"/>
    </w:rPr>
  </w:style>
  <w:style w:type="paragraph" w:customStyle="1" w:styleId="5f3">
    <w:name w:val="列出段落5"/>
    <w:basedOn w:val="Normal"/>
    <w:qFormat/>
    <w:rsid w:val="00F40901"/>
    <w:pPr>
      <w:overflowPunct/>
      <w:autoSpaceDE/>
      <w:autoSpaceDN/>
      <w:adjustRightInd/>
      <w:ind w:firstLineChars="200" w:firstLine="420"/>
      <w:textAlignment w:val="auto"/>
    </w:pPr>
    <w:rPr>
      <w:color w:val="000000"/>
      <w:lang w:eastAsia="ja-JP"/>
    </w:rPr>
  </w:style>
  <w:style w:type="character" w:customStyle="1" w:styleId="Charc">
    <w:name w:val="批注文字 Char"/>
    <w:uiPriority w:val="99"/>
    <w:qFormat/>
    <w:rsid w:val="00F40901"/>
    <w:rPr>
      <w:lang w:val="en-GB" w:eastAsia="x-none"/>
    </w:rPr>
  </w:style>
  <w:style w:type="character" w:customStyle="1" w:styleId="Titre32">
    <w:name w:val="Titre 32"/>
    <w:rsid w:val="00F40901"/>
    <w:rPr>
      <w:rFonts w:ascii="Arial" w:hAnsi="Arial"/>
      <w:sz w:val="28"/>
      <w:szCs w:val="28"/>
      <w:lang w:val="en-GB" w:eastAsia="en-GB"/>
    </w:rPr>
  </w:style>
  <w:style w:type="character" w:customStyle="1" w:styleId="Titre31">
    <w:name w:val="Titre 31"/>
    <w:rsid w:val="00F40901"/>
    <w:rPr>
      <w:rFonts w:ascii="Arial" w:hAnsi="Arial"/>
      <w:sz w:val="28"/>
      <w:szCs w:val="28"/>
      <w:lang w:val="en-GB" w:eastAsia="en-GB"/>
    </w:rPr>
  </w:style>
  <w:style w:type="character" w:customStyle="1" w:styleId="trans">
    <w:name w:val="trans"/>
    <w:rsid w:val="00F40901"/>
  </w:style>
  <w:style w:type="character" w:customStyle="1" w:styleId="Head2A1">
    <w:name w:val="Head2A1"/>
    <w:rsid w:val="00F40901"/>
    <w:rPr>
      <w:rFonts w:ascii="Arial" w:eastAsia="MS Mincho" w:hAnsi="Arial" w:cs="Arial" w:hint="default"/>
      <w:sz w:val="32"/>
      <w:lang w:val="en-GB" w:eastAsia="en-US" w:bidi="ar-SA"/>
    </w:rPr>
  </w:style>
  <w:style w:type="character" w:customStyle="1" w:styleId="Heading7Char4">
    <w:name w:val="Heading 7 Char4"/>
    <w:rsid w:val="00F40901"/>
    <w:rPr>
      <w:rFonts w:ascii="Arial" w:eastAsia="Times New Roman" w:hAnsi="Arial"/>
    </w:rPr>
  </w:style>
  <w:style w:type="character" w:customStyle="1" w:styleId="Heading8Char4">
    <w:name w:val="Heading 8 Char4"/>
    <w:rsid w:val="00F40901"/>
    <w:rPr>
      <w:rFonts w:ascii="Arial" w:eastAsia="Times New Roman" w:hAnsi="Arial"/>
      <w:sz w:val="36"/>
    </w:rPr>
  </w:style>
  <w:style w:type="character" w:customStyle="1" w:styleId="Heading9Char3">
    <w:name w:val="Heading 9 Char3"/>
    <w:rsid w:val="00F40901"/>
    <w:rPr>
      <w:rFonts w:ascii="Arial" w:eastAsia="Times New Roman" w:hAnsi="Arial"/>
      <w:sz w:val="36"/>
    </w:rPr>
  </w:style>
  <w:style w:type="character" w:customStyle="1" w:styleId="FooterChar3">
    <w:name w:val="Footer Char3"/>
    <w:rsid w:val="00F40901"/>
    <w:rPr>
      <w:rFonts w:ascii="Arial" w:eastAsia="Times New Roman" w:hAnsi="Arial"/>
      <w:b/>
      <w:i/>
      <w:noProof/>
      <w:sz w:val="18"/>
    </w:rPr>
  </w:style>
  <w:style w:type="character" w:customStyle="1" w:styleId="CommentTextChar3">
    <w:name w:val="Comment Text Char3"/>
    <w:rsid w:val="00F40901"/>
    <w:rPr>
      <w:rFonts w:eastAsia="SimSun"/>
      <w:lang w:val="en-GB"/>
    </w:rPr>
  </w:style>
  <w:style w:type="character" w:customStyle="1" w:styleId="DocumentMapChar2">
    <w:name w:val="Document Map Char2"/>
    <w:uiPriority w:val="99"/>
    <w:rsid w:val="00F40901"/>
    <w:rPr>
      <w:rFonts w:ascii="Tahoma" w:eastAsia="Times New Roman" w:hAnsi="Tahoma" w:cs="Tahoma"/>
      <w:shd w:val="clear" w:color="auto" w:fill="000080"/>
      <w:lang w:val="en-GB"/>
    </w:rPr>
  </w:style>
  <w:style w:type="character" w:customStyle="1" w:styleId="NoteHeadingChar2">
    <w:name w:val="Note Heading Char2"/>
    <w:rsid w:val="00F40901"/>
    <w:rPr>
      <w:lang w:val="x-none" w:eastAsia="x-none"/>
    </w:rPr>
  </w:style>
  <w:style w:type="character" w:customStyle="1" w:styleId="PlainTextChar4">
    <w:name w:val="Plain Text Char4"/>
    <w:rsid w:val="00F40901"/>
    <w:rPr>
      <w:rFonts w:ascii="Courier New" w:eastAsia="SimSun" w:hAnsi="Courier New"/>
      <w:lang w:val="nb-NO"/>
    </w:rPr>
  </w:style>
  <w:style w:type="character" w:customStyle="1" w:styleId="BalloonTextChar2">
    <w:name w:val="Balloon Text Char2"/>
    <w:uiPriority w:val="99"/>
    <w:rsid w:val="00F40901"/>
    <w:rPr>
      <w:rFonts w:ascii="Tahoma" w:eastAsia="Times New Roman" w:hAnsi="Tahoma" w:cs="Tahoma"/>
      <w:sz w:val="16"/>
      <w:szCs w:val="16"/>
      <w:lang w:val="en-GB"/>
    </w:rPr>
  </w:style>
  <w:style w:type="character" w:customStyle="1" w:styleId="BodyTextIndentChar4">
    <w:name w:val="Body Text Indent Char4"/>
    <w:rsid w:val="00F40901"/>
    <w:rPr>
      <w:rFonts w:eastAsia="Batang"/>
      <w:lang w:val="en-GB"/>
    </w:rPr>
  </w:style>
  <w:style w:type="character" w:customStyle="1" w:styleId="BodyText2Char4">
    <w:name w:val="Body Text 2 Char4"/>
    <w:rsid w:val="00F40901"/>
    <w:rPr>
      <w:rFonts w:ascii="CG Times (WN)" w:eastAsia="Malgun Gothic" w:hAnsi="CG Times (WN)"/>
      <w:i/>
      <w:lang w:val="en-GB" w:eastAsia="ko-KR"/>
    </w:rPr>
  </w:style>
  <w:style w:type="character" w:customStyle="1" w:styleId="BodyText3Char4">
    <w:name w:val="Body Text 3 Char4"/>
    <w:rsid w:val="00F40901"/>
    <w:rPr>
      <w:rFonts w:ascii="CG Times (WN)" w:eastAsia="Osaka" w:hAnsi="CG Times (WN)"/>
      <w:color w:val="000000"/>
      <w:lang w:val="en-GB" w:eastAsia="ko-KR"/>
    </w:rPr>
  </w:style>
  <w:style w:type="character" w:customStyle="1" w:styleId="BodyTextIndent2Char4">
    <w:name w:val="Body Text Indent 2 Char4"/>
    <w:rsid w:val="00F40901"/>
    <w:rPr>
      <w:rFonts w:ascii="CG Times (WN)" w:hAnsi="CG Times (WN)"/>
      <w:lang w:val="en-GB"/>
    </w:rPr>
  </w:style>
  <w:style w:type="character" w:customStyle="1" w:styleId="HTMLPreformattedChar2">
    <w:name w:val="HTML Preformatted Char2"/>
    <w:rsid w:val="00F40901"/>
    <w:rPr>
      <w:rFonts w:ascii="Courier New" w:hAnsi="Courier New"/>
      <w:lang w:val="en-GB" w:eastAsia="x-none"/>
    </w:rPr>
  </w:style>
  <w:style w:type="paragraph" w:customStyle="1" w:styleId="wxs">
    <w:name w:val="wxs_正文"/>
    <w:basedOn w:val="Normal"/>
    <w:qFormat/>
    <w:rsid w:val="00F40901"/>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F4090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4090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40901"/>
    <w:rPr>
      <w:rFonts w:ascii="Times New Roman" w:hAnsi="Times New Roman"/>
      <w:b/>
      <w:bCs/>
      <w:kern w:val="44"/>
      <w:sz w:val="30"/>
      <w:lang w:val="en-GB" w:eastAsia="en-US"/>
    </w:rPr>
  </w:style>
  <w:style w:type="paragraph" w:customStyle="1" w:styleId="NOTE1">
    <w:name w:val="NOTE"/>
    <w:basedOn w:val="B30"/>
    <w:qFormat/>
    <w:rsid w:val="00F40901"/>
    <w:pPr>
      <w:overflowPunct/>
      <w:autoSpaceDE/>
      <w:autoSpaceDN/>
      <w:adjustRightInd/>
      <w:textAlignment w:val="auto"/>
    </w:pPr>
    <w:rPr>
      <w:color w:val="000000"/>
      <w:lang w:eastAsia="ja-JP"/>
    </w:rPr>
  </w:style>
  <w:style w:type="numbering" w:customStyle="1" w:styleId="2ff">
    <w:name w:val="无列表2"/>
    <w:next w:val="NoList"/>
    <w:uiPriority w:val="99"/>
    <w:semiHidden/>
    <w:unhideWhenUsed/>
    <w:rsid w:val="00F40901"/>
  </w:style>
  <w:style w:type="numbering" w:customStyle="1" w:styleId="3fb">
    <w:name w:val="无列表3"/>
    <w:next w:val="NoList"/>
    <w:uiPriority w:val="99"/>
    <w:semiHidden/>
    <w:unhideWhenUsed/>
    <w:rsid w:val="00F40901"/>
  </w:style>
  <w:style w:type="table" w:customStyle="1" w:styleId="1fff2">
    <w:name w:val="网格型1"/>
    <w:basedOn w:val="TableNormal"/>
    <w:next w:val="TableGrid"/>
    <w:qFormat/>
    <w:rsid w:val="00F409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0901"/>
    <w:pPr>
      <w:ind w:left="720" w:hanging="360"/>
    </w:pPr>
    <w:rPr>
      <w:rFonts w:ascii="Arial" w:hAnsi="Arial"/>
      <w:color w:val="000000"/>
      <w:lang w:eastAsia="ja-JP"/>
    </w:rPr>
  </w:style>
  <w:style w:type="paragraph" w:customStyle="1" w:styleId="text3bullet">
    <w:name w:val="text3 bullet"/>
    <w:basedOn w:val="Normal"/>
    <w:rsid w:val="00F40901"/>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F40901"/>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F40901"/>
    <w:pPr>
      <w:widowControl w:val="0"/>
      <w:spacing w:after="120"/>
    </w:pPr>
    <w:rPr>
      <w:rFonts w:ascii="Arial" w:eastAsia="‚l‚r ‚oƒSƒVƒbƒN" w:hAnsi="Arial"/>
      <w:snapToGrid w:val="0"/>
      <w:lang w:eastAsia="ko-KR"/>
    </w:rPr>
  </w:style>
  <w:style w:type="paragraph" w:customStyle="1" w:styleId="L3">
    <w:name w:val="L3"/>
    <w:rsid w:val="00F409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09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0901"/>
    <w:pPr>
      <w:spacing w:before="120" w:after="220"/>
    </w:pPr>
    <w:rPr>
      <w:rFonts w:ascii="Arial" w:eastAsia="MS Mincho" w:hAnsi="Arial"/>
      <w:noProof/>
      <w:lang w:val="en-US" w:eastAsia="en-US"/>
    </w:rPr>
  </w:style>
  <w:style w:type="paragraph" w:customStyle="1" w:styleId="nroaml">
    <w:name w:val="nroaml"/>
    <w:basedOn w:val="H6"/>
    <w:rsid w:val="00F40901"/>
    <w:pPr>
      <w:ind w:left="0" w:firstLine="0"/>
    </w:pPr>
    <w:rPr>
      <w:snapToGrid w:val="0"/>
      <w:lang w:eastAsia="ja-JP"/>
    </w:rPr>
  </w:style>
  <w:style w:type="paragraph" w:customStyle="1" w:styleId="00BodyText">
    <w:name w:val="00 BodyText"/>
    <w:basedOn w:val="Normal"/>
    <w:rsid w:val="00F40901"/>
    <w:pPr>
      <w:spacing w:after="220"/>
    </w:pPr>
    <w:rPr>
      <w:rFonts w:ascii="Arial" w:hAnsi="Arial"/>
      <w:color w:val="000000"/>
      <w:sz w:val="22"/>
      <w:lang w:val="en-US" w:eastAsia="ja-JP"/>
    </w:rPr>
  </w:style>
  <w:style w:type="character" w:customStyle="1" w:styleId="affb">
    <w:name w:val="標準太字"/>
    <w:autoRedefine/>
    <w:rsid w:val="00F40901"/>
    <w:rPr>
      <w:b/>
    </w:rPr>
  </w:style>
  <w:style w:type="paragraph" w:customStyle="1" w:styleId="ActionPoint">
    <w:name w:val="ActionPoint"/>
    <w:basedOn w:val="Normal"/>
    <w:rsid w:val="00F40901"/>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09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090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40901"/>
    <w:rPr>
      <w:rFonts w:ascii="Arial Unicode MS" w:eastAsia="Arial Unicode MS" w:hAnsi="Arial Unicode MS" w:cs="Arial Unicode MS"/>
      <w:sz w:val="20"/>
      <w:szCs w:val="20"/>
    </w:rPr>
  </w:style>
  <w:style w:type="paragraph" w:customStyle="1" w:styleId="NormalAfter0pt">
    <w:name w:val="Normal + After:  0 pt"/>
    <w:basedOn w:val="Normal"/>
    <w:rsid w:val="00F40901"/>
    <w:pPr>
      <w:overflowPunct/>
      <w:spacing w:after="0"/>
      <w:textAlignment w:val="auto"/>
    </w:pPr>
    <w:rPr>
      <w:rFonts w:ascii="Arial" w:hAnsi="Arial"/>
      <w:color w:val="000000"/>
      <w:lang w:eastAsia="ja-JP"/>
    </w:rPr>
  </w:style>
  <w:style w:type="character" w:customStyle="1" w:styleId="PTK">
    <w:name w:val="PTK"/>
    <w:semiHidden/>
    <w:rsid w:val="00F40901"/>
    <w:rPr>
      <w:rFonts w:ascii="Arial" w:hAnsi="Arial" w:cs="Arial"/>
      <w:color w:val="000080"/>
      <w:sz w:val="20"/>
      <w:szCs w:val="20"/>
    </w:rPr>
  </w:style>
  <w:style w:type="paragraph" w:customStyle="1" w:styleId="TdocList">
    <w:name w:val="Tdoc_List"/>
    <w:basedOn w:val="Normal"/>
    <w:rsid w:val="00F40901"/>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409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09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0901"/>
    <w:pPr>
      <w:ind w:left="2836"/>
    </w:pPr>
    <w:rPr>
      <w:rFonts w:eastAsia="Times New Roman"/>
      <w:lang w:val="x-none"/>
    </w:rPr>
  </w:style>
  <w:style w:type="character" w:customStyle="1" w:styleId="Char24">
    <w:name w:val="批注文字 Char2"/>
    <w:qFormat/>
    <w:rsid w:val="00F40901"/>
    <w:rPr>
      <w:lang w:val="en-GB" w:eastAsia="en-US"/>
    </w:rPr>
  </w:style>
  <w:style w:type="paragraph" w:customStyle="1" w:styleId="T">
    <w:name w:val="T"/>
    <w:basedOn w:val="TAC"/>
    <w:rsid w:val="00F40901"/>
    <w:rPr>
      <w:color w:val="000000"/>
      <w:lang w:eastAsia="x-none"/>
    </w:rPr>
  </w:style>
  <w:style w:type="character" w:customStyle="1" w:styleId="Char25">
    <w:name w:val="页脚 Char2"/>
    <w:rsid w:val="00F40901"/>
    <w:rPr>
      <w:rFonts w:ascii="Arial" w:hAnsi="Arial"/>
      <w:b/>
      <w:i/>
      <w:noProof/>
      <w:sz w:val="18"/>
    </w:rPr>
  </w:style>
  <w:style w:type="character" w:customStyle="1" w:styleId="Char33">
    <w:name w:val="批注文字 Char3"/>
    <w:uiPriority w:val="99"/>
    <w:qFormat/>
    <w:rsid w:val="00F40901"/>
    <w:rPr>
      <w:lang w:val="en-GB" w:eastAsia="en-US"/>
    </w:rPr>
  </w:style>
  <w:style w:type="paragraph" w:customStyle="1" w:styleId="Pl0">
    <w:name w:val="Pl"/>
    <w:basedOn w:val="Normal"/>
    <w:rsid w:val="00F40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F40901"/>
    <w:pPr>
      <w:overflowPunct/>
      <w:autoSpaceDE/>
      <w:autoSpaceDN/>
      <w:adjustRightInd/>
      <w:spacing w:after="0"/>
      <w:textAlignment w:val="auto"/>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F40901"/>
  </w:style>
  <w:style w:type="numbering" w:customStyle="1" w:styleId="317">
    <w:name w:val="无列表31"/>
    <w:next w:val="NoList"/>
    <w:uiPriority w:val="99"/>
    <w:semiHidden/>
    <w:unhideWhenUsed/>
    <w:rsid w:val="00F40901"/>
  </w:style>
  <w:style w:type="numbering" w:customStyle="1" w:styleId="4f9">
    <w:name w:val="无列表4"/>
    <w:next w:val="NoList"/>
    <w:uiPriority w:val="99"/>
    <w:semiHidden/>
    <w:unhideWhenUsed/>
    <w:rsid w:val="00F40901"/>
  </w:style>
  <w:style w:type="character" w:customStyle="1" w:styleId="8Char2">
    <w:name w:val="标题 8 Char2"/>
    <w:rsid w:val="00F40901"/>
    <w:rPr>
      <w:rFonts w:ascii="Arial" w:eastAsia="Times New Roman" w:hAnsi="Arial"/>
      <w:sz w:val="36"/>
      <w:lang w:val="en-GB" w:eastAsia="en-GB"/>
    </w:rPr>
  </w:style>
  <w:style w:type="character" w:customStyle="1" w:styleId="9Char2">
    <w:name w:val="标题 9 Char2"/>
    <w:rsid w:val="00F40901"/>
    <w:rPr>
      <w:rFonts w:ascii="Arial" w:eastAsia="Times New Roman" w:hAnsi="Arial"/>
      <w:sz w:val="36"/>
      <w:lang w:val="en-GB" w:eastAsia="en-GB"/>
    </w:rPr>
  </w:style>
  <w:style w:type="character" w:customStyle="1" w:styleId="Char26">
    <w:name w:val="批注框文本 Char2"/>
    <w:rsid w:val="00F40901"/>
    <w:rPr>
      <w:rFonts w:ascii="Segoe UI" w:eastAsia="Times New Roman" w:hAnsi="Segoe UI"/>
      <w:sz w:val="18"/>
      <w:szCs w:val="18"/>
      <w:lang w:val="x-none" w:eastAsia="en-GB"/>
    </w:rPr>
  </w:style>
  <w:style w:type="character" w:customStyle="1" w:styleId="Char27">
    <w:name w:val="文档结构图 Char2"/>
    <w:rsid w:val="00F40901"/>
    <w:rPr>
      <w:rFonts w:ascii="Tahoma" w:eastAsia="Times New Roman" w:hAnsi="Tahoma"/>
      <w:shd w:val="clear" w:color="auto" w:fill="000080"/>
      <w:lang w:val="en-GB" w:eastAsia="en-GB"/>
    </w:rPr>
  </w:style>
  <w:style w:type="character" w:customStyle="1" w:styleId="Char28">
    <w:name w:val="纯文本 Char2"/>
    <w:rsid w:val="00F40901"/>
    <w:rPr>
      <w:rFonts w:ascii="Courier New" w:eastAsia="Times New Roman" w:hAnsi="Courier New"/>
      <w:lang w:val="nb-NO" w:eastAsia="en-GB"/>
    </w:rPr>
  </w:style>
  <w:style w:type="numbering" w:customStyle="1" w:styleId="NoList252">
    <w:name w:val="No List252"/>
    <w:next w:val="NoList"/>
    <w:semiHidden/>
    <w:rsid w:val="00F40901"/>
  </w:style>
  <w:style w:type="numbering" w:customStyle="1" w:styleId="NoList322">
    <w:name w:val="No List322"/>
    <w:next w:val="NoList"/>
    <w:uiPriority w:val="99"/>
    <w:semiHidden/>
    <w:unhideWhenUsed/>
    <w:rsid w:val="00F40901"/>
  </w:style>
  <w:style w:type="numbering" w:customStyle="1" w:styleId="1125">
    <w:name w:val="목록 없음112"/>
    <w:next w:val="NoList"/>
    <w:semiHidden/>
    <w:unhideWhenUsed/>
    <w:rsid w:val="00F40901"/>
  </w:style>
  <w:style w:type="numbering" w:customStyle="1" w:styleId="2120">
    <w:name w:val="목록 없음212"/>
    <w:next w:val="NoList"/>
    <w:semiHidden/>
    <w:rsid w:val="00F40901"/>
  </w:style>
  <w:style w:type="numbering" w:customStyle="1" w:styleId="NoList422">
    <w:name w:val="No List422"/>
    <w:next w:val="NoList"/>
    <w:uiPriority w:val="99"/>
    <w:semiHidden/>
    <w:unhideWhenUsed/>
    <w:rsid w:val="00F40901"/>
  </w:style>
  <w:style w:type="numbering" w:customStyle="1" w:styleId="NoList522">
    <w:name w:val="No List522"/>
    <w:next w:val="NoList"/>
    <w:semiHidden/>
    <w:rsid w:val="00F40901"/>
  </w:style>
  <w:style w:type="numbering" w:customStyle="1" w:styleId="NoList612">
    <w:name w:val="No List612"/>
    <w:next w:val="NoList"/>
    <w:uiPriority w:val="99"/>
    <w:semiHidden/>
    <w:rsid w:val="00F40901"/>
  </w:style>
  <w:style w:type="numbering" w:customStyle="1" w:styleId="NoList712">
    <w:name w:val="No List712"/>
    <w:next w:val="NoList"/>
    <w:uiPriority w:val="99"/>
    <w:semiHidden/>
    <w:rsid w:val="00F40901"/>
  </w:style>
  <w:style w:type="numbering" w:customStyle="1" w:styleId="NoList1122">
    <w:name w:val="No List1122"/>
    <w:next w:val="NoList"/>
    <w:semiHidden/>
    <w:rsid w:val="00F40901"/>
  </w:style>
  <w:style w:type="numbering" w:customStyle="1" w:styleId="NoList2112">
    <w:name w:val="No List2112"/>
    <w:next w:val="NoList"/>
    <w:uiPriority w:val="99"/>
    <w:semiHidden/>
    <w:rsid w:val="00F40901"/>
  </w:style>
  <w:style w:type="numbering" w:customStyle="1" w:styleId="NoList812">
    <w:name w:val="No List812"/>
    <w:next w:val="NoList"/>
    <w:uiPriority w:val="99"/>
    <w:semiHidden/>
    <w:rsid w:val="00F40901"/>
  </w:style>
  <w:style w:type="numbering" w:customStyle="1" w:styleId="NoList1212">
    <w:name w:val="No List1212"/>
    <w:next w:val="NoList"/>
    <w:uiPriority w:val="99"/>
    <w:semiHidden/>
    <w:rsid w:val="00F40901"/>
  </w:style>
  <w:style w:type="numbering" w:customStyle="1" w:styleId="NoList2212">
    <w:name w:val="No List2212"/>
    <w:next w:val="NoList"/>
    <w:uiPriority w:val="99"/>
    <w:semiHidden/>
    <w:rsid w:val="00F40901"/>
  </w:style>
  <w:style w:type="numbering" w:customStyle="1" w:styleId="NoList912">
    <w:name w:val="No List912"/>
    <w:next w:val="NoList"/>
    <w:uiPriority w:val="99"/>
    <w:semiHidden/>
    <w:rsid w:val="00F40901"/>
  </w:style>
  <w:style w:type="numbering" w:customStyle="1" w:styleId="NoList1312">
    <w:name w:val="No List1312"/>
    <w:next w:val="NoList"/>
    <w:semiHidden/>
    <w:rsid w:val="00F40901"/>
  </w:style>
  <w:style w:type="numbering" w:customStyle="1" w:styleId="NoList2312">
    <w:name w:val="No List2312"/>
    <w:next w:val="NoList"/>
    <w:semiHidden/>
    <w:rsid w:val="00F40901"/>
  </w:style>
  <w:style w:type="numbering" w:customStyle="1" w:styleId="NoList1012">
    <w:name w:val="No List1012"/>
    <w:next w:val="NoList"/>
    <w:semiHidden/>
    <w:rsid w:val="00F40901"/>
  </w:style>
  <w:style w:type="numbering" w:customStyle="1" w:styleId="NoList1412">
    <w:name w:val="No List1412"/>
    <w:next w:val="NoList"/>
    <w:semiHidden/>
    <w:rsid w:val="00F40901"/>
  </w:style>
  <w:style w:type="numbering" w:customStyle="1" w:styleId="NoList2412">
    <w:name w:val="No List2412"/>
    <w:next w:val="NoList"/>
    <w:semiHidden/>
    <w:rsid w:val="00F40901"/>
  </w:style>
  <w:style w:type="numbering" w:customStyle="1" w:styleId="NoList3112">
    <w:name w:val="No List3112"/>
    <w:next w:val="NoList"/>
    <w:uiPriority w:val="99"/>
    <w:semiHidden/>
    <w:rsid w:val="00F40901"/>
  </w:style>
  <w:style w:type="numbering" w:customStyle="1" w:styleId="NoList4112">
    <w:name w:val="No List4112"/>
    <w:next w:val="NoList"/>
    <w:uiPriority w:val="99"/>
    <w:semiHidden/>
    <w:rsid w:val="00F40901"/>
  </w:style>
  <w:style w:type="numbering" w:customStyle="1" w:styleId="NoList5112">
    <w:name w:val="No List5112"/>
    <w:next w:val="NoList"/>
    <w:semiHidden/>
    <w:rsid w:val="00F40901"/>
  </w:style>
  <w:style w:type="numbering" w:customStyle="1" w:styleId="NoList1512">
    <w:name w:val="No List1512"/>
    <w:next w:val="NoList"/>
    <w:semiHidden/>
    <w:rsid w:val="00F40901"/>
  </w:style>
  <w:style w:type="numbering" w:customStyle="1" w:styleId="NoList1612">
    <w:name w:val="No List1612"/>
    <w:next w:val="NoList"/>
    <w:semiHidden/>
    <w:rsid w:val="00F40901"/>
  </w:style>
  <w:style w:type="numbering" w:customStyle="1" w:styleId="NoList11112">
    <w:name w:val="No List11112"/>
    <w:next w:val="NoList"/>
    <w:uiPriority w:val="99"/>
    <w:semiHidden/>
    <w:rsid w:val="00F40901"/>
  </w:style>
  <w:style w:type="numbering" w:customStyle="1" w:styleId="NoList192">
    <w:name w:val="No List192"/>
    <w:next w:val="NoList"/>
    <w:uiPriority w:val="99"/>
    <w:semiHidden/>
    <w:unhideWhenUsed/>
    <w:rsid w:val="00F40901"/>
  </w:style>
  <w:style w:type="numbering" w:customStyle="1" w:styleId="NoList1102">
    <w:name w:val="No List1102"/>
    <w:next w:val="NoList"/>
    <w:uiPriority w:val="99"/>
    <w:semiHidden/>
    <w:rsid w:val="00F40901"/>
  </w:style>
  <w:style w:type="numbering" w:customStyle="1" w:styleId="NoList262">
    <w:name w:val="No List262"/>
    <w:next w:val="NoList"/>
    <w:semiHidden/>
    <w:rsid w:val="00F40901"/>
  </w:style>
  <w:style w:type="numbering" w:customStyle="1" w:styleId="NoList332">
    <w:name w:val="No List332"/>
    <w:next w:val="NoList"/>
    <w:semiHidden/>
    <w:unhideWhenUsed/>
    <w:rsid w:val="00F40901"/>
  </w:style>
  <w:style w:type="numbering" w:customStyle="1" w:styleId="1222">
    <w:name w:val="목록 없음122"/>
    <w:next w:val="NoList"/>
    <w:semiHidden/>
    <w:unhideWhenUsed/>
    <w:rsid w:val="00F40901"/>
  </w:style>
  <w:style w:type="numbering" w:customStyle="1" w:styleId="2220">
    <w:name w:val="목록 없음222"/>
    <w:next w:val="NoList"/>
    <w:semiHidden/>
    <w:rsid w:val="00F40901"/>
  </w:style>
  <w:style w:type="numbering" w:customStyle="1" w:styleId="NoList432">
    <w:name w:val="No List432"/>
    <w:next w:val="NoList"/>
    <w:semiHidden/>
    <w:unhideWhenUsed/>
    <w:rsid w:val="00F40901"/>
  </w:style>
  <w:style w:type="numbering" w:customStyle="1" w:styleId="NoList532">
    <w:name w:val="No List532"/>
    <w:next w:val="NoList"/>
    <w:semiHidden/>
    <w:rsid w:val="00F40901"/>
  </w:style>
  <w:style w:type="numbering" w:customStyle="1" w:styleId="NoList622">
    <w:name w:val="No List622"/>
    <w:next w:val="NoList"/>
    <w:semiHidden/>
    <w:rsid w:val="00F40901"/>
  </w:style>
  <w:style w:type="numbering" w:customStyle="1" w:styleId="NoList722">
    <w:name w:val="No List722"/>
    <w:next w:val="NoList"/>
    <w:semiHidden/>
    <w:rsid w:val="00F40901"/>
  </w:style>
  <w:style w:type="numbering" w:customStyle="1" w:styleId="NoList1132">
    <w:name w:val="No List1132"/>
    <w:next w:val="NoList"/>
    <w:semiHidden/>
    <w:rsid w:val="00F40901"/>
  </w:style>
  <w:style w:type="numbering" w:customStyle="1" w:styleId="NoList2122">
    <w:name w:val="No List2122"/>
    <w:next w:val="NoList"/>
    <w:semiHidden/>
    <w:rsid w:val="00F40901"/>
  </w:style>
  <w:style w:type="numbering" w:customStyle="1" w:styleId="NoList822">
    <w:name w:val="No List822"/>
    <w:next w:val="NoList"/>
    <w:semiHidden/>
    <w:rsid w:val="00F40901"/>
  </w:style>
  <w:style w:type="numbering" w:customStyle="1" w:styleId="NoList1222">
    <w:name w:val="No List1222"/>
    <w:next w:val="NoList"/>
    <w:semiHidden/>
    <w:rsid w:val="00F40901"/>
  </w:style>
  <w:style w:type="numbering" w:customStyle="1" w:styleId="NoList2222">
    <w:name w:val="No List2222"/>
    <w:next w:val="NoList"/>
    <w:semiHidden/>
    <w:rsid w:val="00F40901"/>
  </w:style>
  <w:style w:type="numbering" w:customStyle="1" w:styleId="NoList922">
    <w:name w:val="No List922"/>
    <w:next w:val="NoList"/>
    <w:semiHidden/>
    <w:rsid w:val="00F40901"/>
  </w:style>
  <w:style w:type="numbering" w:customStyle="1" w:styleId="NoList1322">
    <w:name w:val="No List1322"/>
    <w:next w:val="NoList"/>
    <w:semiHidden/>
    <w:rsid w:val="00F40901"/>
  </w:style>
  <w:style w:type="numbering" w:customStyle="1" w:styleId="NoList2322">
    <w:name w:val="No List2322"/>
    <w:next w:val="NoList"/>
    <w:semiHidden/>
    <w:rsid w:val="00F40901"/>
  </w:style>
  <w:style w:type="numbering" w:customStyle="1" w:styleId="NoList1022">
    <w:name w:val="No List1022"/>
    <w:next w:val="NoList"/>
    <w:semiHidden/>
    <w:rsid w:val="00F40901"/>
  </w:style>
  <w:style w:type="numbering" w:customStyle="1" w:styleId="NoList1422">
    <w:name w:val="No List1422"/>
    <w:next w:val="NoList"/>
    <w:semiHidden/>
    <w:rsid w:val="00F40901"/>
  </w:style>
  <w:style w:type="numbering" w:customStyle="1" w:styleId="NoList2422">
    <w:name w:val="No List2422"/>
    <w:next w:val="NoList"/>
    <w:semiHidden/>
    <w:rsid w:val="00F40901"/>
  </w:style>
  <w:style w:type="numbering" w:customStyle="1" w:styleId="NoList3122">
    <w:name w:val="No List3122"/>
    <w:next w:val="NoList"/>
    <w:semiHidden/>
    <w:rsid w:val="00F40901"/>
  </w:style>
  <w:style w:type="numbering" w:customStyle="1" w:styleId="NoList4122">
    <w:name w:val="No List4122"/>
    <w:next w:val="NoList"/>
    <w:semiHidden/>
    <w:rsid w:val="00F40901"/>
  </w:style>
  <w:style w:type="numbering" w:customStyle="1" w:styleId="NoList5122">
    <w:name w:val="No List5122"/>
    <w:next w:val="NoList"/>
    <w:semiHidden/>
    <w:rsid w:val="00F40901"/>
  </w:style>
  <w:style w:type="numbering" w:customStyle="1" w:styleId="NoList1522">
    <w:name w:val="No List1522"/>
    <w:next w:val="NoList"/>
    <w:semiHidden/>
    <w:rsid w:val="00F40901"/>
  </w:style>
  <w:style w:type="numbering" w:customStyle="1" w:styleId="NoList1622">
    <w:name w:val="No List1622"/>
    <w:next w:val="NoList"/>
    <w:semiHidden/>
    <w:rsid w:val="00F40901"/>
  </w:style>
  <w:style w:type="numbering" w:customStyle="1" w:styleId="NoList11122">
    <w:name w:val="No List11122"/>
    <w:next w:val="NoList"/>
    <w:semiHidden/>
    <w:rsid w:val="00F40901"/>
  </w:style>
  <w:style w:type="numbering" w:customStyle="1" w:styleId="227">
    <w:name w:val="无列表22"/>
    <w:next w:val="NoList"/>
    <w:uiPriority w:val="99"/>
    <w:semiHidden/>
    <w:unhideWhenUsed/>
    <w:rsid w:val="00F40901"/>
  </w:style>
  <w:style w:type="numbering" w:customStyle="1" w:styleId="325">
    <w:name w:val="无列表32"/>
    <w:next w:val="NoList"/>
    <w:uiPriority w:val="99"/>
    <w:semiHidden/>
    <w:unhideWhenUsed/>
    <w:rsid w:val="00F40901"/>
  </w:style>
  <w:style w:type="numbering" w:customStyle="1" w:styleId="NoList202">
    <w:name w:val="No List202"/>
    <w:next w:val="NoList"/>
    <w:semiHidden/>
    <w:rsid w:val="00F40901"/>
  </w:style>
  <w:style w:type="numbering" w:customStyle="1" w:styleId="NoList272">
    <w:name w:val="No List272"/>
    <w:next w:val="NoList"/>
    <w:uiPriority w:val="99"/>
    <w:semiHidden/>
    <w:unhideWhenUsed/>
    <w:rsid w:val="00F40901"/>
  </w:style>
  <w:style w:type="numbering" w:customStyle="1" w:styleId="NoList282">
    <w:name w:val="No List282"/>
    <w:next w:val="NoList"/>
    <w:uiPriority w:val="99"/>
    <w:semiHidden/>
    <w:unhideWhenUsed/>
    <w:rsid w:val="00F40901"/>
  </w:style>
  <w:style w:type="numbering" w:customStyle="1" w:styleId="NoList2511">
    <w:name w:val="No List2511"/>
    <w:next w:val="NoList"/>
    <w:semiHidden/>
    <w:rsid w:val="00F40901"/>
  </w:style>
  <w:style w:type="numbering" w:customStyle="1" w:styleId="11112">
    <w:name w:val="목록 없음1111"/>
    <w:next w:val="NoList"/>
    <w:semiHidden/>
    <w:unhideWhenUsed/>
    <w:rsid w:val="00F40901"/>
  </w:style>
  <w:style w:type="numbering" w:customStyle="1" w:styleId="2111">
    <w:name w:val="목록 없음2111"/>
    <w:next w:val="NoList"/>
    <w:semiHidden/>
    <w:rsid w:val="00F40901"/>
  </w:style>
  <w:style w:type="numbering" w:customStyle="1" w:styleId="NoList4211">
    <w:name w:val="No List4211"/>
    <w:next w:val="NoList"/>
    <w:semiHidden/>
    <w:unhideWhenUsed/>
    <w:rsid w:val="00F40901"/>
  </w:style>
  <w:style w:type="numbering" w:customStyle="1" w:styleId="NoList5211">
    <w:name w:val="No List5211"/>
    <w:next w:val="NoList"/>
    <w:semiHidden/>
    <w:rsid w:val="00F40901"/>
  </w:style>
  <w:style w:type="numbering" w:customStyle="1" w:styleId="NoList6111">
    <w:name w:val="No List6111"/>
    <w:next w:val="NoList"/>
    <w:semiHidden/>
    <w:rsid w:val="00F40901"/>
  </w:style>
  <w:style w:type="numbering" w:customStyle="1" w:styleId="NoList7111">
    <w:name w:val="No List7111"/>
    <w:next w:val="NoList"/>
    <w:semiHidden/>
    <w:rsid w:val="00F40901"/>
  </w:style>
  <w:style w:type="numbering" w:customStyle="1" w:styleId="NoList11211">
    <w:name w:val="No List11211"/>
    <w:next w:val="NoList"/>
    <w:semiHidden/>
    <w:rsid w:val="00F40901"/>
  </w:style>
  <w:style w:type="numbering" w:customStyle="1" w:styleId="NoList21111">
    <w:name w:val="No List21111"/>
    <w:next w:val="NoList"/>
    <w:semiHidden/>
    <w:rsid w:val="00F40901"/>
  </w:style>
  <w:style w:type="numbering" w:customStyle="1" w:styleId="NoList8111">
    <w:name w:val="No List8111"/>
    <w:next w:val="NoList"/>
    <w:semiHidden/>
    <w:rsid w:val="00F40901"/>
  </w:style>
  <w:style w:type="numbering" w:customStyle="1" w:styleId="NoList12111">
    <w:name w:val="No List12111"/>
    <w:next w:val="NoList"/>
    <w:semiHidden/>
    <w:rsid w:val="00F40901"/>
  </w:style>
  <w:style w:type="numbering" w:customStyle="1" w:styleId="NoList22111">
    <w:name w:val="No List22111"/>
    <w:next w:val="NoList"/>
    <w:semiHidden/>
    <w:rsid w:val="00F40901"/>
  </w:style>
  <w:style w:type="numbering" w:customStyle="1" w:styleId="NoList9111">
    <w:name w:val="No List9111"/>
    <w:next w:val="NoList"/>
    <w:semiHidden/>
    <w:rsid w:val="00F40901"/>
  </w:style>
  <w:style w:type="numbering" w:customStyle="1" w:styleId="NoList13111">
    <w:name w:val="No List13111"/>
    <w:next w:val="NoList"/>
    <w:semiHidden/>
    <w:rsid w:val="00F40901"/>
  </w:style>
  <w:style w:type="numbering" w:customStyle="1" w:styleId="NoList23111">
    <w:name w:val="No List23111"/>
    <w:next w:val="NoList"/>
    <w:semiHidden/>
    <w:rsid w:val="00F40901"/>
  </w:style>
  <w:style w:type="numbering" w:customStyle="1" w:styleId="NoList10111">
    <w:name w:val="No List10111"/>
    <w:next w:val="NoList"/>
    <w:semiHidden/>
    <w:rsid w:val="00F40901"/>
  </w:style>
  <w:style w:type="numbering" w:customStyle="1" w:styleId="NoList14111">
    <w:name w:val="No List14111"/>
    <w:next w:val="NoList"/>
    <w:semiHidden/>
    <w:rsid w:val="00F40901"/>
  </w:style>
  <w:style w:type="numbering" w:customStyle="1" w:styleId="NoList24111">
    <w:name w:val="No List24111"/>
    <w:next w:val="NoList"/>
    <w:semiHidden/>
    <w:rsid w:val="00F40901"/>
  </w:style>
  <w:style w:type="numbering" w:customStyle="1" w:styleId="NoList31111">
    <w:name w:val="No List31111"/>
    <w:next w:val="NoList"/>
    <w:semiHidden/>
    <w:rsid w:val="00F40901"/>
  </w:style>
  <w:style w:type="numbering" w:customStyle="1" w:styleId="NoList41111">
    <w:name w:val="No List41111"/>
    <w:next w:val="NoList"/>
    <w:semiHidden/>
    <w:rsid w:val="00F40901"/>
  </w:style>
  <w:style w:type="numbering" w:customStyle="1" w:styleId="NoList51111">
    <w:name w:val="No List51111"/>
    <w:next w:val="NoList"/>
    <w:semiHidden/>
    <w:rsid w:val="00F40901"/>
  </w:style>
  <w:style w:type="numbering" w:customStyle="1" w:styleId="NoList15111">
    <w:name w:val="No List15111"/>
    <w:next w:val="NoList"/>
    <w:semiHidden/>
    <w:rsid w:val="00F40901"/>
  </w:style>
  <w:style w:type="numbering" w:customStyle="1" w:styleId="NoList16111">
    <w:name w:val="No List16111"/>
    <w:next w:val="NoList"/>
    <w:semiHidden/>
    <w:rsid w:val="00F40901"/>
  </w:style>
  <w:style w:type="numbering" w:customStyle="1" w:styleId="NoList111111">
    <w:name w:val="No List111111"/>
    <w:next w:val="NoList"/>
    <w:semiHidden/>
    <w:rsid w:val="00F40901"/>
  </w:style>
  <w:style w:type="numbering" w:customStyle="1" w:styleId="NoList1911">
    <w:name w:val="No List1911"/>
    <w:next w:val="NoList"/>
    <w:uiPriority w:val="99"/>
    <w:semiHidden/>
    <w:unhideWhenUsed/>
    <w:rsid w:val="00F40901"/>
  </w:style>
  <w:style w:type="numbering" w:customStyle="1" w:styleId="NoList11011">
    <w:name w:val="No List11011"/>
    <w:next w:val="NoList"/>
    <w:uiPriority w:val="99"/>
    <w:semiHidden/>
    <w:rsid w:val="00F40901"/>
  </w:style>
  <w:style w:type="numbering" w:customStyle="1" w:styleId="NoList2611">
    <w:name w:val="No List2611"/>
    <w:next w:val="NoList"/>
    <w:semiHidden/>
    <w:rsid w:val="00F40901"/>
  </w:style>
  <w:style w:type="numbering" w:customStyle="1" w:styleId="NoList3311">
    <w:name w:val="No List3311"/>
    <w:next w:val="NoList"/>
    <w:semiHidden/>
    <w:unhideWhenUsed/>
    <w:rsid w:val="00F40901"/>
  </w:style>
  <w:style w:type="numbering" w:customStyle="1" w:styleId="12112">
    <w:name w:val="목록 없음1211"/>
    <w:next w:val="NoList"/>
    <w:semiHidden/>
    <w:unhideWhenUsed/>
    <w:rsid w:val="00F40901"/>
  </w:style>
  <w:style w:type="numbering" w:customStyle="1" w:styleId="2211">
    <w:name w:val="목록 없음2211"/>
    <w:next w:val="NoList"/>
    <w:semiHidden/>
    <w:rsid w:val="00F40901"/>
  </w:style>
  <w:style w:type="numbering" w:customStyle="1" w:styleId="NoList4311">
    <w:name w:val="No List4311"/>
    <w:next w:val="NoList"/>
    <w:semiHidden/>
    <w:unhideWhenUsed/>
    <w:rsid w:val="00F40901"/>
  </w:style>
  <w:style w:type="numbering" w:customStyle="1" w:styleId="NoList5311">
    <w:name w:val="No List5311"/>
    <w:next w:val="NoList"/>
    <w:semiHidden/>
    <w:rsid w:val="00F40901"/>
  </w:style>
  <w:style w:type="numbering" w:customStyle="1" w:styleId="NoList6211">
    <w:name w:val="No List6211"/>
    <w:next w:val="NoList"/>
    <w:semiHidden/>
    <w:rsid w:val="00F40901"/>
  </w:style>
  <w:style w:type="numbering" w:customStyle="1" w:styleId="NoList7211">
    <w:name w:val="No List7211"/>
    <w:next w:val="NoList"/>
    <w:semiHidden/>
    <w:rsid w:val="00F40901"/>
  </w:style>
  <w:style w:type="numbering" w:customStyle="1" w:styleId="NoList11311">
    <w:name w:val="No List11311"/>
    <w:next w:val="NoList"/>
    <w:semiHidden/>
    <w:rsid w:val="00F40901"/>
  </w:style>
  <w:style w:type="numbering" w:customStyle="1" w:styleId="NoList21211">
    <w:name w:val="No List21211"/>
    <w:next w:val="NoList"/>
    <w:semiHidden/>
    <w:rsid w:val="00F40901"/>
  </w:style>
  <w:style w:type="numbering" w:customStyle="1" w:styleId="NoList8211">
    <w:name w:val="No List8211"/>
    <w:next w:val="NoList"/>
    <w:semiHidden/>
    <w:rsid w:val="00F40901"/>
  </w:style>
  <w:style w:type="numbering" w:customStyle="1" w:styleId="NoList12211">
    <w:name w:val="No List12211"/>
    <w:next w:val="NoList"/>
    <w:semiHidden/>
    <w:rsid w:val="00F40901"/>
  </w:style>
  <w:style w:type="numbering" w:customStyle="1" w:styleId="NoList22211">
    <w:name w:val="No List22211"/>
    <w:next w:val="NoList"/>
    <w:semiHidden/>
    <w:rsid w:val="00F40901"/>
  </w:style>
  <w:style w:type="numbering" w:customStyle="1" w:styleId="NoList9211">
    <w:name w:val="No List9211"/>
    <w:next w:val="NoList"/>
    <w:semiHidden/>
    <w:rsid w:val="00F40901"/>
  </w:style>
  <w:style w:type="numbering" w:customStyle="1" w:styleId="NoList13211">
    <w:name w:val="No List13211"/>
    <w:next w:val="NoList"/>
    <w:semiHidden/>
    <w:rsid w:val="00F40901"/>
  </w:style>
  <w:style w:type="numbering" w:customStyle="1" w:styleId="NoList23211">
    <w:name w:val="No List23211"/>
    <w:next w:val="NoList"/>
    <w:semiHidden/>
    <w:rsid w:val="00F40901"/>
  </w:style>
  <w:style w:type="numbering" w:customStyle="1" w:styleId="NoList10211">
    <w:name w:val="No List10211"/>
    <w:next w:val="NoList"/>
    <w:semiHidden/>
    <w:rsid w:val="00F40901"/>
  </w:style>
  <w:style w:type="numbering" w:customStyle="1" w:styleId="NoList14211">
    <w:name w:val="No List14211"/>
    <w:next w:val="NoList"/>
    <w:semiHidden/>
    <w:rsid w:val="00F40901"/>
  </w:style>
  <w:style w:type="numbering" w:customStyle="1" w:styleId="NoList24211">
    <w:name w:val="No List24211"/>
    <w:next w:val="NoList"/>
    <w:semiHidden/>
    <w:rsid w:val="00F40901"/>
  </w:style>
  <w:style w:type="numbering" w:customStyle="1" w:styleId="NoList31211">
    <w:name w:val="No List31211"/>
    <w:next w:val="NoList"/>
    <w:semiHidden/>
    <w:rsid w:val="00F40901"/>
  </w:style>
  <w:style w:type="numbering" w:customStyle="1" w:styleId="NoList41211">
    <w:name w:val="No List41211"/>
    <w:next w:val="NoList"/>
    <w:semiHidden/>
    <w:rsid w:val="00F40901"/>
  </w:style>
  <w:style w:type="numbering" w:customStyle="1" w:styleId="NoList51211">
    <w:name w:val="No List51211"/>
    <w:next w:val="NoList"/>
    <w:semiHidden/>
    <w:rsid w:val="00F40901"/>
  </w:style>
  <w:style w:type="numbering" w:customStyle="1" w:styleId="NoList15211">
    <w:name w:val="No List15211"/>
    <w:next w:val="NoList"/>
    <w:semiHidden/>
    <w:rsid w:val="00F40901"/>
  </w:style>
  <w:style w:type="numbering" w:customStyle="1" w:styleId="NoList16211">
    <w:name w:val="No List16211"/>
    <w:next w:val="NoList"/>
    <w:semiHidden/>
    <w:rsid w:val="00F40901"/>
  </w:style>
  <w:style w:type="numbering" w:customStyle="1" w:styleId="NoList111211">
    <w:name w:val="No List111211"/>
    <w:next w:val="NoList"/>
    <w:semiHidden/>
    <w:rsid w:val="00F40901"/>
  </w:style>
  <w:style w:type="numbering" w:customStyle="1" w:styleId="2112">
    <w:name w:val="无列表211"/>
    <w:next w:val="NoList"/>
    <w:uiPriority w:val="99"/>
    <w:semiHidden/>
    <w:unhideWhenUsed/>
    <w:rsid w:val="00F40901"/>
  </w:style>
  <w:style w:type="numbering" w:customStyle="1" w:styleId="3112">
    <w:name w:val="无列表311"/>
    <w:next w:val="NoList"/>
    <w:uiPriority w:val="99"/>
    <w:semiHidden/>
    <w:unhideWhenUsed/>
    <w:rsid w:val="00F40901"/>
  </w:style>
  <w:style w:type="numbering" w:customStyle="1" w:styleId="NoList2011">
    <w:name w:val="No List2011"/>
    <w:next w:val="NoList"/>
    <w:semiHidden/>
    <w:rsid w:val="00F40901"/>
  </w:style>
  <w:style w:type="numbering" w:customStyle="1" w:styleId="NoList2711">
    <w:name w:val="No List2711"/>
    <w:next w:val="NoList"/>
    <w:uiPriority w:val="99"/>
    <w:semiHidden/>
    <w:unhideWhenUsed/>
    <w:rsid w:val="00F40901"/>
  </w:style>
  <w:style w:type="numbering" w:customStyle="1" w:styleId="NoList2811">
    <w:name w:val="No List2811"/>
    <w:next w:val="NoList"/>
    <w:uiPriority w:val="99"/>
    <w:semiHidden/>
    <w:unhideWhenUsed/>
    <w:rsid w:val="00F40901"/>
  </w:style>
  <w:style w:type="character" w:styleId="HTMLCite">
    <w:name w:val="HTML Cite"/>
    <w:unhideWhenUsed/>
    <w:rsid w:val="00F40901"/>
    <w:rPr>
      <w:i w:val="0"/>
      <w:color w:val="008000"/>
    </w:rPr>
  </w:style>
  <w:style w:type="character" w:customStyle="1" w:styleId="opdict3lineoneresulttip">
    <w:name w:val="op_dict3_lineone_result_tip"/>
    <w:rsid w:val="00F40901"/>
    <w:rPr>
      <w:color w:val="999999"/>
    </w:rPr>
  </w:style>
  <w:style w:type="character" w:customStyle="1" w:styleId="c-icon">
    <w:name w:val="c-icon"/>
    <w:rsid w:val="00F40901"/>
  </w:style>
  <w:style w:type="paragraph" w:customStyle="1" w:styleId="StyleFPArialLatin9ptCentrGauche5cmDroite50">
    <w:name w:val="Style FP + Arial (Latin) 9 pt Centré Gauche? :  5 cm Droite :  5.."/>
    <w:basedOn w:val="FP"/>
    <w:rsid w:val="00F40901"/>
    <w:pPr>
      <w:spacing w:after="20"/>
      <w:ind w:left="2835" w:right="2835"/>
      <w:jc w:val="center"/>
    </w:pPr>
    <w:rPr>
      <w:rFonts w:ascii="Arial" w:hAnsi="Arial" w:cs="Arial"/>
      <w:color w:val="000000"/>
      <w:sz w:val="18"/>
      <w:lang w:eastAsia="ja-JP"/>
    </w:rPr>
  </w:style>
  <w:style w:type="paragraph" w:customStyle="1" w:styleId="Char110">
    <w:name w:val="Char11"/>
    <w:semiHidden/>
    <w:rsid w:val="00F409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0901"/>
    <w:rPr>
      <w:rFonts w:ascii="Arial" w:hAnsi="Arial"/>
      <w:b/>
      <w:i/>
      <w:noProof/>
      <w:sz w:val="18"/>
      <w:lang w:val="en-GB"/>
    </w:rPr>
  </w:style>
  <w:style w:type="character" w:customStyle="1" w:styleId="CharChar181">
    <w:name w:val="Char Char181"/>
    <w:rsid w:val="00F40901"/>
    <w:rPr>
      <w:rFonts w:ascii="Arial" w:hAnsi="Arial"/>
      <w:lang w:val="x-none" w:eastAsia="en-US"/>
    </w:rPr>
  </w:style>
  <w:style w:type="paragraph" w:customStyle="1" w:styleId="CharCharCharCharCharCharCharCharCharCharCharChar1">
    <w:name w:val="Char Char Char Char Char Char Char Char Char Char Char Char1"/>
    <w:semiHidden/>
    <w:rsid w:val="00F40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0901"/>
    <w:rPr>
      <w:rFonts w:ascii="Arial" w:eastAsia="MS Mincho" w:hAnsi="Arial"/>
      <w:lang w:val="en-GB" w:eastAsia="en-US"/>
    </w:rPr>
  </w:style>
  <w:style w:type="character" w:customStyle="1" w:styleId="CarCar81">
    <w:name w:val="Car Car81"/>
    <w:rsid w:val="00F40901"/>
    <w:rPr>
      <w:rFonts w:ascii="Arial" w:eastAsia="MS Mincho" w:hAnsi="Arial"/>
      <w:sz w:val="36"/>
      <w:lang w:val="en-GB" w:eastAsia="en-US"/>
    </w:rPr>
  </w:style>
  <w:style w:type="character" w:customStyle="1" w:styleId="CarCar31">
    <w:name w:val="Car Car31"/>
    <w:rsid w:val="00F40901"/>
    <w:rPr>
      <w:rFonts w:ascii="Arial" w:eastAsia="MS Mincho" w:hAnsi="Arial"/>
      <w:sz w:val="36"/>
      <w:lang w:val="en-GB" w:eastAsia="en-US"/>
    </w:rPr>
  </w:style>
  <w:style w:type="character" w:customStyle="1" w:styleId="CarCar71">
    <w:name w:val="Car Car71"/>
    <w:rsid w:val="00F40901"/>
    <w:rPr>
      <w:rFonts w:eastAsia="MS Mincho"/>
      <w:lang w:val="en-GB" w:eastAsia="en-US"/>
    </w:rPr>
  </w:style>
  <w:style w:type="character" w:customStyle="1" w:styleId="CarCar61">
    <w:name w:val="Car Car61"/>
    <w:rsid w:val="00F40901"/>
    <w:rPr>
      <w:rFonts w:ascii="Courier New" w:hAnsi="Courier New"/>
      <w:lang w:val="nb-NO" w:eastAsia="ja-JP"/>
    </w:rPr>
  </w:style>
  <w:style w:type="character" w:customStyle="1" w:styleId="CarCar21">
    <w:name w:val="Car Car21"/>
    <w:rsid w:val="00F40901"/>
    <w:rPr>
      <w:rFonts w:eastAsia="MS Mincho"/>
      <w:lang w:val="en-GB" w:eastAsia="ja-JP"/>
    </w:rPr>
  </w:style>
  <w:style w:type="character" w:customStyle="1" w:styleId="CarCar91">
    <w:name w:val="Car Car91"/>
    <w:rsid w:val="00F40901"/>
    <w:rPr>
      <w:rFonts w:ascii="Arial" w:hAnsi="Arial"/>
      <w:lang w:val="en-GB" w:eastAsia="ja-JP"/>
    </w:rPr>
  </w:style>
  <w:style w:type="character" w:customStyle="1" w:styleId="CarCar101">
    <w:name w:val="Car Car101"/>
    <w:rsid w:val="00F40901"/>
    <w:rPr>
      <w:rFonts w:ascii="Arial" w:hAnsi="Arial"/>
      <w:lang w:val="en-GB" w:eastAsia="ja-JP"/>
    </w:rPr>
  </w:style>
  <w:style w:type="character" w:customStyle="1" w:styleId="810">
    <w:name w:val="(文字) (文字)81"/>
    <w:rsid w:val="00F40901"/>
    <w:rPr>
      <w:rFonts w:ascii="Arial" w:eastAsia="MS Mincho" w:hAnsi="Arial"/>
      <w:lang w:val="en-GB" w:eastAsia="ar-SA" w:bidi="ar-SA"/>
    </w:rPr>
  </w:style>
  <w:style w:type="character" w:customStyle="1" w:styleId="710">
    <w:name w:val="(文字) (文字)71"/>
    <w:rsid w:val="00F40901"/>
    <w:rPr>
      <w:rFonts w:ascii="Arial" w:eastAsia="MS Mincho" w:hAnsi="Arial"/>
      <w:sz w:val="36"/>
      <w:lang w:val="en-GB" w:eastAsia="ar-SA" w:bidi="ar-SA"/>
    </w:rPr>
  </w:style>
  <w:style w:type="character" w:customStyle="1" w:styleId="610">
    <w:name w:val="(文字) (文字)61"/>
    <w:rsid w:val="00F40901"/>
    <w:rPr>
      <w:rFonts w:eastAsia="MS Mincho"/>
      <w:lang w:val="en-GB" w:eastAsia="ar-SA" w:bidi="ar-SA"/>
    </w:rPr>
  </w:style>
  <w:style w:type="character" w:customStyle="1" w:styleId="514">
    <w:name w:val="(文字) (文字)51"/>
    <w:rsid w:val="00F40901"/>
    <w:rPr>
      <w:rFonts w:ascii="Courier New" w:eastAsia="MS Mincho" w:hAnsi="Courier New"/>
      <w:lang w:val="nb-NO" w:eastAsia="ar-SA" w:bidi="ar-SA"/>
    </w:rPr>
  </w:style>
  <w:style w:type="character" w:customStyle="1" w:styleId="CharChar231">
    <w:name w:val="Char Char231"/>
    <w:rsid w:val="00F40901"/>
    <w:rPr>
      <w:rFonts w:ascii="Arial" w:hAnsi="Arial"/>
      <w:lang w:val="en-GB" w:eastAsia="en-US"/>
    </w:rPr>
  </w:style>
  <w:style w:type="character" w:customStyle="1" w:styleId="Titre33">
    <w:name w:val="Titre 33"/>
    <w:rsid w:val="00F409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09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09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0901"/>
    <w:rPr>
      <w:rFonts w:ascii="Times New Roman" w:eastAsia="DengXian" w:hAnsi="Times New Roman" w:hint="eastAsia"/>
      <w:lang w:val="en-GB" w:eastAsia="en-GB"/>
    </w:rPr>
    <w:tblPr>
      <w:tblInd w:w="0" w:type="nil"/>
    </w:tblPr>
  </w:style>
  <w:style w:type="paragraph" w:customStyle="1" w:styleId="84">
    <w:name w:val="吹き出し8"/>
    <w:basedOn w:val="Normal"/>
    <w:rsid w:val="00F40901"/>
    <w:rPr>
      <w:rFonts w:ascii="Tahoma" w:eastAsia="MS Mincho" w:hAnsi="Tahoma" w:cs="Tahoma"/>
      <w:color w:val="000000"/>
      <w:sz w:val="16"/>
      <w:szCs w:val="16"/>
      <w:lang w:eastAsia="ja-JP"/>
    </w:rPr>
  </w:style>
  <w:style w:type="paragraph" w:customStyle="1" w:styleId="65">
    <w:name w:val="変更箇所6"/>
    <w:hidden/>
    <w:semiHidden/>
    <w:rsid w:val="00F40901"/>
    <w:rPr>
      <w:rFonts w:ascii="Times New Roman" w:eastAsia="MS Mincho" w:hAnsi="Times New Roman"/>
      <w:lang w:val="en-GB" w:eastAsia="en-US"/>
    </w:rPr>
  </w:style>
  <w:style w:type="character" w:customStyle="1" w:styleId="66">
    <w:name w:val="段落フォント6"/>
    <w:rsid w:val="00F40901"/>
  </w:style>
  <w:style w:type="character" w:customStyle="1" w:styleId="67">
    <w:name w:val="コメント参照6"/>
    <w:rsid w:val="00F40901"/>
    <w:rPr>
      <w:sz w:val="16"/>
    </w:rPr>
  </w:style>
  <w:style w:type="paragraph" w:customStyle="1" w:styleId="68">
    <w:name w:val="図表番号6"/>
    <w:basedOn w:val="Normal"/>
    <w:rsid w:val="00F40901"/>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F40901"/>
    <w:pPr>
      <w:tabs>
        <w:tab w:val="num" w:pos="644"/>
      </w:tabs>
      <w:suppressAutoHyphens/>
      <w:ind w:left="644" w:hanging="360"/>
    </w:pPr>
    <w:rPr>
      <w:rFonts w:cs="CG Times (WN)"/>
      <w:color w:val="000000"/>
      <w:lang w:eastAsia="ar-SA"/>
    </w:rPr>
  </w:style>
  <w:style w:type="paragraph" w:customStyle="1" w:styleId="260">
    <w:name w:val="段落番号 26"/>
    <w:basedOn w:val="69"/>
    <w:rsid w:val="00F40901"/>
    <w:pPr>
      <w:ind w:left="851" w:hanging="284"/>
    </w:pPr>
  </w:style>
  <w:style w:type="paragraph" w:customStyle="1" w:styleId="6a">
    <w:name w:val="箇条書き6"/>
    <w:basedOn w:val="List"/>
    <w:rsid w:val="00F40901"/>
    <w:pPr>
      <w:tabs>
        <w:tab w:val="num" w:pos="644"/>
      </w:tabs>
      <w:suppressAutoHyphens/>
      <w:ind w:left="644" w:hanging="360"/>
    </w:pPr>
    <w:rPr>
      <w:rFonts w:cs="CG Times (WN)"/>
      <w:color w:val="000000"/>
      <w:lang w:eastAsia="ar-SA"/>
    </w:rPr>
  </w:style>
  <w:style w:type="paragraph" w:customStyle="1" w:styleId="261">
    <w:name w:val="箇条書き 26"/>
    <w:basedOn w:val="6a"/>
    <w:rsid w:val="00F40901"/>
    <w:pPr>
      <w:tabs>
        <w:tab w:val="clear" w:pos="644"/>
        <w:tab w:val="num" w:pos="1494"/>
      </w:tabs>
      <w:ind w:left="851" w:hanging="284"/>
    </w:pPr>
  </w:style>
  <w:style w:type="paragraph" w:customStyle="1" w:styleId="360">
    <w:name w:val="箇条書き 36"/>
    <w:basedOn w:val="261"/>
    <w:rsid w:val="00F40901"/>
    <w:pPr>
      <w:ind w:left="1135"/>
    </w:pPr>
  </w:style>
  <w:style w:type="paragraph" w:customStyle="1" w:styleId="262">
    <w:name w:val="一覧 26"/>
    <w:basedOn w:val="List"/>
    <w:rsid w:val="00F40901"/>
    <w:pPr>
      <w:suppressAutoHyphens/>
      <w:ind w:left="851"/>
    </w:pPr>
    <w:rPr>
      <w:rFonts w:cs="CG Times (WN)"/>
      <w:color w:val="000000"/>
      <w:lang w:eastAsia="ar-SA"/>
    </w:rPr>
  </w:style>
  <w:style w:type="paragraph" w:customStyle="1" w:styleId="361">
    <w:name w:val="一覧 36"/>
    <w:basedOn w:val="262"/>
    <w:rsid w:val="00F40901"/>
    <w:pPr>
      <w:ind w:left="1135"/>
    </w:pPr>
  </w:style>
  <w:style w:type="paragraph" w:customStyle="1" w:styleId="460">
    <w:name w:val="一覧 46"/>
    <w:basedOn w:val="361"/>
    <w:rsid w:val="00F40901"/>
    <w:pPr>
      <w:ind w:left="1418"/>
    </w:pPr>
  </w:style>
  <w:style w:type="paragraph" w:customStyle="1" w:styleId="560">
    <w:name w:val="一覧 56"/>
    <w:basedOn w:val="460"/>
    <w:rsid w:val="00F40901"/>
  </w:style>
  <w:style w:type="paragraph" w:customStyle="1" w:styleId="461">
    <w:name w:val="箇条書き 46"/>
    <w:basedOn w:val="360"/>
    <w:rsid w:val="00F40901"/>
    <w:pPr>
      <w:ind w:left="1418"/>
    </w:pPr>
  </w:style>
  <w:style w:type="paragraph" w:customStyle="1" w:styleId="561">
    <w:name w:val="箇条書き 56"/>
    <w:basedOn w:val="461"/>
    <w:rsid w:val="00F40901"/>
    <w:pPr>
      <w:ind w:left="1702"/>
    </w:pPr>
  </w:style>
  <w:style w:type="paragraph" w:customStyle="1" w:styleId="6b">
    <w:name w:val="コメント文字列6"/>
    <w:basedOn w:val="Normal"/>
    <w:rsid w:val="00F40901"/>
    <w:pPr>
      <w:suppressAutoHyphens/>
    </w:pPr>
    <w:rPr>
      <w:rFonts w:eastAsia="MS Mincho" w:cs="CG Times (WN)"/>
      <w:color w:val="000000"/>
      <w:lang w:eastAsia="ar-SA"/>
    </w:rPr>
  </w:style>
  <w:style w:type="paragraph" w:customStyle="1" w:styleId="6c">
    <w:name w:val="コメント内容6"/>
    <w:basedOn w:val="6b"/>
    <w:next w:val="6b"/>
    <w:rsid w:val="00F40901"/>
    <w:rPr>
      <w:b/>
      <w:bCs/>
    </w:rPr>
  </w:style>
  <w:style w:type="paragraph" w:customStyle="1" w:styleId="6d">
    <w:name w:val="見出しマップ6"/>
    <w:basedOn w:val="Normal"/>
    <w:rsid w:val="00F40901"/>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F40901"/>
    <w:pPr>
      <w:suppressAutoHyphens/>
    </w:pPr>
    <w:rPr>
      <w:rFonts w:ascii="Courier New" w:eastAsia="MS Mincho" w:hAnsi="Courier New" w:cs="CG Times (WN)"/>
      <w:color w:val="000000"/>
      <w:lang w:val="nb-NO" w:eastAsia="ar-SA"/>
    </w:rPr>
  </w:style>
  <w:style w:type="paragraph" w:customStyle="1" w:styleId="263">
    <w:name w:val="本文 26"/>
    <w:basedOn w:val="Normal"/>
    <w:rsid w:val="00F40901"/>
    <w:pPr>
      <w:suppressAutoHyphens/>
      <w:spacing w:after="120"/>
    </w:pPr>
    <w:rPr>
      <w:rFonts w:eastAsia="MS Mincho" w:cs="CG Times (WN)"/>
      <w:color w:val="000000"/>
      <w:lang w:eastAsia="ar-SA"/>
    </w:rPr>
  </w:style>
  <w:style w:type="paragraph" w:customStyle="1" w:styleId="362">
    <w:name w:val="本文 36"/>
    <w:basedOn w:val="Normal"/>
    <w:rsid w:val="00F40901"/>
    <w:pPr>
      <w:suppressAutoHyphens/>
      <w:spacing w:after="120"/>
    </w:pPr>
    <w:rPr>
      <w:rFonts w:eastAsia="MS Mincho" w:cs="CG Times (WN)"/>
      <w:color w:val="000000"/>
      <w:lang w:eastAsia="ar-SA"/>
    </w:rPr>
  </w:style>
  <w:style w:type="paragraph" w:customStyle="1" w:styleId="Web6">
    <w:name w:val="標準 (Web)6"/>
    <w:basedOn w:val="Normal"/>
    <w:rsid w:val="00F40901"/>
    <w:pPr>
      <w:suppressAutoHyphens/>
      <w:spacing w:before="100" w:after="100"/>
    </w:pPr>
    <w:rPr>
      <w:rFonts w:eastAsia="Arial Unicode MS" w:cs="CG Times (WN)"/>
      <w:color w:val="000000"/>
      <w:sz w:val="24"/>
      <w:szCs w:val="24"/>
      <w:lang w:eastAsia="ja-JP"/>
    </w:rPr>
  </w:style>
  <w:style w:type="paragraph" w:customStyle="1" w:styleId="264">
    <w:name w:val="本文インデント 26"/>
    <w:basedOn w:val="Normal"/>
    <w:rsid w:val="00F40901"/>
    <w:pPr>
      <w:suppressAutoHyphens/>
      <w:ind w:left="567"/>
    </w:pPr>
    <w:rPr>
      <w:rFonts w:ascii="Arial" w:eastAsia="MS Mincho" w:hAnsi="Arial" w:cs="Arial"/>
      <w:color w:val="000000"/>
      <w:lang w:eastAsia="ar-SA"/>
    </w:rPr>
  </w:style>
  <w:style w:type="paragraph" w:customStyle="1" w:styleId="6f">
    <w:name w:val="標準インデント6"/>
    <w:basedOn w:val="Normal"/>
    <w:rsid w:val="00F40901"/>
    <w:pPr>
      <w:suppressAutoHyphens/>
      <w:ind w:left="708"/>
    </w:pPr>
    <w:rPr>
      <w:rFonts w:eastAsia="MS Mincho" w:cs="CG Times (WN)"/>
      <w:color w:val="000000"/>
      <w:lang w:eastAsia="ar-SA"/>
    </w:rPr>
  </w:style>
  <w:style w:type="paragraph" w:customStyle="1" w:styleId="6f0">
    <w:name w:val="記6"/>
    <w:basedOn w:val="Normal"/>
    <w:next w:val="Normal"/>
    <w:rsid w:val="00F40901"/>
    <w:pPr>
      <w:suppressAutoHyphens/>
    </w:pPr>
    <w:rPr>
      <w:rFonts w:eastAsia="MS Mincho" w:cs="CG Times (WN)"/>
      <w:color w:val="000000"/>
      <w:lang w:eastAsia="ar-SA"/>
    </w:rPr>
  </w:style>
  <w:style w:type="paragraph" w:customStyle="1" w:styleId="HTML6">
    <w:name w:val="HTML 書式付き6"/>
    <w:basedOn w:val="Normal"/>
    <w:rsid w:val="00F40901"/>
    <w:pPr>
      <w:suppressAutoHyphens/>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F40901"/>
  </w:style>
  <w:style w:type="table" w:customStyle="1" w:styleId="TableStyle113">
    <w:name w:val="Table Style113"/>
    <w:basedOn w:val="TableNormal"/>
    <w:rsid w:val="00F40901"/>
    <w:rPr>
      <w:rFonts w:ascii="Times New Roman" w:eastAsia="MS Mincho" w:hAnsi="Times New Roman"/>
      <w:lang w:val="sv-SE" w:eastAsia="sv-SE"/>
    </w:rPr>
    <w:tblPr/>
  </w:style>
  <w:style w:type="table" w:customStyle="1" w:styleId="21a">
    <w:name w:val="表 (クラシック) 21"/>
    <w:basedOn w:val="TableNormal"/>
    <w:next w:val="TableClassic2"/>
    <w:rsid w:val="00F409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409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09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F40901"/>
  </w:style>
  <w:style w:type="numbering" w:customStyle="1" w:styleId="255">
    <w:name w:val="목록 없음25"/>
    <w:next w:val="NoList"/>
    <w:semiHidden/>
    <w:rsid w:val="00F40901"/>
  </w:style>
  <w:style w:type="table" w:customStyle="1" w:styleId="TableStyle114">
    <w:name w:val="Table Style114"/>
    <w:basedOn w:val="TableNormal"/>
    <w:rsid w:val="00F40901"/>
    <w:rPr>
      <w:rFonts w:ascii="Times New Roman" w:eastAsia="SimSun" w:hAnsi="Times New Roman"/>
      <w:lang w:val="sv-SE" w:eastAsia="sv-SE"/>
    </w:rPr>
    <w:tblPr/>
  </w:style>
  <w:style w:type="numbering" w:customStyle="1" w:styleId="NoList56">
    <w:name w:val="No List56"/>
    <w:next w:val="NoList"/>
    <w:semiHidden/>
    <w:rsid w:val="00F40901"/>
  </w:style>
  <w:style w:type="numbering" w:customStyle="1" w:styleId="NoList65">
    <w:name w:val="No List65"/>
    <w:next w:val="NoList"/>
    <w:semiHidden/>
    <w:rsid w:val="00F40901"/>
  </w:style>
  <w:style w:type="numbering" w:customStyle="1" w:styleId="NoList75">
    <w:name w:val="No List75"/>
    <w:next w:val="NoList"/>
    <w:semiHidden/>
    <w:rsid w:val="00F40901"/>
  </w:style>
  <w:style w:type="numbering" w:customStyle="1" w:styleId="NoList85">
    <w:name w:val="No List85"/>
    <w:next w:val="NoList"/>
    <w:semiHidden/>
    <w:rsid w:val="00F40901"/>
  </w:style>
  <w:style w:type="numbering" w:customStyle="1" w:styleId="NoList225">
    <w:name w:val="No List225"/>
    <w:next w:val="NoList"/>
    <w:semiHidden/>
    <w:rsid w:val="00F40901"/>
  </w:style>
  <w:style w:type="numbering" w:customStyle="1" w:styleId="NoList95">
    <w:name w:val="No List95"/>
    <w:next w:val="NoList"/>
    <w:semiHidden/>
    <w:rsid w:val="00F40901"/>
  </w:style>
  <w:style w:type="numbering" w:customStyle="1" w:styleId="NoList135">
    <w:name w:val="No List135"/>
    <w:next w:val="NoList"/>
    <w:semiHidden/>
    <w:rsid w:val="00F40901"/>
  </w:style>
  <w:style w:type="numbering" w:customStyle="1" w:styleId="NoList235">
    <w:name w:val="No List235"/>
    <w:next w:val="NoList"/>
    <w:semiHidden/>
    <w:rsid w:val="00F40901"/>
  </w:style>
  <w:style w:type="numbering" w:customStyle="1" w:styleId="NoList105">
    <w:name w:val="No List105"/>
    <w:next w:val="NoList"/>
    <w:semiHidden/>
    <w:rsid w:val="00F40901"/>
  </w:style>
  <w:style w:type="numbering" w:customStyle="1" w:styleId="NoList145">
    <w:name w:val="No List145"/>
    <w:next w:val="NoList"/>
    <w:semiHidden/>
    <w:rsid w:val="00F40901"/>
  </w:style>
  <w:style w:type="numbering" w:customStyle="1" w:styleId="NoList245">
    <w:name w:val="No List245"/>
    <w:next w:val="NoList"/>
    <w:semiHidden/>
    <w:rsid w:val="00F40901"/>
  </w:style>
  <w:style w:type="numbering" w:customStyle="1" w:styleId="NoList415">
    <w:name w:val="No List415"/>
    <w:next w:val="NoList"/>
    <w:semiHidden/>
    <w:rsid w:val="00F40901"/>
  </w:style>
  <w:style w:type="numbering" w:customStyle="1" w:styleId="NoList515">
    <w:name w:val="No List515"/>
    <w:next w:val="NoList"/>
    <w:semiHidden/>
    <w:rsid w:val="00F40901"/>
  </w:style>
  <w:style w:type="numbering" w:customStyle="1" w:styleId="NoList155">
    <w:name w:val="No List155"/>
    <w:next w:val="NoList"/>
    <w:semiHidden/>
    <w:rsid w:val="00F40901"/>
  </w:style>
  <w:style w:type="numbering" w:customStyle="1" w:styleId="NoList165">
    <w:name w:val="No List165"/>
    <w:next w:val="NoList"/>
    <w:semiHidden/>
    <w:rsid w:val="00F40901"/>
  </w:style>
  <w:style w:type="numbering" w:customStyle="1" w:styleId="Style14">
    <w:name w:val="Style14"/>
    <w:uiPriority w:val="99"/>
    <w:rsid w:val="00F40901"/>
  </w:style>
  <w:style w:type="numbering" w:customStyle="1" w:styleId="SGS4">
    <w:name w:val="SGS4"/>
    <w:uiPriority w:val="99"/>
    <w:rsid w:val="00F40901"/>
  </w:style>
  <w:style w:type="table" w:customStyle="1" w:styleId="TableColorful13">
    <w:name w:val="Table Colorful 13"/>
    <w:basedOn w:val="TableNormal"/>
    <w:next w:val="TableColorful1"/>
    <w:rsid w:val="00F409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40901"/>
  </w:style>
  <w:style w:type="numbering" w:customStyle="1" w:styleId="2130">
    <w:name w:val="목록 없음213"/>
    <w:next w:val="NoList"/>
    <w:semiHidden/>
    <w:rsid w:val="00F40901"/>
  </w:style>
  <w:style w:type="numbering" w:customStyle="1" w:styleId="1172">
    <w:name w:val="リストなし117"/>
    <w:next w:val="NoList"/>
    <w:uiPriority w:val="99"/>
    <w:semiHidden/>
    <w:unhideWhenUsed/>
    <w:rsid w:val="00F40901"/>
  </w:style>
  <w:style w:type="numbering" w:customStyle="1" w:styleId="NoList253">
    <w:name w:val="No List253"/>
    <w:next w:val="NoList"/>
    <w:semiHidden/>
    <w:unhideWhenUsed/>
    <w:rsid w:val="00F40901"/>
  </w:style>
  <w:style w:type="numbering" w:customStyle="1" w:styleId="NoList323">
    <w:name w:val="No List323"/>
    <w:next w:val="NoList"/>
    <w:uiPriority w:val="99"/>
    <w:semiHidden/>
    <w:rsid w:val="00F40901"/>
  </w:style>
  <w:style w:type="table" w:customStyle="1" w:styleId="TableGrid422">
    <w:name w:val="Table Grid422"/>
    <w:basedOn w:val="TableNormal"/>
    <w:next w:val="TableGrid"/>
    <w:rsid w:val="00F409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40901"/>
  </w:style>
  <w:style w:type="table" w:customStyle="1" w:styleId="TableGrid512">
    <w:name w:val="Table Grid512"/>
    <w:basedOn w:val="TableNormal"/>
    <w:next w:val="TableGrid"/>
    <w:rsid w:val="00F409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9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40901"/>
  </w:style>
  <w:style w:type="numbering" w:customStyle="1" w:styleId="NoList613">
    <w:name w:val="No List613"/>
    <w:next w:val="NoList"/>
    <w:uiPriority w:val="99"/>
    <w:semiHidden/>
    <w:rsid w:val="00F40901"/>
  </w:style>
  <w:style w:type="numbering" w:customStyle="1" w:styleId="NoList713">
    <w:name w:val="No List713"/>
    <w:next w:val="NoList"/>
    <w:uiPriority w:val="99"/>
    <w:semiHidden/>
    <w:rsid w:val="00F40901"/>
  </w:style>
  <w:style w:type="numbering" w:customStyle="1" w:styleId="NoList1123">
    <w:name w:val="No List1123"/>
    <w:next w:val="NoList"/>
    <w:semiHidden/>
    <w:rsid w:val="00F40901"/>
  </w:style>
  <w:style w:type="numbering" w:customStyle="1" w:styleId="NoList2113">
    <w:name w:val="No List2113"/>
    <w:next w:val="NoList"/>
    <w:uiPriority w:val="99"/>
    <w:semiHidden/>
    <w:rsid w:val="00F40901"/>
  </w:style>
  <w:style w:type="numbering" w:customStyle="1" w:styleId="NoList813">
    <w:name w:val="No List813"/>
    <w:next w:val="NoList"/>
    <w:uiPriority w:val="99"/>
    <w:semiHidden/>
    <w:rsid w:val="00F40901"/>
  </w:style>
  <w:style w:type="numbering" w:customStyle="1" w:styleId="NoList1213">
    <w:name w:val="No List1213"/>
    <w:next w:val="NoList"/>
    <w:uiPriority w:val="99"/>
    <w:semiHidden/>
    <w:rsid w:val="00F40901"/>
  </w:style>
  <w:style w:type="numbering" w:customStyle="1" w:styleId="NoList2213">
    <w:name w:val="No List2213"/>
    <w:next w:val="NoList"/>
    <w:uiPriority w:val="99"/>
    <w:semiHidden/>
    <w:rsid w:val="00F40901"/>
  </w:style>
  <w:style w:type="numbering" w:customStyle="1" w:styleId="NoList913">
    <w:name w:val="No List913"/>
    <w:next w:val="NoList"/>
    <w:semiHidden/>
    <w:rsid w:val="00F40901"/>
  </w:style>
  <w:style w:type="numbering" w:customStyle="1" w:styleId="NoList1313">
    <w:name w:val="No List1313"/>
    <w:next w:val="NoList"/>
    <w:semiHidden/>
    <w:rsid w:val="00F40901"/>
  </w:style>
  <w:style w:type="numbering" w:customStyle="1" w:styleId="NoList2313">
    <w:name w:val="No List2313"/>
    <w:next w:val="NoList"/>
    <w:semiHidden/>
    <w:rsid w:val="00F40901"/>
  </w:style>
  <w:style w:type="numbering" w:customStyle="1" w:styleId="NoList1013">
    <w:name w:val="No List1013"/>
    <w:next w:val="NoList"/>
    <w:semiHidden/>
    <w:rsid w:val="00F40901"/>
  </w:style>
  <w:style w:type="numbering" w:customStyle="1" w:styleId="NoList1413">
    <w:name w:val="No List1413"/>
    <w:next w:val="NoList"/>
    <w:semiHidden/>
    <w:rsid w:val="00F40901"/>
  </w:style>
  <w:style w:type="numbering" w:customStyle="1" w:styleId="NoList2413">
    <w:name w:val="No List2413"/>
    <w:next w:val="NoList"/>
    <w:semiHidden/>
    <w:rsid w:val="00F40901"/>
  </w:style>
  <w:style w:type="numbering" w:customStyle="1" w:styleId="NoList3113">
    <w:name w:val="No List3113"/>
    <w:next w:val="NoList"/>
    <w:uiPriority w:val="99"/>
    <w:semiHidden/>
    <w:rsid w:val="00F40901"/>
  </w:style>
  <w:style w:type="numbering" w:customStyle="1" w:styleId="NoList4113">
    <w:name w:val="No List4113"/>
    <w:next w:val="NoList"/>
    <w:uiPriority w:val="99"/>
    <w:semiHidden/>
    <w:rsid w:val="00F40901"/>
  </w:style>
  <w:style w:type="numbering" w:customStyle="1" w:styleId="NoList5113">
    <w:name w:val="No List5113"/>
    <w:next w:val="NoList"/>
    <w:semiHidden/>
    <w:rsid w:val="00F40901"/>
  </w:style>
  <w:style w:type="numbering" w:customStyle="1" w:styleId="NoList1513">
    <w:name w:val="No List1513"/>
    <w:next w:val="NoList"/>
    <w:semiHidden/>
    <w:rsid w:val="00F40901"/>
  </w:style>
  <w:style w:type="numbering" w:customStyle="1" w:styleId="NoList1613">
    <w:name w:val="No List1613"/>
    <w:next w:val="NoList"/>
    <w:semiHidden/>
    <w:rsid w:val="00F40901"/>
  </w:style>
  <w:style w:type="numbering" w:customStyle="1" w:styleId="11160">
    <w:name w:val="无列表1116"/>
    <w:next w:val="NoList"/>
    <w:semiHidden/>
    <w:rsid w:val="00F40901"/>
  </w:style>
  <w:style w:type="numbering" w:customStyle="1" w:styleId="NoList11113">
    <w:name w:val="No List11113"/>
    <w:next w:val="NoList"/>
    <w:uiPriority w:val="99"/>
    <w:semiHidden/>
    <w:rsid w:val="00F40901"/>
  </w:style>
  <w:style w:type="numbering" w:customStyle="1" w:styleId="NoList193">
    <w:name w:val="No List193"/>
    <w:next w:val="NoList"/>
    <w:uiPriority w:val="99"/>
    <w:semiHidden/>
    <w:unhideWhenUsed/>
    <w:rsid w:val="00F40901"/>
  </w:style>
  <w:style w:type="numbering" w:customStyle="1" w:styleId="NoList1103">
    <w:name w:val="No List1103"/>
    <w:next w:val="NoList"/>
    <w:semiHidden/>
    <w:rsid w:val="00F40901"/>
  </w:style>
  <w:style w:type="table" w:customStyle="1" w:styleId="Tabellengitternetz132">
    <w:name w:val="Tabellengitternetz1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40901"/>
  </w:style>
  <w:style w:type="numbering" w:customStyle="1" w:styleId="1232">
    <w:name w:val="목록 없음123"/>
    <w:next w:val="NoList"/>
    <w:semiHidden/>
    <w:unhideWhenUsed/>
    <w:rsid w:val="00F40901"/>
  </w:style>
  <w:style w:type="numbering" w:customStyle="1" w:styleId="2230">
    <w:name w:val="목록 없음223"/>
    <w:next w:val="NoList"/>
    <w:semiHidden/>
    <w:rsid w:val="00F40901"/>
  </w:style>
  <w:style w:type="numbering" w:customStyle="1" w:styleId="1262">
    <w:name w:val="リストなし126"/>
    <w:next w:val="NoList"/>
    <w:uiPriority w:val="99"/>
    <w:semiHidden/>
    <w:unhideWhenUsed/>
    <w:rsid w:val="00F40901"/>
  </w:style>
  <w:style w:type="numbering" w:customStyle="1" w:styleId="NoList263">
    <w:name w:val="No List263"/>
    <w:next w:val="NoList"/>
    <w:semiHidden/>
    <w:unhideWhenUsed/>
    <w:rsid w:val="00F40901"/>
  </w:style>
  <w:style w:type="numbering" w:customStyle="1" w:styleId="NoList333">
    <w:name w:val="No List333"/>
    <w:next w:val="NoList"/>
    <w:semiHidden/>
    <w:rsid w:val="00F40901"/>
  </w:style>
  <w:style w:type="numbering" w:customStyle="1" w:styleId="NoList433">
    <w:name w:val="No List433"/>
    <w:next w:val="NoList"/>
    <w:semiHidden/>
    <w:rsid w:val="00F40901"/>
  </w:style>
  <w:style w:type="table" w:customStyle="1" w:styleId="TableGrid522">
    <w:name w:val="Table Grid522"/>
    <w:basedOn w:val="TableNormal"/>
    <w:next w:val="TableGrid"/>
    <w:rsid w:val="00F409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0901"/>
    <w:rPr>
      <w:rFonts w:ascii="Times New Roman" w:eastAsia="SimSun" w:hAnsi="Times New Roman"/>
      <w:lang w:val="sv-SE" w:eastAsia="sv-SE"/>
    </w:rPr>
    <w:tblPr/>
  </w:style>
  <w:style w:type="table" w:customStyle="1" w:styleId="TableGrid1122">
    <w:name w:val="Table Grid1122"/>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09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09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40901"/>
  </w:style>
  <w:style w:type="table" w:customStyle="1" w:styleId="TableGrid622">
    <w:name w:val="Table Grid622"/>
    <w:basedOn w:val="TableNormal"/>
    <w:next w:val="TableGrid"/>
    <w:rsid w:val="00F409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40901"/>
  </w:style>
  <w:style w:type="numbering" w:customStyle="1" w:styleId="NoList723">
    <w:name w:val="No List723"/>
    <w:next w:val="NoList"/>
    <w:semiHidden/>
    <w:rsid w:val="00F40901"/>
  </w:style>
  <w:style w:type="numbering" w:customStyle="1" w:styleId="NoList1133">
    <w:name w:val="No List1133"/>
    <w:next w:val="NoList"/>
    <w:semiHidden/>
    <w:rsid w:val="00F40901"/>
  </w:style>
  <w:style w:type="numbering" w:customStyle="1" w:styleId="NoList2123">
    <w:name w:val="No List2123"/>
    <w:next w:val="NoList"/>
    <w:semiHidden/>
    <w:rsid w:val="00F40901"/>
  </w:style>
  <w:style w:type="numbering" w:customStyle="1" w:styleId="NoList823">
    <w:name w:val="No List823"/>
    <w:next w:val="NoList"/>
    <w:semiHidden/>
    <w:rsid w:val="00F40901"/>
  </w:style>
  <w:style w:type="numbering" w:customStyle="1" w:styleId="NoList1223">
    <w:name w:val="No List1223"/>
    <w:next w:val="NoList"/>
    <w:semiHidden/>
    <w:rsid w:val="00F40901"/>
  </w:style>
  <w:style w:type="numbering" w:customStyle="1" w:styleId="NoList2223">
    <w:name w:val="No List2223"/>
    <w:next w:val="NoList"/>
    <w:semiHidden/>
    <w:rsid w:val="00F40901"/>
  </w:style>
  <w:style w:type="numbering" w:customStyle="1" w:styleId="NoList923">
    <w:name w:val="No List923"/>
    <w:next w:val="NoList"/>
    <w:semiHidden/>
    <w:rsid w:val="00F40901"/>
  </w:style>
  <w:style w:type="numbering" w:customStyle="1" w:styleId="NoList1323">
    <w:name w:val="No List1323"/>
    <w:next w:val="NoList"/>
    <w:semiHidden/>
    <w:rsid w:val="00F40901"/>
  </w:style>
  <w:style w:type="numbering" w:customStyle="1" w:styleId="NoList2323">
    <w:name w:val="No List2323"/>
    <w:next w:val="NoList"/>
    <w:semiHidden/>
    <w:rsid w:val="00F40901"/>
  </w:style>
  <w:style w:type="numbering" w:customStyle="1" w:styleId="NoList1023">
    <w:name w:val="No List1023"/>
    <w:next w:val="NoList"/>
    <w:semiHidden/>
    <w:rsid w:val="00F40901"/>
  </w:style>
  <w:style w:type="numbering" w:customStyle="1" w:styleId="NoList1423">
    <w:name w:val="No List1423"/>
    <w:next w:val="NoList"/>
    <w:semiHidden/>
    <w:rsid w:val="00F40901"/>
  </w:style>
  <w:style w:type="numbering" w:customStyle="1" w:styleId="NoList2423">
    <w:name w:val="No List2423"/>
    <w:next w:val="NoList"/>
    <w:semiHidden/>
    <w:rsid w:val="00F40901"/>
  </w:style>
  <w:style w:type="numbering" w:customStyle="1" w:styleId="NoList3123">
    <w:name w:val="No List3123"/>
    <w:next w:val="NoList"/>
    <w:semiHidden/>
    <w:rsid w:val="00F40901"/>
  </w:style>
  <w:style w:type="numbering" w:customStyle="1" w:styleId="NoList4123">
    <w:name w:val="No List4123"/>
    <w:next w:val="NoList"/>
    <w:semiHidden/>
    <w:rsid w:val="00F40901"/>
  </w:style>
  <w:style w:type="numbering" w:customStyle="1" w:styleId="NoList5123">
    <w:name w:val="No List5123"/>
    <w:next w:val="NoList"/>
    <w:semiHidden/>
    <w:rsid w:val="00F40901"/>
  </w:style>
  <w:style w:type="numbering" w:customStyle="1" w:styleId="NoList1523">
    <w:name w:val="No List1523"/>
    <w:next w:val="NoList"/>
    <w:semiHidden/>
    <w:rsid w:val="00F40901"/>
  </w:style>
  <w:style w:type="numbering" w:customStyle="1" w:styleId="NoList1623">
    <w:name w:val="No List1623"/>
    <w:next w:val="NoList"/>
    <w:semiHidden/>
    <w:rsid w:val="00F40901"/>
  </w:style>
  <w:style w:type="numbering" w:customStyle="1" w:styleId="11250">
    <w:name w:val="无列表1125"/>
    <w:next w:val="NoList"/>
    <w:semiHidden/>
    <w:rsid w:val="00F40901"/>
  </w:style>
  <w:style w:type="numbering" w:customStyle="1" w:styleId="NoList11123">
    <w:name w:val="No List11123"/>
    <w:next w:val="NoList"/>
    <w:semiHidden/>
    <w:rsid w:val="00F40901"/>
  </w:style>
  <w:style w:type="numbering" w:customStyle="1" w:styleId="Style122">
    <w:name w:val="Style122"/>
    <w:uiPriority w:val="99"/>
    <w:rsid w:val="00F40901"/>
  </w:style>
  <w:style w:type="numbering" w:customStyle="1" w:styleId="SGS22">
    <w:name w:val="SGS22"/>
    <w:uiPriority w:val="99"/>
    <w:rsid w:val="00F40901"/>
  </w:style>
  <w:style w:type="table" w:customStyle="1" w:styleId="TableClassic222">
    <w:name w:val="Table Classic 222"/>
    <w:basedOn w:val="TableNormal"/>
    <w:next w:val="TableClassic2"/>
    <w:rsid w:val="00F409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09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40901"/>
  </w:style>
  <w:style w:type="numbering" w:customStyle="1" w:styleId="NoList203">
    <w:name w:val="No List203"/>
    <w:next w:val="NoList"/>
    <w:uiPriority w:val="99"/>
    <w:semiHidden/>
    <w:unhideWhenUsed/>
    <w:rsid w:val="00F40901"/>
  </w:style>
  <w:style w:type="numbering" w:customStyle="1" w:styleId="NoList1142">
    <w:name w:val="No List1142"/>
    <w:next w:val="NoList"/>
    <w:uiPriority w:val="99"/>
    <w:semiHidden/>
    <w:unhideWhenUsed/>
    <w:rsid w:val="00F40901"/>
  </w:style>
  <w:style w:type="numbering" w:customStyle="1" w:styleId="NoList273">
    <w:name w:val="No List273"/>
    <w:next w:val="NoList"/>
    <w:uiPriority w:val="99"/>
    <w:semiHidden/>
    <w:unhideWhenUsed/>
    <w:rsid w:val="00F40901"/>
  </w:style>
  <w:style w:type="numbering" w:customStyle="1" w:styleId="NoList1152">
    <w:name w:val="No List1152"/>
    <w:next w:val="NoList"/>
    <w:uiPriority w:val="99"/>
    <w:semiHidden/>
    <w:rsid w:val="00F40901"/>
  </w:style>
  <w:style w:type="numbering" w:customStyle="1" w:styleId="NoList283">
    <w:name w:val="No List283"/>
    <w:next w:val="NoList"/>
    <w:uiPriority w:val="99"/>
    <w:semiHidden/>
    <w:rsid w:val="00F40901"/>
  </w:style>
  <w:style w:type="numbering" w:customStyle="1" w:styleId="NoList342">
    <w:name w:val="No List342"/>
    <w:next w:val="NoList"/>
    <w:uiPriority w:val="99"/>
    <w:semiHidden/>
    <w:unhideWhenUsed/>
    <w:rsid w:val="00F40901"/>
  </w:style>
  <w:style w:type="numbering" w:customStyle="1" w:styleId="NoList442">
    <w:name w:val="No List442"/>
    <w:next w:val="NoList"/>
    <w:uiPriority w:val="99"/>
    <w:semiHidden/>
    <w:unhideWhenUsed/>
    <w:rsid w:val="00F40901"/>
  </w:style>
  <w:style w:type="numbering" w:customStyle="1" w:styleId="NoList1232">
    <w:name w:val="No List1232"/>
    <w:next w:val="NoList"/>
    <w:uiPriority w:val="99"/>
    <w:semiHidden/>
    <w:unhideWhenUsed/>
    <w:rsid w:val="00F40901"/>
  </w:style>
  <w:style w:type="numbering" w:customStyle="1" w:styleId="NoList292">
    <w:name w:val="No List292"/>
    <w:next w:val="NoList"/>
    <w:uiPriority w:val="99"/>
    <w:semiHidden/>
    <w:unhideWhenUsed/>
    <w:rsid w:val="00F40901"/>
  </w:style>
  <w:style w:type="numbering" w:customStyle="1" w:styleId="NoList2102">
    <w:name w:val="No List2102"/>
    <w:next w:val="NoList"/>
    <w:uiPriority w:val="99"/>
    <w:semiHidden/>
    <w:rsid w:val="00F40901"/>
  </w:style>
  <w:style w:type="numbering" w:customStyle="1" w:styleId="NoList1712">
    <w:name w:val="No List1712"/>
    <w:next w:val="NoList"/>
    <w:uiPriority w:val="99"/>
    <w:semiHidden/>
    <w:unhideWhenUsed/>
    <w:rsid w:val="00F40901"/>
  </w:style>
  <w:style w:type="numbering" w:customStyle="1" w:styleId="NoList1812">
    <w:name w:val="No List1812"/>
    <w:next w:val="NoList"/>
    <w:semiHidden/>
    <w:rsid w:val="00F40901"/>
  </w:style>
  <w:style w:type="numbering" w:customStyle="1" w:styleId="NoList2132">
    <w:name w:val="No List2132"/>
    <w:next w:val="NoList"/>
    <w:semiHidden/>
    <w:rsid w:val="00F40901"/>
  </w:style>
  <w:style w:type="numbering" w:customStyle="1" w:styleId="NoList11132">
    <w:name w:val="No List11132"/>
    <w:next w:val="NoList"/>
    <w:semiHidden/>
    <w:rsid w:val="00F40901"/>
  </w:style>
  <w:style w:type="numbering" w:customStyle="1" w:styleId="237">
    <w:name w:val="无列表23"/>
    <w:next w:val="NoList"/>
    <w:uiPriority w:val="99"/>
    <w:semiHidden/>
    <w:unhideWhenUsed/>
    <w:rsid w:val="00F40901"/>
  </w:style>
  <w:style w:type="numbering" w:customStyle="1" w:styleId="335">
    <w:name w:val="无列表33"/>
    <w:next w:val="NoList"/>
    <w:uiPriority w:val="99"/>
    <w:semiHidden/>
    <w:unhideWhenUsed/>
    <w:rsid w:val="00F40901"/>
  </w:style>
  <w:style w:type="table" w:customStyle="1" w:styleId="11d">
    <w:name w:val="网格型11"/>
    <w:basedOn w:val="TableNormal"/>
    <w:next w:val="TableGrid"/>
    <w:rsid w:val="00F409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409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40901"/>
  </w:style>
  <w:style w:type="numbering" w:customStyle="1" w:styleId="2320">
    <w:name w:val="목록 없음232"/>
    <w:next w:val="NoList"/>
    <w:semiHidden/>
    <w:rsid w:val="00F40901"/>
  </w:style>
  <w:style w:type="numbering" w:customStyle="1" w:styleId="NoList542">
    <w:name w:val="No List542"/>
    <w:next w:val="NoList"/>
    <w:semiHidden/>
    <w:rsid w:val="00F40901"/>
  </w:style>
  <w:style w:type="numbering" w:customStyle="1" w:styleId="NoList632">
    <w:name w:val="No List632"/>
    <w:next w:val="NoList"/>
    <w:semiHidden/>
    <w:rsid w:val="00F40901"/>
  </w:style>
  <w:style w:type="numbering" w:customStyle="1" w:styleId="NoList732">
    <w:name w:val="No List732"/>
    <w:next w:val="NoList"/>
    <w:semiHidden/>
    <w:rsid w:val="00F40901"/>
  </w:style>
  <w:style w:type="numbering" w:customStyle="1" w:styleId="NoList832">
    <w:name w:val="No List832"/>
    <w:next w:val="NoList"/>
    <w:semiHidden/>
    <w:rsid w:val="00F40901"/>
  </w:style>
  <w:style w:type="numbering" w:customStyle="1" w:styleId="NoList2232">
    <w:name w:val="No List2232"/>
    <w:next w:val="NoList"/>
    <w:semiHidden/>
    <w:rsid w:val="00F40901"/>
  </w:style>
  <w:style w:type="numbering" w:customStyle="1" w:styleId="NoList932">
    <w:name w:val="No List932"/>
    <w:next w:val="NoList"/>
    <w:semiHidden/>
    <w:rsid w:val="00F40901"/>
  </w:style>
  <w:style w:type="numbering" w:customStyle="1" w:styleId="NoList1332">
    <w:name w:val="No List1332"/>
    <w:next w:val="NoList"/>
    <w:semiHidden/>
    <w:rsid w:val="00F40901"/>
  </w:style>
  <w:style w:type="numbering" w:customStyle="1" w:styleId="NoList2332">
    <w:name w:val="No List2332"/>
    <w:next w:val="NoList"/>
    <w:semiHidden/>
    <w:rsid w:val="00F40901"/>
  </w:style>
  <w:style w:type="numbering" w:customStyle="1" w:styleId="NoList1032">
    <w:name w:val="No List1032"/>
    <w:next w:val="NoList"/>
    <w:semiHidden/>
    <w:rsid w:val="00F40901"/>
  </w:style>
  <w:style w:type="numbering" w:customStyle="1" w:styleId="NoList1432">
    <w:name w:val="No List1432"/>
    <w:next w:val="NoList"/>
    <w:semiHidden/>
    <w:rsid w:val="00F40901"/>
  </w:style>
  <w:style w:type="numbering" w:customStyle="1" w:styleId="NoList2432">
    <w:name w:val="No List2432"/>
    <w:next w:val="NoList"/>
    <w:semiHidden/>
    <w:rsid w:val="00F40901"/>
  </w:style>
  <w:style w:type="numbering" w:customStyle="1" w:styleId="NoList3132">
    <w:name w:val="No List3132"/>
    <w:next w:val="NoList"/>
    <w:semiHidden/>
    <w:rsid w:val="00F40901"/>
  </w:style>
  <w:style w:type="numbering" w:customStyle="1" w:styleId="NoList4132">
    <w:name w:val="No List4132"/>
    <w:next w:val="NoList"/>
    <w:semiHidden/>
    <w:rsid w:val="00F40901"/>
  </w:style>
  <w:style w:type="numbering" w:customStyle="1" w:styleId="NoList5132">
    <w:name w:val="No List5132"/>
    <w:next w:val="NoList"/>
    <w:semiHidden/>
    <w:rsid w:val="00F40901"/>
  </w:style>
  <w:style w:type="numbering" w:customStyle="1" w:styleId="NoList1532">
    <w:name w:val="No List1532"/>
    <w:next w:val="NoList"/>
    <w:semiHidden/>
    <w:rsid w:val="00F40901"/>
  </w:style>
  <w:style w:type="numbering" w:customStyle="1" w:styleId="NoList1632">
    <w:name w:val="No List1632"/>
    <w:next w:val="NoList"/>
    <w:semiHidden/>
    <w:rsid w:val="00F40901"/>
  </w:style>
  <w:style w:type="numbering" w:customStyle="1" w:styleId="NoList2512">
    <w:name w:val="No List2512"/>
    <w:next w:val="NoList"/>
    <w:semiHidden/>
    <w:rsid w:val="00F40901"/>
  </w:style>
  <w:style w:type="numbering" w:customStyle="1" w:styleId="NoList3212">
    <w:name w:val="No List3212"/>
    <w:next w:val="NoList"/>
    <w:uiPriority w:val="99"/>
    <w:semiHidden/>
    <w:unhideWhenUsed/>
    <w:rsid w:val="00F40901"/>
  </w:style>
  <w:style w:type="numbering" w:customStyle="1" w:styleId="11122">
    <w:name w:val="목록 없음1112"/>
    <w:next w:val="NoList"/>
    <w:semiHidden/>
    <w:unhideWhenUsed/>
    <w:rsid w:val="00F40901"/>
  </w:style>
  <w:style w:type="numbering" w:customStyle="1" w:styleId="21120">
    <w:name w:val="목록 없음2112"/>
    <w:next w:val="NoList"/>
    <w:semiHidden/>
    <w:rsid w:val="00F40901"/>
  </w:style>
  <w:style w:type="numbering" w:customStyle="1" w:styleId="NoList4212">
    <w:name w:val="No List4212"/>
    <w:next w:val="NoList"/>
    <w:semiHidden/>
    <w:unhideWhenUsed/>
    <w:rsid w:val="00F40901"/>
  </w:style>
  <w:style w:type="numbering" w:customStyle="1" w:styleId="NoList5212">
    <w:name w:val="No List5212"/>
    <w:next w:val="NoList"/>
    <w:semiHidden/>
    <w:rsid w:val="00F40901"/>
  </w:style>
  <w:style w:type="numbering" w:customStyle="1" w:styleId="NoList6112">
    <w:name w:val="No List6112"/>
    <w:next w:val="NoList"/>
    <w:semiHidden/>
    <w:rsid w:val="00F40901"/>
  </w:style>
  <w:style w:type="numbering" w:customStyle="1" w:styleId="NoList7112">
    <w:name w:val="No List7112"/>
    <w:next w:val="NoList"/>
    <w:semiHidden/>
    <w:rsid w:val="00F40901"/>
  </w:style>
  <w:style w:type="numbering" w:customStyle="1" w:styleId="NoList11212">
    <w:name w:val="No List11212"/>
    <w:next w:val="NoList"/>
    <w:semiHidden/>
    <w:rsid w:val="00F40901"/>
  </w:style>
  <w:style w:type="numbering" w:customStyle="1" w:styleId="NoList21112">
    <w:name w:val="No List21112"/>
    <w:next w:val="NoList"/>
    <w:semiHidden/>
    <w:rsid w:val="00F40901"/>
  </w:style>
  <w:style w:type="numbering" w:customStyle="1" w:styleId="NoList8112">
    <w:name w:val="No List8112"/>
    <w:next w:val="NoList"/>
    <w:semiHidden/>
    <w:rsid w:val="00F40901"/>
  </w:style>
  <w:style w:type="numbering" w:customStyle="1" w:styleId="NoList12112">
    <w:name w:val="No List12112"/>
    <w:next w:val="NoList"/>
    <w:semiHidden/>
    <w:rsid w:val="00F40901"/>
  </w:style>
  <w:style w:type="numbering" w:customStyle="1" w:styleId="NoList22112">
    <w:name w:val="No List22112"/>
    <w:next w:val="NoList"/>
    <w:semiHidden/>
    <w:rsid w:val="00F40901"/>
  </w:style>
  <w:style w:type="numbering" w:customStyle="1" w:styleId="NoList9112">
    <w:name w:val="No List9112"/>
    <w:next w:val="NoList"/>
    <w:semiHidden/>
    <w:rsid w:val="00F40901"/>
  </w:style>
  <w:style w:type="numbering" w:customStyle="1" w:styleId="NoList13112">
    <w:name w:val="No List13112"/>
    <w:next w:val="NoList"/>
    <w:semiHidden/>
    <w:rsid w:val="00F40901"/>
  </w:style>
  <w:style w:type="numbering" w:customStyle="1" w:styleId="NoList23112">
    <w:name w:val="No List23112"/>
    <w:next w:val="NoList"/>
    <w:semiHidden/>
    <w:rsid w:val="00F40901"/>
  </w:style>
  <w:style w:type="numbering" w:customStyle="1" w:styleId="NoList10112">
    <w:name w:val="No List10112"/>
    <w:next w:val="NoList"/>
    <w:semiHidden/>
    <w:rsid w:val="00F40901"/>
  </w:style>
  <w:style w:type="numbering" w:customStyle="1" w:styleId="NoList14112">
    <w:name w:val="No List14112"/>
    <w:next w:val="NoList"/>
    <w:semiHidden/>
    <w:rsid w:val="00F40901"/>
  </w:style>
  <w:style w:type="numbering" w:customStyle="1" w:styleId="NoList24112">
    <w:name w:val="No List24112"/>
    <w:next w:val="NoList"/>
    <w:semiHidden/>
    <w:rsid w:val="00F40901"/>
  </w:style>
  <w:style w:type="numbering" w:customStyle="1" w:styleId="NoList31112">
    <w:name w:val="No List31112"/>
    <w:next w:val="NoList"/>
    <w:semiHidden/>
    <w:rsid w:val="00F40901"/>
  </w:style>
  <w:style w:type="numbering" w:customStyle="1" w:styleId="NoList41112">
    <w:name w:val="No List41112"/>
    <w:next w:val="NoList"/>
    <w:semiHidden/>
    <w:rsid w:val="00F40901"/>
  </w:style>
  <w:style w:type="numbering" w:customStyle="1" w:styleId="NoList51112">
    <w:name w:val="No List51112"/>
    <w:next w:val="NoList"/>
    <w:semiHidden/>
    <w:rsid w:val="00F40901"/>
  </w:style>
  <w:style w:type="numbering" w:customStyle="1" w:styleId="NoList15112">
    <w:name w:val="No List15112"/>
    <w:next w:val="NoList"/>
    <w:semiHidden/>
    <w:rsid w:val="00F40901"/>
  </w:style>
  <w:style w:type="numbering" w:customStyle="1" w:styleId="NoList16112">
    <w:name w:val="No List16112"/>
    <w:next w:val="NoList"/>
    <w:semiHidden/>
    <w:rsid w:val="00F40901"/>
  </w:style>
  <w:style w:type="numbering" w:customStyle="1" w:styleId="NoList111112">
    <w:name w:val="No List111112"/>
    <w:next w:val="NoList"/>
    <w:semiHidden/>
    <w:rsid w:val="00F40901"/>
  </w:style>
  <w:style w:type="numbering" w:customStyle="1" w:styleId="NoList1912">
    <w:name w:val="No List1912"/>
    <w:next w:val="NoList"/>
    <w:uiPriority w:val="99"/>
    <w:semiHidden/>
    <w:unhideWhenUsed/>
    <w:rsid w:val="00F40901"/>
  </w:style>
  <w:style w:type="numbering" w:customStyle="1" w:styleId="NoList11012">
    <w:name w:val="No List11012"/>
    <w:next w:val="NoList"/>
    <w:semiHidden/>
    <w:rsid w:val="00F40901"/>
  </w:style>
  <w:style w:type="numbering" w:customStyle="1" w:styleId="NoList2612">
    <w:name w:val="No List2612"/>
    <w:next w:val="NoList"/>
    <w:semiHidden/>
    <w:rsid w:val="00F40901"/>
  </w:style>
  <w:style w:type="numbering" w:customStyle="1" w:styleId="NoList3312">
    <w:name w:val="No List3312"/>
    <w:next w:val="NoList"/>
    <w:semiHidden/>
    <w:unhideWhenUsed/>
    <w:rsid w:val="00F40901"/>
  </w:style>
  <w:style w:type="numbering" w:customStyle="1" w:styleId="12121">
    <w:name w:val="목록 없음1212"/>
    <w:next w:val="NoList"/>
    <w:semiHidden/>
    <w:unhideWhenUsed/>
    <w:rsid w:val="00F40901"/>
  </w:style>
  <w:style w:type="numbering" w:customStyle="1" w:styleId="2212">
    <w:name w:val="목록 없음2212"/>
    <w:next w:val="NoList"/>
    <w:semiHidden/>
    <w:rsid w:val="00F40901"/>
  </w:style>
  <w:style w:type="numbering" w:customStyle="1" w:styleId="NoList4312">
    <w:name w:val="No List4312"/>
    <w:next w:val="NoList"/>
    <w:semiHidden/>
    <w:unhideWhenUsed/>
    <w:rsid w:val="00F40901"/>
  </w:style>
  <w:style w:type="numbering" w:customStyle="1" w:styleId="NoList5312">
    <w:name w:val="No List5312"/>
    <w:next w:val="NoList"/>
    <w:semiHidden/>
    <w:rsid w:val="00F40901"/>
  </w:style>
  <w:style w:type="numbering" w:customStyle="1" w:styleId="NoList6212">
    <w:name w:val="No List6212"/>
    <w:next w:val="NoList"/>
    <w:semiHidden/>
    <w:rsid w:val="00F40901"/>
  </w:style>
  <w:style w:type="numbering" w:customStyle="1" w:styleId="NoList7212">
    <w:name w:val="No List7212"/>
    <w:next w:val="NoList"/>
    <w:semiHidden/>
    <w:rsid w:val="00F40901"/>
  </w:style>
  <w:style w:type="numbering" w:customStyle="1" w:styleId="NoList11312">
    <w:name w:val="No List11312"/>
    <w:next w:val="NoList"/>
    <w:semiHidden/>
    <w:rsid w:val="00F40901"/>
  </w:style>
  <w:style w:type="numbering" w:customStyle="1" w:styleId="NoList21212">
    <w:name w:val="No List21212"/>
    <w:next w:val="NoList"/>
    <w:semiHidden/>
    <w:rsid w:val="00F40901"/>
  </w:style>
  <w:style w:type="numbering" w:customStyle="1" w:styleId="NoList8212">
    <w:name w:val="No List8212"/>
    <w:next w:val="NoList"/>
    <w:semiHidden/>
    <w:rsid w:val="00F40901"/>
  </w:style>
  <w:style w:type="numbering" w:customStyle="1" w:styleId="NoList12212">
    <w:name w:val="No List12212"/>
    <w:next w:val="NoList"/>
    <w:semiHidden/>
    <w:rsid w:val="00F40901"/>
  </w:style>
  <w:style w:type="numbering" w:customStyle="1" w:styleId="NoList22212">
    <w:name w:val="No List22212"/>
    <w:next w:val="NoList"/>
    <w:semiHidden/>
    <w:rsid w:val="00F40901"/>
  </w:style>
  <w:style w:type="numbering" w:customStyle="1" w:styleId="NoList9212">
    <w:name w:val="No List9212"/>
    <w:next w:val="NoList"/>
    <w:semiHidden/>
    <w:rsid w:val="00F40901"/>
  </w:style>
  <w:style w:type="numbering" w:customStyle="1" w:styleId="NoList13212">
    <w:name w:val="No List13212"/>
    <w:next w:val="NoList"/>
    <w:semiHidden/>
    <w:rsid w:val="00F40901"/>
  </w:style>
  <w:style w:type="numbering" w:customStyle="1" w:styleId="NoList23212">
    <w:name w:val="No List23212"/>
    <w:next w:val="NoList"/>
    <w:semiHidden/>
    <w:rsid w:val="00F40901"/>
  </w:style>
  <w:style w:type="numbering" w:customStyle="1" w:styleId="NoList10212">
    <w:name w:val="No List10212"/>
    <w:next w:val="NoList"/>
    <w:semiHidden/>
    <w:rsid w:val="00F40901"/>
  </w:style>
  <w:style w:type="numbering" w:customStyle="1" w:styleId="NoList14212">
    <w:name w:val="No List14212"/>
    <w:next w:val="NoList"/>
    <w:semiHidden/>
    <w:rsid w:val="00F40901"/>
  </w:style>
  <w:style w:type="numbering" w:customStyle="1" w:styleId="NoList24212">
    <w:name w:val="No List24212"/>
    <w:next w:val="NoList"/>
    <w:semiHidden/>
    <w:rsid w:val="00F40901"/>
  </w:style>
  <w:style w:type="numbering" w:customStyle="1" w:styleId="NoList31212">
    <w:name w:val="No List31212"/>
    <w:next w:val="NoList"/>
    <w:semiHidden/>
    <w:rsid w:val="00F40901"/>
  </w:style>
  <w:style w:type="numbering" w:customStyle="1" w:styleId="NoList41212">
    <w:name w:val="No List41212"/>
    <w:next w:val="NoList"/>
    <w:semiHidden/>
    <w:rsid w:val="00F40901"/>
  </w:style>
  <w:style w:type="numbering" w:customStyle="1" w:styleId="NoList51212">
    <w:name w:val="No List51212"/>
    <w:next w:val="NoList"/>
    <w:semiHidden/>
    <w:rsid w:val="00F40901"/>
  </w:style>
  <w:style w:type="numbering" w:customStyle="1" w:styleId="NoList15212">
    <w:name w:val="No List15212"/>
    <w:next w:val="NoList"/>
    <w:semiHidden/>
    <w:rsid w:val="00F40901"/>
  </w:style>
  <w:style w:type="numbering" w:customStyle="1" w:styleId="NoList16212">
    <w:name w:val="No List16212"/>
    <w:next w:val="NoList"/>
    <w:semiHidden/>
    <w:rsid w:val="00F40901"/>
  </w:style>
  <w:style w:type="numbering" w:customStyle="1" w:styleId="NoList111212">
    <w:name w:val="No List111212"/>
    <w:next w:val="NoList"/>
    <w:semiHidden/>
    <w:rsid w:val="00F40901"/>
  </w:style>
  <w:style w:type="numbering" w:customStyle="1" w:styleId="2121">
    <w:name w:val="无列表212"/>
    <w:next w:val="NoList"/>
    <w:uiPriority w:val="99"/>
    <w:semiHidden/>
    <w:unhideWhenUsed/>
    <w:rsid w:val="00F40901"/>
  </w:style>
  <w:style w:type="numbering" w:customStyle="1" w:styleId="3122">
    <w:name w:val="无列表312"/>
    <w:next w:val="NoList"/>
    <w:uiPriority w:val="99"/>
    <w:semiHidden/>
    <w:unhideWhenUsed/>
    <w:rsid w:val="00F40901"/>
  </w:style>
  <w:style w:type="numbering" w:customStyle="1" w:styleId="NoList2012">
    <w:name w:val="No List2012"/>
    <w:next w:val="NoList"/>
    <w:semiHidden/>
    <w:rsid w:val="00F40901"/>
  </w:style>
  <w:style w:type="numbering" w:customStyle="1" w:styleId="NoList2712">
    <w:name w:val="No List2712"/>
    <w:next w:val="NoList"/>
    <w:uiPriority w:val="99"/>
    <w:semiHidden/>
    <w:unhideWhenUsed/>
    <w:rsid w:val="00F40901"/>
  </w:style>
  <w:style w:type="numbering" w:customStyle="1" w:styleId="NoList2812">
    <w:name w:val="No List2812"/>
    <w:next w:val="NoList"/>
    <w:uiPriority w:val="99"/>
    <w:semiHidden/>
    <w:unhideWhenUsed/>
    <w:rsid w:val="00F40901"/>
  </w:style>
  <w:style w:type="numbering" w:customStyle="1" w:styleId="416">
    <w:name w:val="无列表41"/>
    <w:next w:val="NoList"/>
    <w:uiPriority w:val="99"/>
    <w:semiHidden/>
    <w:unhideWhenUsed/>
    <w:rsid w:val="00F40901"/>
  </w:style>
  <w:style w:type="numbering" w:customStyle="1" w:styleId="1412">
    <w:name w:val="목록 없음141"/>
    <w:next w:val="NoList"/>
    <w:semiHidden/>
    <w:unhideWhenUsed/>
    <w:rsid w:val="00F40901"/>
  </w:style>
  <w:style w:type="numbering" w:customStyle="1" w:styleId="2410">
    <w:name w:val="목록 없음241"/>
    <w:next w:val="NoList"/>
    <w:semiHidden/>
    <w:rsid w:val="00F40901"/>
  </w:style>
  <w:style w:type="numbering" w:customStyle="1" w:styleId="NoList551">
    <w:name w:val="No List551"/>
    <w:next w:val="NoList"/>
    <w:semiHidden/>
    <w:rsid w:val="00F40901"/>
  </w:style>
  <w:style w:type="numbering" w:customStyle="1" w:styleId="NoList641">
    <w:name w:val="No List641"/>
    <w:next w:val="NoList"/>
    <w:semiHidden/>
    <w:rsid w:val="00F40901"/>
  </w:style>
  <w:style w:type="numbering" w:customStyle="1" w:styleId="NoList741">
    <w:name w:val="No List741"/>
    <w:next w:val="NoList"/>
    <w:semiHidden/>
    <w:rsid w:val="00F40901"/>
  </w:style>
  <w:style w:type="numbering" w:customStyle="1" w:styleId="NoList841">
    <w:name w:val="No List841"/>
    <w:next w:val="NoList"/>
    <w:semiHidden/>
    <w:rsid w:val="00F40901"/>
  </w:style>
  <w:style w:type="numbering" w:customStyle="1" w:styleId="NoList2241">
    <w:name w:val="No List2241"/>
    <w:next w:val="NoList"/>
    <w:semiHidden/>
    <w:rsid w:val="00F40901"/>
  </w:style>
  <w:style w:type="numbering" w:customStyle="1" w:styleId="NoList941">
    <w:name w:val="No List941"/>
    <w:next w:val="NoList"/>
    <w:semiHidden/>
    <w:rsid w:val="00F40901"/>
  </w:style>
  <w:style w:type="numbering" w:customStyle="1" w:styleId="NoList1341">
    <w:name w:val="No List1341"/>
    <w:next w:val="NoList"/>
    <w:semiHidden/>
    <w:rsid w:val="00F40901"/>
  </w:style>
  <w:style w:type="numbering" w:customStyle="1" w:styleId="NoList2341">
    <w:name w:val="No List2341"/>
    <w:next w:val="NoList"/>
    <w:semiHidden/>
    <w:rsid w:val="00F40901"/>
  </w:style>
  <w:style w:type="numbering" w:customStyle="1" w:styleId="NoList1041">
    <w:name w:val="No List1041"/>
    <w:next w:val="NoList"/>
    <w:semiHidden/>
    <w:rsid w:val="00F40901"/>
  </w:style>
  <w:style w:type="numbering" w:customStyle="1" w:styleId="NoList1441">
    <w:name w:val="No List1441"/>
    <w:next w:val="NoList"/>
    <w:semiHidden/>
    <w:rsid w:val="00F40901"/>
  </w:style>
  <w:style w:type="numbering" w:customStyle="1" w:styleId="NoList2441">
    <w:name w:val="No List2441"/>
    <w:next w:val="NoList"/>
    <w:semiHidden/>
    <w:rsid w:val="00F40901"/>
  </w:style>
  <w:style w:type="numbering" w:customStyle="1" w:styleId="NoList3141">
    <w:name w:val="No List3141"/>
    <w:next w:val="NoList"/>
    <w:semiHidden/>
    <w:rsid w:val="00F40901"/>
  </w:style>
  <w:style w:type="numbering" w:customStyle="1" w:styleId="NoList4141">
    <w:name w:val="No List4141"/>
    <w:next w:val="NoList"/>
    <w:semiHidden/>
    <w:rsid w:val="00F40901"/>
  </w:style>
  <w:style w:type="numbering" w:customStyle="1" w:styleId="NoList5141">
    <w:name w:val="No List5141"/>
    <w:next w:val="NoList"/>
    <w:semiHidden/>
    <w:rsid w:val="00F40901"/>
  </w:style>
  <w:style w:type="numbering" w:customStyle="1" w:styleId="NoList1541">
    <w:name w:val="No List1541"/>
    <w:next w:val="NoList"/>
    <w:semiHidden/>
    <w:rsid w:val="00F40901"/>
  </w:style>
  <w:style w:type="numbering" w:customStyle="1" w:styleId="NoList1641">
    <w:name w:val="No List1641"/>
    <w:next w:val="NoList"/>
    <w:semiHidden/>
    <w:rsid w:val="00F40901"/>
  </w:style>
  <w:style w:type="numbering" w:customStyle="1" w:styleId="NoList2521">
    <w:name w:val="No List2521"/>
    <w:next w:val="NoList"/>
    <w:semiHidden/>
    <w:rsid w:val="00F40901"/>
  </w:style>
  <w:style w:type="numbering" w:customStyle="1" w:styleId="NoList3221">
    <w:name w:val="No List3221"/>
    <w:next w:val="NoList"/>
    <w:semiHidden/>
    <w:unhideWhenUsed/>
    <w:rsid w:val="00F40901"/>
  </w:style>
  <w:style w:type="numbering" w:customStyle="1" w:styleId="11212">
    <w:name w:val="목록 없음1121"/>
    <w:next w:val="NoList"/>
    <w:semiHidden/>
    <w:unhideWhenUsed/>
    <w:rsid w:val="00F40901"/>
  </w:style>
  <w:style w:type="numbering" w:customStyle="1" w:styleId="21210">
    <w:name w:val="목록 없음2121"/>
    <w:next w:val="NoList"/>
    <w:semiHidden/>
    <w:rsid w:val="00F40901"/>
  </w:style>
  <w:style w:type="numbering" w:customStyle="1" w:styleId="NoList4221">
    <w:name w:val="No List4221"/>
    <w:next w:val="NoList"/>
    <w:semiHidden/>
    <w:unhideWhenUsed/>
    <w:rsid w:val="00F40901"/>
  </w:style>
  <w:style w:type="numbering" w:customStyle="1" w:styleId="NoList5221">
    <w:name w:val="No List5221"/>
    <w:next w:val="NoList"/>
    <w:semiHidden/>
    <w:rsid w:val="00F40901"/>
  </w:style>
  <w:style w:type="numbering" w:customStyle="1" w:styleId="NoList6121">
    <w:name w:val="No List6121"/>
    <w:next w:val="NoList"/>
    <w:semiHidden/>
    <w:rsid w:val="00F40901"/>
  </w:style>
  <w:style w:type="numbering" w:customStyle="1" w:styleId="NoList7121">
    <w:name w:val="No List7121"/>
    <w:next w:val="NoList"/>
    <w:semiHidden/>
    <w:rsid w:val="00F40901"/>
  </w:style>
  <w:style w:type="numbering" w:customStyle="1" w:styleId="NoList11221">
    <w:name w:val="No List11221"/>
    <w:next w:val="NoList"/>
    <w:semiHidden/>
    <w:rsid w:val="00F40901"/>
  </w:style>
  <w:style w:type="numbering" w:customStyle="1" w:styleId="NoList21121">
    <w:name w:val="No List21121"/>
    <w:next w:val="NoList"/>
    <w:semiHidden/>
    <w:rsid w:val="00F40901"/>
  </w:style>
  <w:style w:type="numbering" w:customStyle="1" w:styleId="NoList8121">
    <w:name w:val="No List8121"/>
    <w:next w:val="NoList"/>
    <w:semiHidden/>
    <w:rsid w:val="00F40901"/>
  </w:style>
  <w:style w:type="numbering" w:customStyle="1" w:styleId="NoList12121">
    <w:name w:val="No List12121"/>
    <w:next w:val="NoList"/>
    <w:semiHidden/>
    <w:rsid w:val="00F40901"/>
  </w:style>
  <w:style w:type="numbering" w:customStyle="1" w:styleId="NoList22121">
    <w:name w:val="No List22121"/>
    <w:next w:val="NoList"/>
    <w:semiHidden/>
    <w:rsid w:val="00F40901"/>
  </w:style>
  <w:style w:type="numbering" w:customStyle="1" w:styleId="NoList9121">
    <w:name w:val="No List9121"/>
    <w:next w:val="NoList"/>
    <w:semiHidden/>
    <w:rsid w:val="00F40901"/>
  </w:style>
  <w:style w:type="numbering" w:customStyle="1" w:styleId="NoList13121">
    <w:name w:val="No List13121"/>
    <w:next w:val="NoList"/>
    <w:semiHidden/>
    <w:rsid w:val="00F40901"/>
  </w:style>
  <w:style w:type="numbering" w:customStyle="1" w:styleId="NoList23121">
    <w:name w:val="No List23121"/>
    <w:next w:val="NoList"/>
    <w:semiHidden/>
    <w:rsid w:val="00F40901"/>
  </w:style>
  <w:style w:type="numbering" w:customStyle="1" w:styleId="NoList10121">
    <w:name w:val="No List10121"/>
    <w:next w:val="NoList"/>
    <w:semiHidden/>
    <w:rsid w:val="00F40901"/>
  </w:style>
  <w:style w:type="numbering" w:customStyle="1" w:styleId="NoList14121">
    <w:name w:val="No List14121"/>
    <w:next w:val="NoList"/>
    <w:semiHidden/>
    <w:rsid w:val="00F40901"/>
  </w:style>
  <w:style w:type="numbering" w:customStyle="1" w:styleId="NoList24121">
    <w:name w:val="No List24121"/>
    <w:next w:val="NoList"/>
    <w:semiHidden/>
    <w:rsid w:val="00F40901"/>
  </w:style>
  <w:style w:type="numbering" w:customStyle="1" w:styleId="NoList31121">
    <w:name w:val="No List31121"/>
    <w:next w:val="NoList"/>
    <w:semiHidden/>
    <w:rsid w:val="00F40901"/>
  </w:style>
  <w:style w:type="numbering" w:customStyle="1" w:styleId="NoList41121">
    <w:name w:val="No List41121"/>
    <w:next w:val="NoList"/>
    <w:semiHidden/>
    <w:rsid w:val="00F40901"/>
  </w:style>
  <w:style w:type="numbering" w:customStyle="1" w:styleId="NoList51121">
    <w:name w:val="No List51121"/>
    <w:next w:val="NoList"/>
    <w:semiHidden/>
    <w:rsid w:val="00F40901"/>
  </w:style>
  <w:style w:type="numbering" w:customStyle="1" w:styleId="NoList15121">
    <w:name w:val="No List15121"/>
    <w:next w:val="NoList"/>
    <w:semiHidden/>
    <w:rsid w:val="00F40901"/>
  </w:style>
  <w:style w:type="numbering" w:customStyle="1" w:styleId="NoList16121">
    <w:name w:val="No List16121"/>
    <w:next w:val="NoList"/>
    <w:semiHidden/>
    <w:rsid w:val="00F40901"/>
  </w:style>
  <w:style w:type="numbering" w:customStyle="1" w:styleId="NoList111121">
    <w:name w:val="No List111121"/>
    <w:next w:val="NoList"/>
    <w:semiHidden/>
    <w:rsid w:val="00F40901"/>
  </w:style>
  <w:style w:type="numbering" w:customStyle="1" w:styleId="NoList1921">
    <w:name w:val="No List1921"/>
    <w:next w:val="NoList"/>
    <w:uiPriority w:val="99"/>
    <w:semiHidden/>
    <w:unhideWhenUsed/>
    <w:rsid w:val="00F40901"/>
  </w:style>
  <w:style w:type="numbering" w:customStyle="1" w:styleId="NoList11021">
    <w:name w:val="No List11021"/>
    <w:next w:val="NoList"/>
    <w:uiPriority w:val="99"/>
    <w:semiHidden/>
    <w:rsid w:val="00F40901"/>
  </w:style>
  <w:style w:type="numbering" w:customStyle="1" w:styleId="NoList2621">
    <w:name w:val="No List2621"/>
    <w:next w:val="NoList"/>
    <w:semiHidden/>
    <w:rsid w:val="00F40901"/>
  </w:style>
  <w:style w:type="numbering" w:customStyle="1" w:styleId="NoList3321">
    <w:name w:val="No List3321"/>
    <w:next w:val="NoList"/>
    <w:semiHidden/>
    <w:unhideWhenUsed/>
    <w:rsid w:val="00F40901"/>
  </w:style>
  <w:style w:type="numbering" w:customStyle="1" w:styleId="12212">
    <w:name w:val="목록 없음1221"/>
    <w:next w:val="NoList"/>
    <w:semiHidden/>
    <w:unhideWhenUsed/>
    <w:rsid w:val="00F40901"/>
  </w:style>
  <w:style w:type="numbering" w:customStyle="1" w:styleId="2221">
    <w:name w:val="목록 없음2221"/>
    <w:next w:val="NoList"/>
    <w:semiHidden/>
    <w:rsid w:val="00F40901"/>
  </w:style>
  <w:style w:type="numbering" w:customStyle="1" w:styleId="NoList4321">
    <w:name w:val="No List4321"/>
    <w:next w:val="NoList"/>
    <w:semiHidden/>
    <w:unhideWhenUsed/>
    <w:rsid w:val="00F40901"/>
  </w:style>
  <w:style w:type="numbering" w:customStyle="1" w:styleId="NoList5321">
    <w:name w:val="No List5321"/>
    <w:next w:val="NoList"/>
    <w:semiHidden/>
    <w:rsid w:val="00F40901"/>
  </w:style>
  <w:style w:type="numbering" w:customStyle="1" w:styleId="NoList6221">
    <w:name w:val="No List6221"/>
    <w:next w:val="NoList"/>
    <w:semiHidden/>
    <w:rsid w:val="00F40901"/>
  </w:style>
  <w:style w:type="numbering" w:customStyle="1" w:styleId="NoList7221">
    <w:name w:val="No List7221"/>
    <w:next w:val="NoList"/>
    <w:semiHidden/>
    <w:rsid w:val="00F40901"/>
  </w:style>
  <w:style w:type="numbering" w:customStyle="1" w:styleId="NoList11321">
    <w:name w:val="No List11321"/>
    <w:next w:val="NoList"/>
    <w:semiHidden/>
    <w:rsid w:val="00F40901"/>
  </w:style>
  <w:style w:type="numbering" w:customStyle="1" w:styleId="NoList21221">
    <w:name w:val="No List21221"/>
    <w:next w:val="NoList"/>
    <w:semiHidden/>
    <w:rsid w:val="00F40901"/>
  </w:style>
  <w:style w:type="numbering" w:customStyle="1" w:styleId="NoList8221">
    <w:name w:val="No List8221"/>
    <w:next w:val="NoList"/>
    <w:semiHidden/>
    <w:rsid w:val="00F40901"/>
  </w:style>
  <w:style w:type="numbering" w:customStyle="1" w:styleId="NoList12221">
    <w:name w:val="No List12221"/>
    <w:next w:val="NoList"/>
    <w:semiHidden/>
    <w:rsid w:val="00F40901"/>
  </w:style>
  <w:style w:type="numbering" w:customStyle="1" w:styleId="NoList22221">
    <w:name w:val="No List22221"/>
    <w:next w:val="NoList"/>
    <w:semiHidden/>
    <w:rsid w:val="00F40901"/>
  </w:style>
  <w:style w:type="numbering" w:customStyle="1" w:styleId="NoList9221">
    <w:name w:val="No List9221"/>
    <w:next w:val="NoList"/>
    <w:semiHidden/>
    <w:rsid w:val="00F40901"/>
  </w:style>
  <w:style w:type="numbering" w:customStyle="1" w:styleId="NoList13221">
    <w:name w:val="No List13221"/>
    <w:next w:val="NoList"/>
    <w:semiHidden/>
    <w:rsid w:val="00F40901"/>
  </w:style>
  <w:style w:type="numbering" w:customStyle="1" w:styleId="NoList23221">
    <w:name w:val="No List23221"/>
    <w:next w:val="NoList"/>
    <w:semiHidden/>
    <w:rsid w:val="00F40901"/>
  </w:style>
  <w:style w:type="numbering" w:customStyle="1" w:styleId="NoList10221">
    <w:name w:val="No List10221"/>
    <w:next w:val="NoList"/>
    <w:semiHidden/>
    <w:rsid w:val="00F40901"/>
  </w:style>
  <w:style w:type="numbering" w:customStyle="1" w:styleId="NoList14221">
    <w:name w:val="No List14221"/>
    <w:next w:val="NoList"/>
    <w:semiHidden/>
    <w:rsid w:val="00F40901"/>
  </w:style>
  <w:style w:type="numbering" w:customStyle="1" w:styleId="NoList24221">
    <w:name w:val="No List24221"/>
    <w:next w:val="NoList"/>
    <w:semiHidden/>
    <w:rsid w:val="00F40901"/>
  </w:style>
  <w:style w:type="numbering" w:customStyle="1" w:styleId="NoList31221">
    <w:name w:val="No List31221"/>
    <w:next w:val="NoList"/>
    <w:semiHidden/>
    <w:rsid w:val="00F40901"/>
  </w:style>
  <w:style w:type="numbering" w:customStyle="1" w:styleId="NoList41221">
    <w:name w:val="No List41221"/>
    <w:next w:val="NoList"/>
    <w:semiHidden/>
    <w:rsid w:val="00F40901"/>
  </w:style>
  <w:style w:type="numbering" w:customStyle="1" w:styleId="NoList51221">
    <w:name w:val="No List51221"/>
    <w:next w:val="NoList"/>
    <w:semiHidden/>
    <w:rsid w:val="00F40901"/>
  </w:style>
  <w:style w:type="numbering" w:customStyle="1" w:styleId="NoList15221">
    <w:name w:val="No List15221"/>
    <w:next w:val="NoList"/>
    <w:semiHidden/>
    <w:rsid w:val="00F40901"/>
  </w:style>
  <w:style w:type="numbering" w:customStyle="1" w:styleId="NoList16221">
    <w:name w:val="No List16221"/>
    <w:next w:val="NoList"/>
    <w:semiHidden/>
    <w:rsid w:val="00F40901"/>
  </w:style>
  <w:style w:type="numbering" w:customStyle="1" w:styleId="NoList111221">
    <w:name w:val="No List111221"/>
    <w:next w:val="NoList"/>
    <w:semiHidden/>
    <w:rsid w:val="00F40901"/>
  </w:style>
  <w:style w:type="numbering" w:customStyle="1" w:styleId="2213">
    <w:name w:val="无列表221"/>
    <w:next w:val="NoList"/>
    <w:uiPriority w:val="99"/>
    <w:semiHidden/>
    <w:unhideWhenUsed/>
    <w:rsid w:val="00F40901"/>
  </w:style>
  <w:style w:type="numbering" w:customStyle="1" w:styleId="3211">
    <w:name w:val="无列表321"/>
    <w:next w:val="NoList"/>
    <w:uiPriority w:val="99"/>
    <w:semiHidden/>
    <w:unhideWhenUsed/>
    <w:rsid w:val="00F40901"/>
  </w:style>
  <w:style w:type="numbering" w:customStyle="1" w:styleId="NoList2021">
    <w:name w:val="No List2021"/>
    <w:next w:val="NoList"/>
    <w:semiHidden/>
    <w:rsid w:val="00F40901"/>
  </w:style>
  <w:style w:type="numbering" w:customStyle="1" w:styleId="NoList2721">
    <w:name w:val="No List2721"/>
    <w:next w:val="NoList"/>
    <w:uiPriority w:val="99"/>
    <w:semiHidden/>
    <w:unhideWhenUsed/>
    <w:rsid w:val="00F40901"/>
  </w:style>
  <w:style w:type="numbering" w:customStyle="1" w:styleId="NoList2821">
    <w:name w:val="No List2821"/>
    <w:next w:val="NoList"/>
    <w:uiPriority w:val="99"/>
    <w:semiHidden/>
    <w:unhideWhenUsed/>
    <w:rsid w:val="00F40901"/>
  </w:style>
  <w:style w:type="numbering" w:customStyle="1" w:styleId="NoList2911">
    <w:name w:val="No List2911"/>
    <w:next w:val="NoList"/>
    <w:uiPriority w:val="99"/>
    <w:semiHidden/>
    <w:unhideWhenUsed/>
    <w:rsid w:val="00F40901"/>
  </w:style>
  <w:style w:type="numbering" w:customStyle="1" w:styleId="NoList11411">
    <w:name w:val="No List11411"/>
    <w:next w:val="NoList"/>
    <w:semiHidden/>
    <w:rsid w:val="00F40901"/>
  </w:style>
  <w:style w:type="numbering" w:customStyle="1" w:styleId="NoList21011">
    <w:name w:val="No List21011"/>
    <w:next w:val="NoList"/>
    <w:semiHidden/>
    <w:rsid w:val="00F40901"/>
  </w:style>
  <w:style w:type="numbering" w:customStyle="1" w:styleId="NoList3411">
    <w:name w:val="No List3411"/>
    <w:next w:val="NoList"/>
    <w:semiHidden/>
    <w:unhideWhenUsed/>
    <w:rsid w:val="00F40901"/>
  </w:style>
  <w:style w:type="numbering" w:customStyle="1" w:styleId="13111">
    <w:name w:val="목록 없음1311"/>
    <w:next w:val="NoList"/>
    <w:semiHidden/>
    <w:unhideWhenUsed/>
    <w:rsid w:val="00F40901"/>
  </w:style>
  <w:style w:type="numbering" w:customStyle="1" w:styleId="2311">
    <w:name w:val="목록 없음2311"/>
    <w:next w:val="NoList"/>
    <w:semiHidden/>
    <w:rsid w:val="00F40901"/>
  </w:style>
  <w:style w:type="numbering" w:customStyle="1" w:styleId="NoList4411">
    <w:name w:val="No List4411"/>
    <w:next w:val="NoList"/>
    <w:semiHidden/>
    <w:unhideWhenUsed/>
    <w:rsid w:val="00F40901"/>
  </w:style>
  <w:style w:type="numbering" w:customStyle="1" w:styleId="NoList5411">
    <w:name w:val="No List5411"/>
    <w:next w:val="NoList"/>
    <w:semiHidden/>
    <w:rsid w:val="00F40901"/>
  </w:style>
  <w:style w:type="numbering" w:customStyle="1" w:styleId="NoList6311">
    <w:name w:val="No List6311"/>
    <w:next w:val="NoList"/>
    <w:semiHidden/>
    <w:rsid w:val="00F40901"/>
  </w:style>
  <w:style w:type="numbering" w:customStyle="1" w:styleId="NoList7311">
    <w:name w:val="No List7311"/>
    <w:next w:val="NoList"/>
    <w:semiHidden/>
    <w:rsid w:val="00F40901"/>
  </w:style>
  <w:style w:type="numbering" w:customStyle="1" w:styleId="NoList11511">
    <w:name w:val="No List11511"/>
    <w:next w:val="NoList"/>
    <w:semiHidden/>
    <w:rsid w:val="00F40901"/>
  </w:style>
  <w:style w:type="numbering" w:customStyle="1" w:styleId="NoList21311">
    <w:name w:val="No List21311"/>
    <w:next w:val="NoList"/>
    <w:semiHidden/>
    <w:rsid w:val="00F40901"/>
  </w:style>
  <w:style w:type="numbering" w:customStyle="1" w:styleId="NoList8311">
    <w:name w:val="No List8311"/>
    <w:next w:val="NoList"/>
    <w:semiHidden/>
    <w:rsid w:val="00F40901"/>
  </w:style>
  <w:style w:type="numbering" w:customStyle="1" w:styleId="NoList12311">
    <w:name w:val="No List12311"/>
    <w:next w:val="NoList"/>
    <w:semiHidden/>
    <w:rsid w:val="00F40901"/>
  </w:style>
  <w:style w:type="numbering" w:customStyle="1" w:styleId="NoList22311">
    <w:name w:val="No List22311"/>
    <w:next w:val="NoList"/>
    <w:semiHidden/>
    <w:rsid w:val="00F40901"/>
  </w:style>
  <w:style w:type="numbering" w:customStyle="1" w:styleId="NoList9311">
    <w:name w:val="No List9311"/>
    <w:next w:val="NoList"/>
    <w:semiHidden/>
    <w:rsid w:val="00F40901"/>
  </w:style>
  <w:style w:type="numbering" w:customStyle="1" w:styleId="NoList13311">
    <w:name w:val="No List13311"/>
    <w:next w:val="NoList"/>
    <w:semiHidden/>
    <w:rsid w:val="00F40901"/>
  </w:style>
  <w:style w:type="numbering" w:customStyle="1" w:styleId="NoList23311">
    <w:name w:val="No List23311"/>
    <w:next w:val="NoList"/>
    <w:semiHidden/>
    <w:rsid w:val="00F40901"/>
  </w:style>
  <w:style w:type="numbering" w:customStyle="1" w:styleId="NoList10311">
    <w:name w:val="No List10311"/>
    <w:next w:val="NoList"/>
    <w:semiHidden/>
    <w:rsid w:val="00F40901"/>
  </w:style>
  <w:style w:type="numbering" w:customStyle="1" w:styleId="NoList14311">
    <w:name w:val="No List14311"/>
    <w:next w:val="NoList"/>
    <w:semiHidden/>
    <w:rsid w:val="00F40901"/>
  </w:style>
  <w:style w:type="numbering" w:customStyle="1" w:styleId="NoList24311">
    <w:name w:val="No List24311"/>
    <w:next w:val="NoList"/>
    <w:semiHidden/>
    <w:rsid w:val="00F40901"/>
  </w:style>
  <w:style w:type="numbering" w:customStyle="1" w:styleId="NoList31311">
    <w:name w:val="No List31311"/>
    <w:next w:val="NoList"/>
    <w:semiHidden/>
    <w:rsid w:val="00F40901"/>
  </w:style>
  <w:style w:type="numbering" w:customStyle="1" w:styleId="NoList41311">
    <w:name w:val="No List41311"/>
    <w:next w:val="NoList"/>
    <w:semiHidden/>
    <w:rsid w:val="00F40901"/>
  </w:style>
  <w:style w:type="numbering" w:customStyle="1" w:styleId="NoList51311">
    <w:name w:val="No List51311"/>
    <w:next w:val="NoList"/>
    <w:semiHidden/>
    <w:rsid w:val="00F40901"/>
  </w:style>
  <w:style w:type="numbering" w:customStyle="1" w:styleId="NoList15311">
    <w:name w:val="No List15311"/>
    <w:next w:val="NoList"/>
    <w:semiHidden/>
    <w:rsid w:val="00F40901"/>
  </w:style>
  <w:style w:type="numbering" w:customStyle="1" w:styleId="NoList16311">
    <w:name w:val="No List16311"/>
    <w:next w:val="NoList"/>
    <w:semiHidden/>
    <w:rsid w:val="00F40901"/>
  </w:style>
  <w:style w:type="numbering" w:customStyle="1" w:styleId="NoList111311">
    <w:name w:val="No List111311"/>
    <w:next w:val="NoList"/>
    <w:semiHidden/>
    <w:rsid w:val="00F40901"/>
  </w:style>
  <w:style w:type="numbering" w:customStyle="1" w:styleId="NoList17111">
    <w:name w:val="No List17111"/>
    <w:next w:val="NoList"/>
    <w:uiPriority w:val="99"/>
    <w:semiHidden/>
    <w:unhideWhenUsed/>
    <w:rsid w:val="00F40901"/>
  </w:style>
  <w:style w:type="numbering" w:customStyle="1" w:styleId="NoList18111">
    <w:name w:val="No List18111"/>
    <w:next w:val="NoList"/>
    <w:uiPriority w:val="99"/>
    <w:semiHidden/>
    <w:rsid w:val="00F40901"/>
  </w:style>
  <w:style w:type="numbering" w:customStyle="1" w:styleId="NoList25111">
    <w:name w:val="No List25111"/>
    <w:next w:val="NoList"/>
    <w:semiHidden/>
    <w:rsid w:val="00F40901"/>
  </w:style>
  <w:style w:type="numbering" w:customStyle="1" w:styleId="NoList32111">
    <w:name w:val="No List32111"/>
    <w:next w:val="NoList"/>
    <w:semiHidden/>
    <w:unhideWhenUsed/>
    <w:rsid w:val="00F40901"/>
  </w:style>
  <w:style w:type="numbering" w:customStyle="1" w:styleId="111112">
    <w:name w:val="목록 없음11111"/>
    <w:next w:val="NoList"/>
    <w:semiHidden/>
    <w:unhideWhenUsed/>
    <w:rsid w:val="00F40901"/>
  </w:style>
  <w:style w:type="numbering" w:customStyle="1" w:styleId="21111">
    <w:name w:val="목록 없음21111"/>
    <w:next w:val="NoList"/>
    <w:semiHidden/>
    <w:rsid w:val="00F40901"/>
  </w:style>
  <w:style w:type="numbering" w:customStyle="1" w:styleId="NoList42111">
    <w:name w:val="No List42111"/>
    <w:next w:val="NoList"/>
    <w:semiHidden/>
    <w:unhideWhenUsed/>
    <w:rsid w:val="00F40901"/>
  </w:style>
  <w:style w:type="numbering" w:customStyle="1" w:styleId="NoList52111">
    <w:name w:val="No List52111"/>
    <w:next w:val="NoList"/>
    <w:semiHidden/>
    <w:rsid w:val="00F40901"/>
  </w:style>
  <w:style w:type="numbering" w:customStyle="1" w:styleId="NoList61111">
    <w:name w:val="No List61111"/>
    <w:next w:val="NoList"/>
    <w:semiHidden/>
    <w:rsid w:val="00F40901"/>
  </w:style>
  <w:style w:type="numbering" w:customStyle="1" w:styleId="NoList71111">
    <w:name w:val="No List71111"/>
    <w:next w:val="NoList"/>
    <w:semiHidden/>
    <w:rsid w:val="00F40901"/>
  </w:style>
  <w:style w:type="numbering" w:customStyle="1" w:styleId="NoList112111">
    <w:name w:val="No List112111"/>
    <w:next w:val="NoList"/>
    <w:semiHidden/>
    <w:rsid w:val="00F40901"/>
  </w:style>
  <w:style w:type="numbering" w:customStyle="1" w:styleId="NoList211111">
    <w:name w:val="No List211111"/>
    <w:next w:val="NoList"/>
    <w:semiHidden/>
    <w:rsid w:val="00F40901"/>
  </w:style>
  <w:style w:type="numbering" w:customStyle="1" w:styleId="NoList81111">
    <w:name w:val="No List81111"/>
    <w:next w:val="NoList"/>
    <w:semiHidden/>
    <w:rsid w:val="00F40901"/>
  </w:style>
  <w:style w:type="numbering" w:customStyle="1" w:styleId="NoList121111">
    <w:name w:val="No List121111"/>
    <w:next w:val="NoList"/>
    <w:semiHidden/>
    <w:rsid w:val="00F40901"/>
  </w:style>
  <w:style w:type="numbering" w:customStyle="1" w:styleId="NoList221111">
    <w:name w:val="No List221111"/>
    <w:next w:val="NoList"/>
    <w:semiHidden/>
    <w:rsid w:val="00F40901"/>
  </w:style>
  <w:style w:type="numbering" w:customStyle="1" w:styleId="NoList91111">
    <w:name w:val="No List91111"/>
    <w:next w:val="NoList"/>
    <w:semiHidden/>
    <w:rsid w:val="00F40901"/>
  </w:style>
  <w:style w:type="numbering" w:customStyle="1" w:styleId="NoList131111">
    <w:name w:val="No List131111"/>
    <w:next w:val="NoList"/>
    <w:semiHidden/>
    <w:rsid w:val="00F40901"/>
  </w:style>
  <w:style w:type="numbering" w:customStyle="1" w:styleId="NoList231111">
    <w:name w:val="No List231111"/>
    <w:next w:val="NoList"/>
    <w:semiHidden/>
    <w:rsid w:val="00F40901"/>
  </w:style>
  <w:style w:type="numbering" w:customStyle="1" w:styleId="NoList101111">
    <w:name w:val="No List101111"/>
    <w:next w:val="NoList"/>
    <w:semiHidden/>
    <w:rsid w:val="00F40901"/>
  </w:style>
  <w:style w:type="numbering" w:customStyle="1" w:styleId="NoList141111">
    <w:name w:val="No List141111"/>
    <w:next w:val="NoList"/>
    <w:semiHidden/>
    <w:rsid w:val="00F40901"/>
  </w:style>
  <w:style w:type="numbering" w:customStyle="1" w:styleId="NoList241111">
    <w:name w:val="No List241111"/>
    <w:next w:val="NoList"/>
    <w:semiHidden/>
    <w:rsid w:val="00F40901"/>
  </w:style>
  <w:style w:type="numbering" w:customStyle="1" w:styleId="NoList311111">
    <w:name w:val="No List311111"/>
    <w:next w:val="NoList"/>
    <w:semiHidden/>
    <w:rsid w:val="00F40901"/>
  </w:style>
  <w:style w:type="numbering" w:customStyle="1" w:styleId="NoList411111">
    <w:name w:val="No List411111"/>
    <w:next w:val="NoList"/>
    <w:semiHidden/>
    <w:rsid w:val="00F40901"/>
  </w:style>
  <w:style w:type="numbering" w:customStyle="1" w:styleId="NoList511111">
    <w:name w:val="No List511111"/>
    <w:next w:val="NoList"/>
    <w:semiHidden/>
    <w:rsid w:val="00F40901"/>
  </w:style>
  <w:style w:type="numbering" w:customStyle="1" w:styleId="NoList151111">
    <w:name w:val="No List151111"/>
    <w:next w:val="NoList"/>
    <w:semiHidden/>
    <w:rsid w:val="00F40901"/>
  </w:style>
  <w:style w:type="numbering" w:customStyle="1" w:styleId="NoList161111">
    <w:name w:val="No List161111"/>
    <w:next w:val="NoList"/>
    <w:semiHidden/>
    <w:rsid w:val="00F40901"/>
  </w:style>
  <w:style w:type="numbering" w:customStyle="1" w:styleId="NoList1111111">
    <w:name w:val="No List1111111"/>
    <w:next w:val="NoList"/>
    <w:semiHidden/>
    <w:rsid w:val="00F40901"/>
  </w:style>
  <w:style w:type="numbering" w:customStyle="1" w:styleId="NoList19111">
    <w:name w:val="No List19111"/>
    <w:next w:val="NoList"/>
    <w:uiPriority w:val="99"/>
    <w:semiHidden/>
    <w:unhideWhenUsed/>
    <w:rsid w:val="00F40901"/>
  </w:style>
  <w:style w:type="numbering" w:customStyle="1" w:styleId="NoList110111">
    <w:name w:val="No List110111"/>
    <w:next w:val="NoList"/>
    <w:uiPriority w:val="99"/>
    <w:semiHidden/>
    <w:rsid w:val="00F40901"/>
  </w:style>
  <w:style w:type="numbering" w:customStyle="1" w:styleId="NoList26111">
    <w:name w:val="No List26111"/>
    <w:next w:val="NoList"/>
    <w:semiHidden/>
    <w:rsid w:val="00F40901"/>
  </w:style>
  <w:style w:type="numbering" w:customStyle="1" w:styleId="NoList33111">
    <w:name w:val="No List33111"/>
    <w:next w:val="NoList"/>
    <w:semiHidden/>
    <w:unhideWhenUsed/>
    <w:rsid w:val="00F40901"/>
  </w:style>
  <w:style w:type="numbering" w:customStyle="1" w:styleId="121110">
    <w:name w:val="목록 없음12111"/>
    <w:next w:val="NoList"/>
    <w:semiHidden/>
    <w:unhideWhenUsed/>
    <w:rsid w:val="00F40901"/>
  </w:style>
  <w:style w:type="numbering" w:customStyle="1" w:styleId="22111">
    <w:name w:val="목록 없음22111"/>
    <w:next w:val="NoList"/>
    <w:semiHidden/>
    <w:rsid w:val="00F40901"/>
  </w:style>
  <w:style w:type="numbering" w:customStyle="1" w:styleId="NoList43111">
    <w:name w:val="No List43111"/>
    <w:next w:val="NoList"/>
    <w:semiHidden/>
    <w:unhideWhenUsed/>
    <w:rsid w:val="00F40901"/>
  </w:style>
  <w:style w:type="numbering" w:customStyle="1" w:styleId="NoList53111">
    <w:name w:val="No List53111"/>
    <w:next w:val="NoList"/>
    <w:semiHidden/>
    <w:rsid w:val="00F40901"/>
  </w:style>
  <w:style w:type="numbering" w:customStyle="1" w:styleId="NoList62111">
    <w:name w:val="No List62111"/>
    <w:next w:val="NoList"/>
    <w:semiHidden/>
    <w:rsid w:val="00F40901"/>
  </w:style>
  <w:style w:type="numbering" w:customStyle="1" w:styleId="NoList72111">
    <w:name w:val="No List72111"/>
    <w:next w:val="NoList"/>
    <w:semiHidden/>
    <w:rsid w:val="00F40901"/>
  </w:style>
  <w:style w:type="numbering" w:customStyle="1" w:styleId="NoList113111">
    <w:name w:val="No List113111"/>
    <w:next w:val="NoList"/>
    <w:semiHidden/>
    <w:rsid w:val="00F40901"/>
  </w:style>
  <w:style w:type="numbering" w:customStyle="1" w:styleId="NoList212111">
    <w:name w:val="No List212111"/>
    <w:next w:val="NoList"/>
    <w:semiHidden/>
    <w:rsid w:val="00F40901"/>
  </w:style>
  <w:style w:type="numbering" w:customStyle="1" w:styleId="NoList82111">
    <w:name w:val="No List82111"/>
    <w:next w:val="NoList"/>
    <w:semiHidden/>
    <w:rsid w:val="00F40901"/>
  </w:style>
  <w:style w:type="numbering" w:customStyle="1" w:styleId="NoList122111">
    <w:name w:val="No List122111"/>
    <w:next w:val="NoList"/>
    <w:semiHidden/>
    <w:rsid w:val="00F40901"/>
  </w:style>
  <w:style w:type="numbering" w:customStyle="1" w:styleId="NoList222111">
    <w:name w:val="No List222111"/>
    <w:next w:val="NoList"/>
    <w:semiHidden/>
    <w:rsid w:val="00F40901"/>
  </w:style>
  <w:style w:type="numbering" w:customStyle="1" w:styleId="NoList92111">
    <w:name w:val="No List92111"/>
    <w:next w:val="NoList"/>
    <w:semiHidden/>
    <w:rsid w:val="00F40901"/>
  </w:style>
  <w:style w:type="numbering" w:customStyle="1" w:styleId="NoList132111">
    <w:name w:val="No List132111"/>
    <w:next w:val="NoList"/>
    <w:semiHidden/>
    <w:rsid w:val="00F40901"/>
  </w:style>
  <w:style w:type="numbering" w:customStyle="1" w:styleId="NoList232111">
    <w:name w:val="No List232111"/>
    <w:next w:val="NoList"/>
    <w:semiHidden/>
    <w:rsid w:val="00F40901"/>
  </w:style>
  <w:style w:type="numbering" w:customStyle="1" w:styleId="NoList102111">
    <w:name w:val="No List102111"/>
    <w:next w:val="NoList"/>
    <w:semiHidden/>
    <w:rsid w:val="00F40901"/>
  </w:style>
  <w:style w:type="numbering" w:customStyle="1" w:styleId="NoList142111">
    <w:name w:val="No List142111"/>
    <w:next w:val="NoList"/>
    <w:semiHidden/>
    <w:rsid w:val="00F40901"/>
  </w:style>
  <w:style w:type="numbering" w:customStyle="1" w:styleId="NoList242111">
    <w:name w:val="No List242111"/>
    <w:next w:val="NoList"/>
    <w:semiHidden/>
    <w:rsid w:val="00F40901"/>
  </w:style>
  <w:style w:type="numbering" w:customStyle="1" w:styleId="NoList312111">
    <w:name w:val="No List312111"/>
    <w:next w:val="NoList"/>
    <w:semiHidden/>
    <w:rsid w:val="00F40901"/>
  </w:style>
  <w:style w:type="numbering" w:customStyle="1" w:styleId="NoList412111">
    <w:name w:val="No List412111"/>
    <w:next w:val="NoList"/>
    <w:semiHidden/>
    <w:rsid w:val="00F40901"/>
  </w:style>
  <w:style w:type="numbering" w:customStyle="1" w:styleId="NoList512111">
    <w:name w:val="No List512111"/>
    <w:next w:val="NoList"/>
    <w:semiHidden/>
    <w:rsid w:val="00F40901"/>
  </w:style>
  <w:style w:type="numbering" w:customStyle="1" w:styleId="NoList152111">
    <w:name w:val="No List152111"/>
    <w:next w:val="NoList"/>
    <w:semiHidden/>
    <w:rsid w:val="00F40901"/>
  </w:style>
  <w:style w:type="numbering" w:customStyle="1" w:styleId="NoList162111">
    <w:name w:val="No List162111"/>
    <w:next w:val="NoList"/>
    <w:semiHidden/>
    <w:rsid w:val="00F40901"/>
  </w:style>
  <w:style w:type="numbering" w:customStyle="1" w:styleId="121111">
    <w:name w:val="无列表12111"/>
    <w:next w:val="NoList"/>
    <w:semiHidden/>
    <w:rsid w:val="00F40901"/>
  </w:style>
  <w:style w:type="numbering" w:customStyle="1" w:styleId="NoList1112111">
    <w:name w:val="No List1112111"/>
    <w:next w:val="NoList"/>
    <w:semiHidden/>
    <w:rsid w:val="00F40901"/>
  </w:style>
  <w:style w:type="numbering" w:customStyle="1" w:styleId="21110">
    <w:name w:val="无列表2111"/>
    <w:next w:val="NoList"/>
    <w:uiPriority w:val="99"/>
    <w:semiHidden/>
    <w:unhideWhenUsed/>
    <w:rsid w:val="00F40901"/>
  </w:style>
  <w:style w:type="numbering" w:customStyle="1" w:styleId="31110">
    <w:name w:val="无列表3111"/>
    <w:next w:val="NoList"/>
    <w:uiPriority w:val="99"/>
    <w:semiHidden/>
    <w:unhideWhenUsed/>
    <w:rsid w:val="00F40901"/>
  </w:style>
  <w:style w:type="numbering" w:customStyle="1" w:styleId="NoList20111">
    <w:name w:val="No List20111"/>
    <w:next w:val="NoList"/>
    <w:semiHidden/>
    <w:rsid w:val="00F40901"/>
  </w:style>
  <w:style w:type="numbering" w:customStyle="1" w:styleId="NoList27111">
    <w:name w:val="No List27111"/>
    <w:next w:val="NoList"/>
    <w:uiPriority w:val="99"/>
    <w:semiHidden/>
    <w:unhideWhenUsed/>
    <w:rsid w:val="00F40901"/>
  </w:style>
  <w:style w:type="numbering" w:customStyle="1" w:styleId="NoList28111">
    <w:name w:val="No List28111"/>
    <w:next w:val="NoList"/>
    <w:uiPriority w:val="99"/>
    <w:semiHidden/>
    <w:unhideWhenUsed/>
    <w:rsid w:val="00F40901"/>
  </w:style>
  <w:style w:type="table" w:customStyle="1" w:styleId="TableNormal11">
    <w:name w:val="Table Normal11"/>
    <w:basedOn w:val="TableNormal"/>
    <w:semiHidden/>
    <w:rsid w:val="00F4090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40901"/>
  </w:style>
  <w:style w:type="table" w:customStyle="1" w:styleId="SGSTableBasic131">
    <w:name w:val="SGS Table Basic 131"/>
    <w:basedOn w:val="TableNormal"/>
    <w:next w:val="TableGrid"/>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0901"/>
    <w:rPr>
      <w:rFonts w:ascii="Times New Roman" w:eastAsia="MS Mincho" w:hAnsi="Times New Roman"/>
      <w:lang w:val="sv-SE" w:eastAsia="sv-SE"/>
    </w:rPr>
    <w:tblPr/>
  </w:style>
  <w:style w:type="numbering" w:customStyle="1" w:styleId="Style131">
    <w:name w:val="Style131"/>
    <w:uiPriority w:val="99"/>
    <w:rsid w:val="00F40901"/>
    <w:pPr>
      <w:numPr>
        <w:numId w:val="13"/>
      </w:numPr>
    </w:pPr>
  </w:style>
  <w:style w:type="numbering" w:customStyle="1" w:styleId="SGS31">
    <w:name w:val="SGS31"/>
    <w:uiPriority w:val="99"/>
    <w:rsid w:val="00F40901"/>
  </w:style>
  <w:style w:type="table" w:customStyle="1" w:styleId="2113">
    <w:name w:val="表 (クラシック) 211"/>
    <w:basedOn w:val="TableNormal"/>
    <w:next w:val="TableClassic2"/>
    <w:rsid w:val="00F409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409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40901"/>
  </w:style>
  <w:style w:type="table" w:customStyle="1" w:styleId="TableGrid4211">
    <w:name w:val="Table Grid4211"/>
    <w:basedOn w:val="TableNormal"/>
    <w:next w:val="TableGrid"/>
    <w:rsid w:val="00F409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09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09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0901"/>
  </w:style>
  <w:style w:type="table" w:customStyle="1" w:styleId="Tabellengitternetz1311">
    <w:name w:val="Tabellengitternetz1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40901"/>
  </w:style>
  <w:style w:type="numbering" w:customStyle="1" w:styleId="12510">
    <w:name w:val="リストなし1251"/>
    <w:next w:val="NoList"/>
    <w:uiPriority w:val="99"/>
    <w:semiHidden/>
    <w:unhideWhenUsed/>
    <w:rsid w:val="00F40901"/>
  </w:style>
  <w:style w:type="table" w:customStyle="1" w:styleId="TableGrid5211">
    <w:name w:val="Table Grid5211"/>
    <w:basedOn w:val="TableNormal"/>
    <w:next w:val="TableGrid"/>
    <w:rsid w:val="00F409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409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09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09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09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40901"/>
  </w:style>
  <w:style w:type="numbering" w:customStyle="1" w:styleId="Style1211">
    <w:name w:val="Style1211"/>
    <w:uiPriority w:val="99"/>
    <w:rsid w:val="00F40901"/>
    <w:pPr>
      <w:numPr>
        <w:numId w:val="14"/>
      </w:numPr>
    </w:pPr>
  </w:style>
  <w:style w:type="numbering" w:customStyle="1" w:styleId="SGS211">
    <w:name w:val="SGS211"/>
    <w:uiPriority w:val="99"/>
    <w:rsid w:val="00F40901"/>
    <w:pPr>
      <w:numPr>
        <w:numId w:val="15"/>
      </w:numPr>
    </w:pPr>
  </w:style>
  <w:style w:type="table" w:customStyle="1" w:styleId="TableClassic2211">
    <w:name w:val="Table Classic 2211"/>
    <w:basedOn w:val="TableNormal"/>
    <w:next w:val="TableClassic2"/>
    <w:rsid w:val="00F409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0901"/>
    <w:rPr>
      <w:lang w:eastAsia="ja-JP"/>
    </w:rPr>
  </w:style>
  <w:style w:type="character" w:customStyle="1" w:styleId="1fff3">
    <w:name w:val="フッター (文字)1"/>
    <w:aliases w:val="footer odd (文字)1,footer (文字)1,fo (文字)1,pie de página (文字)1"/>
    <w:semiHidden/>
    <w:rsid w:val="00F40901"/>
    <w:rPr>
      <w:rFonts w:ascii="Times New Roman" w:eastAsia="Times New Roman" w:hAnsi="Times New Roman"/>
      <w:lang w:eastAsia="en-GB"/>
    </w:rPr>
  </w:style>
  <w:style w:type="character" w:customStyle="1" w:styleId="1fff4">
    <w:name w:val="表題 (文字)1"/>
    <w:aliases w:val="Section Header (文字)1"/>
    <w:rsid w:val="00F4090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0901"/>
    <w:pPr>
      <w:autoSpaceDN w:val="0"/>
    </w:pPr>
    <w:rPr>
      <w:rFonts w:ascii="Times New Roman" w:eastAsia="MS Mincho" w:hAnsi="Times New Roman"/>
      <w:lang w:val="en-GB" w:eastAsia="en-US"/>
    </w:rPr>
  </w:style>
  <w:style w:type="paragraph" w:customStyle="1" w:styleId="96">
    <w:name w:val="吹き出し9"/>
    <w:basedOn w:val="Normal"/>
    <w:uiPriority w:val="99"/>
    <w:rsid w:val="00F40901"/>
    <w:pPr>
      <w:overflowPunct/>
      <w:autoSpaceDE/>
      <w:adjustRightInd/>
      <w:textAlignment w:val="auto"/>
    </w:pPr>
    <w:rPr>
      <w:rFonts w:ascii="Tahoma" w:eastAsia="MS Mincho" w:hAnsi="Tahoma" w:cs="Tahoma"/>
      <w:color w:val="000000"/>
      <w:sz w:val="16"/>
      <w:szCs w:val="16"/>
      <w:lang w:eastAsia="ja-JP"/>
    </w:rPr>
  </w:style>
  <w:style w:type="paragraph" w:customStyle="1" w:styleId="75">
    <w:name w:val="図表番号7"/>
    <w:basedOn w:val="Normal"/>
    <w:uiPriority w:val="99"/>
    <w:rsid w:val="00F40901"/>
    <w:pPr>
      <w:suppressLineNumbers/>
      <w:suppressAutoHyphens/>
      <w:overflowPunct/>
      <w:autoSpaceDE/>
      <w:adjustRightInd/>
      <w:spacing w:before="120" w:after="120"/>
      <w:textAlignment w:val="auto"/>
    </w:pPr>
    <w:rPr>
      <w:rFonts w:eastAsia="MS Mincho" w:cs="Mangal"/>
      <w:i/>
      <w:iCs/>
      <w:color w:val="000000"/>
      <w:sz w:val="24"/>
      <w:szCs w:val="24"/>
      <w:lang w:eastAsia="ar-SA"/>
    </w:rPr>
  </w:style>
  <w:style w:type="paragraph" w:customStyle="1" w:styleId="76">
    <w:name w:val="段落番号7"/>
    <w:basedOn w:val="List"/>
    <w:uiPriority w:val="99"/>
    <w:rsid w:val="00F40901"/>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0">
    <w:name w:val="段落番号 27"/>
    <w:basedOn w:val="76"/>
    <w:uiPriority w:val="99"/>
    <w:rsid w:val="00F40901"/>
    <w:pPr>
      <w:ind w:left="851" w:hanging="284"/>
    </w:pPr>
  </w:style>
  <w:style w:type="paragraph" w:customStyle="1" w:styleId="77">
    <w:name w:val="箇条書き7"/>
    <w:basedOn w:val="List"/>
    <w:uiPriority w:val="99"/>
    <w:rsid w:val="00F40901"/>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1">
    <w:name w:val="箇条書き 27"/>
    <w:basedOn w:val="77"/>
    <w:uiPriority w:val="99"/>
    <w:rsid w:val="00F40901"/>
    <w:pPr>
      <w:tabs>
        <w:tab w:val="clear" w:pos="644"/>
        <w:tab w:val="num" w:pos="1494"/>
      </w:tabs>
      <w:ind w:left="851" w:hanging="284"/>
    </w:pPr>
  </w:style>
  <w:style w:type="paragraph" w:customStyle="1" w:styleId="370">
    <w:name w:val="箇条書き 37"/>
    <w:basedOn w:val="271"/>
    <w:uiPriority w:val="99"/>
    <w:rsid w:val="00F40901"/>
    <w:pPr>
      <w:ind w:left="1135"/>
    </w:pPr>
  </w:style>
  <w:style w:type="paragraph" w:customStyle="1" w:styleId="272">
    <w:name w:val="一覧 27"/>
    <w:basedOn w:val="List"/>
    <w:uiPriority w:val="99"/>
    <w:rsid w:val="00F40901"/>
    <w:pPr>
      <w:suppressAutoHyphens/>
      <w:overflowPunct/>
      <w:autoSpaceDE/>
      <w:adjustRightInd/>
      <w:ind w:left="851"/>
      <w:textAlignment w:val="auto"/>
    </w:pPr>
    <w:rPr>
      <w:rFonts w:ascii="CG Times (WN)" w:eastAsia="MS Mincho" w:hAnsi="CG Times (WN)" w:cs="CG Times (WN)"/>
      <w:color w:val="000000"/>
      <w:lang w:eastAsia="ar-SA"/>
    </w:rPr>
  </w:style>
  <w:style w:type="paragraph" w:customStyle="1" w:styleId="371">
    <w:name w:val="一覧 37"/>
    <w:basedOn w:val="272"/>
    <w:uiPriority w:val="99"/>
    <w:rsid w:val="00F40901"/>
    <w:pPr>
      <w:ind w:left="1135"/>
    </w:pPr>
  </w:style>
  <w:style w:type="paragraph" w:customStyle="1" w:styleId="470">
    <w:name w:val="一覧 47"/>
    <w:basedOn w:val="371"/>
    <w:uiPriority w:val="99"/>
    <w:rsid w:val="00F40901"/>
    <w:pPr>
      <w:ind w:left="1418"/>
    </w:pPr>
  </w:style>
  <w:style w:type="paragraph" w:customStyle="1" w:styleId="570">
    <w:name w:val="一覧 57"/>
    <w:basedOn w:val="470"/>
    <w:uiPriority w:val="99"/>
    <w:rsid w:val="00F40901"/>
    <w:pPr>
      <w:ind w:left="1702"/>
    </w:pPr>
  </w:style>
  <w:style w:type="paragraph" w:customStyle="1" w:styleId="471">
    <w:name w:val="箇条書き 47"/>
    <w:basedOn w:val="370"/>
    <w:uiPriority w:val="99"/>
    <w:rsid w:val="00F40901"/>
    <w:pPr>
      <w:ind w:left="1418"/>
    </w:pPr>
  </w:style>
  <w:style w:type="paragraph" w:customStyle="1" w:styleId="571">
    <w:name w:val="箇条書き 57"/>
    <w:basedOn w:val="471"/>
    <w:uiPriority w:val="99"/>
    <w:rsid w:val="00F40901"/>
    <w:pPr>
      <w:ind w:left="1702"/>
    </w:pPr>
  </w:style>
  <w:style w:type="paragraph" w:customStyle="1" w:styleId="78">
    <w:name w:val="コメント文字列7"/>
    <w:basedOn w:val="Normal"/>
    <w:uiPriority w:val="99"/>
    <w:rsid w:val="00F40901"/>
    <w:pPr>
      <w:suppressAutoHyphens/>
      <w:overflowPunct/>
      <w:autoSpaceDE/>
      <w:adjustRightInd/>
      <w:textAlignment w:val="auto"/>
    </w:pPr>
    <w:rPr>
      <w:rFonts w:eastAsia="MS Mincho" w:cs="CG Times (WN)"/>
      <w:color w:val="000000"/>
      <w:lang w:eastAsia="ar-SA"/>
    </w:rPr>
  </w:style>
  <w:style w:type="paragraph" w:customStyle="1" w:styleId="79">
    <w:name w:val="コメント内容7"/>
    <w:basedOn w:val="78"/>
    <w:next w:val="78"/>
    <w:uiPriority w:val="99"/>
    <w:rsid w:val="00F40901"/>
    <w:rPr>
      <w:b/>
      <w:bCs/>
    </w:rPr>
  </w:style>
  <w:style w:type="paragraph" w:customStyle="1" w:styleId="7a">
    <w:name w:val="見出しマップ7"/>
    <w:basedOn w:val="Normal"/>
    <w:uiPriority w:val="99"/>
    <w:rsid w:val="00F40901"/>
    <w:pPr>
      <w:shd w:val="clear" w:color="auto" w:fill="000080"/>
      <w:suppressAutoHyphens/>
      <w:overflowPunct/>
      <w:autoSpaceDE/>
      <w:adjustRightInd/>
      <w:textAlignment w:val="auto"/>
    </w:pPr>
    <w:rPr>
      <w:rFonts w:ascii="Tahoma" w:eastAsia="MS Mincho" w:hAnsi="Tahoma" w:cs="Tahoma"/>
      <w:color w:val="000000"/>
      <w:lang w:eastAsia="ar-SA"/>
    </w:rPr>
  </w:style>
  <w:style w:type="paragraph" w:customStyle="1" w:styleId="7b">
    <w:name w:val="書式なし7"/>
    <w:basedOn w:val="Normal"/>
    <w:uiPriority w:val="99"/>
    <w:rsid w:val="00F40901"/>
    <w:pPr>
      <w:suppressAutoHyphens/>
      <w:overflowPunct/>
      <w:autoSpaceDE/>
      <w:adjustRightInd/>
      <w:textAlignment w:val="auto"/>
    </w:pPr>
    <w:rPr>
      <w:rFonts w:ascii="Courier New" w:eastAsia="MS Mincho" w:hAnsi="Courier New" w:cs="CG Times (WN)"/>
      <w:color w:val="000000"/>
      <w:lang w:val="nb-NO" w:eastAsia="ar-SA"/>
    </w:rPr>
  </w:style>
  <w:style w:type="paragraph" w:customStyle="1" w:styleId="Web7">
    <w:name w:val="標準 (Web)7"/>
    <w:basedOn w:val="Normal"/>
    <w:uiPriority w:val="99"/>
    <w:rsid w:val="00F40901"/>
    <w:pPr>
      <w:suppressAutoHyphens/>
      <w:overflowPunct/>
      <w:autoSpaceDE/>
      <w:adjustRightInd/>
      <w:spacing w:before="100" w:after="100"/>
      <w:textAlignment w:val="auto"/>
    </w:pPr>
    <w:rPr>
      <w:rFonts w:eastAsia="Arial Unicode MS" w:cs="CG Times (WN)"/>
      <w:color w:val="000000"/>
      <w:sz w:val="24"/>
      <w:szCs w:val="24"/>
      <w:lang w:eastAsia="ja-JP"/>
    </w:rPr>
  </w:style>
  <w:style w:type="paragraph" w:customStyle="1" w:styleId="273">
    <w:name w:val="本文インデント 27"/>
    <w:basedOn w:val="Normal"/>
    <w:uiPriority w:val="99"/>
    <w:rsid w:val="00F40901"/>
    <w:pPr>
      <w:suppressAutoHyphens/>
      <w:overflowPunct/>
      <w:autoSpaceDE/>
      <w:adjustRightInd/>
      <w:ind w:left="567"/>
      <w:textAlignment w:val="auto"/>
    </w:pPr>
    <w:rPr>
      <w:rFonts w:ascii="Arial" w:eastAsia="MS Mincho" w:hAnsi="Arial" w:cs="Arial"/>
      <w:color w:val="000000"/>
      <w:lang w:eastAsia="ar-SA"/>
    </w:rPr>
  </w:style>
  <w:style w:type="paragraph" w:customStyle="1" w:styleId="7c">
    <w:name w:val="標準インデント7"/>
    <w:basedOn w:val="Normal"/>
    <w:uiPriority w:val="99"/>
    <w:rsid w:val="00F40901"/>
    <w:pPr>
      <w:suppressAutoHyphens/>
      <w:overflowPunct/>
      <w:autoSpaceDE/>
      <w:adjustRightInd/>
      <w:ind w:left="708"/>
      <w:textAlignment w:val="auto"/>
    </w:pPr>
    <w:rPr>
      <w:rFonts w:eastAsia="MS Mincho" w:cs="CG Times (WN)"/>
      <w:color w:val="000000"/>
      <w:lang w:eastAsia="ar-SA"/>
    </w:rPr>
  </w:style>
  <w:style w:type="paragraph" w:customStyle="1" w:styleId="7d">
    <w:name w:val="記7"/>
    <w:basedOn w:val="Normal"/>
    <w:next w:val="Normal"/>
    <w:uiPriority w:val="99"/>
    <w:rsid w:val="00F40901"/>
    <w:pPr>
      <w:suppressAutoHyphens/>
      <w:overflowPunct/>
      <w:autoSpaceDE/>
      <w:adjustRightInd/>
      <w:textAlignment w:val="auto"/>
    </w:pPr>
    <w:rPr>
      <w:rFonts w:eastAsia="MS Mincho" w:cs="CG Times (WN)"/>
      <w:color w:val="000000"/>
      <w:lang w:eastAsia="ar-SA"/>
    </w:rPr>
  </w:style>
  <w:style w:type="paragraph" w:customStyle="1" w:styleId="HTML7">
    <w:name w:val="HTML 書式付き7"/>
    <w:basedOn w:val="Normal"/>
    <w:uiPriority w:val="99"/>
    <w:rsid w:val="00F40901"/>
    <w:pPr>
      <w:suppressAutoHyphens/>
      <w:overflowPunct/>
      <w:autoSpaceDE/>
      <w:adjustRightInd/>
      <w:textAlignment w:val="auto"/>
    </w:pPr>
    <w:rPr>
      <w:rFonts w:ascii="Courier New" w:eastAsia="MS Mincho" w:hAnsi="Courier New" w:cs="Courier New"/>
      <w:color w:val="000000"/>
      <w:lang w:eastAsia="ar-SA"/>
    </w:rPr>
  </w:style>
  <w:style w:type="paragraph" w:customStyle="1" w:styleId="274">
    <w:name w:val="本文 27"/>
    <w:basedOn w:val="Normal"/>
    <w:uiPriority w:val="99"/>
    <w:rsid w:val="00F40901"/>
    <w:pPr>
      <w:suppressAutoHyphens/>
      <w:overflowPunct/>
      <w:autoSpaceDE/>
      <w:adjustRightInd/>
      <w:spacing w:after="120"/>
      <w:textAlignment w:val="auto"/>
    </w:pPr>
    <w:rPr>
      <w:rFonts w:eastAsia="MS Mincho" w:cs="CG Times (WN)"/>
      <w:color w:val="000000"/>
      <w:lang w:eastAsia="ar-SA"/>
    </w:rPr>
  </w:style>
  <w:style w:type="paragraph" w:customStyle="1" w:styleId="372">
    <w:name w:val="本文 37"/>
    <w:basedOn w:val="Normal"/>
    <w:uiPriority w:val="99"/>
    <w:rsid w:val="00F40901"/>
    <w:pPr>
      <w:suppressAutoHyphens/>
      <w:overflowPunct/>
      <w:autoSpaceDE/>
      <w:adjustRightInd/>
      <w:spacing w:after="120"/>
      <w:textAlignment w:val="auto"/>
    </w:pPr>
    <w:rPr>
      <w:rFonts w:eastAsia="MS Mincho" w:cs="CG Times (WN)"/>
      <w:color w:val="000000"/>
      <w:lang w:eastAsia="ar-SA"/>
    </w:rPr>
  </w:style>
  <w:style w:type="character" w:customStyle="1" w:styleId="7e">
    <w:name w:val="段落フォント7"/>
    <w:rsid w:val="00F40901"/>
  </w:style>
  <w:style w:type="character" w:customStyle="1" w:styleId="7f">
    <w:name w:val="コメント参照7"/>
    <w:rsid w:val="00F40901"/>
    <w:rPr>
      <w:sz w:val="16"/>
    </w:rPr>
  </w:style>
  <w:style w:type="table" w:customStyle="1" w:styleId="TableGrid8">
    <w:name w:val="Table Grid8"/>
    <w:basedOn w:val="TableNormal"/>
    <w:next w:val="TableGrid"/>
    <w:qFormat/>
    <w:rsid w:val="00F409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409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409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409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409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409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409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40901"/>
  </w:style>
  <w:style w:type="paragraph" w:customStyle="1" w:styleId="Figuretitle0">
    <w:name w:val="Figure_title"/>
    <w:basedOn w:val="Normal"/>
    <w:next w:val="Normal"/>
    <w:qFormat/>
    <w:rsid w:val="00F40901"/>
    <w:pPr>
      <w:keepNext/>
      <w:keepLines/>
      <w:tabs>
        <w:tab w:val="left" w:pos="1134"/>
        <w:tab w:val="left" w:pos="1871"/>
        <w:tab w:val="left" w:pos="2268"/>
      </w:tabs>
      <w:spacing w:after="480"/>
      <w:jc w:val="center"/>
    </w:pPr>
    <w:rPr>
      <w:rFonts w:ascii="Times New Roman Bold" w:eastAsia="Malgun Gothic" w:hAnsi="Times New Roman Bold"/>
      <w:b/>
      <w:color w:val="000000"/>
    </w:rPr>
  </w:style>
  <w:style w:type="paragraph" w:customStyle="1" w:styleId="FigureNo">
    <w:name w:val="Figure_No"/>
    <w:basedOn w:val="Normal"/>
    <w:next w:val="Normal"/>
    <w:qFormat/>
    <w:rsid w:val="00F40901"/>
    <w:pPr>
      <w:keepNext/>
      <w:keepLines/>
      <w:tabs>
        <w:tab w:val="left" w:pos="1134"/>
        <w:tab w:val="left" w:pos="1871"/>
        <w:tab w:val="left" w:pos="2268"/>
      </w:tabs>
      <w:spacing w:before="480" w:after="120"/>
      <w:jc w:val="center"/>
    </w:pPr>
    <w:rPr>
      <w:rFonts w:eastAsia="Malgun Gothic"/>
      <w:caps/>
      <w:color w:val="000000"/>
    </w:rPr>
  </w:style>
  <w:style w:type="paragraph" w:customStyle="1" w:styleId="Tabletext1">
    <w:name w:val="Table_text"/>
    <w:basedOn w:val="Normal"/>
    <w:qFormat/>
    <w:rsid w:val="00F409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color w:val="000000"/>
      <w:sz w:val="22"/>
    </w:rPr>
  </w:style>
  <w:style w:type="paragraph" w:customStyle="1" w:styleId="Tablelegend">
    <w:name w:val="Table_legend"/>
    <w:basedOn w:val="Normal"/>
    <w:qFormat/>
    <w:rsid w:val="00F40901"/>
    <w:pPr>
      <w:tabs>
        <w:tab w:val="left" w:pos="1134"/>
        <w:tab w:val="left" w:pos="1871"/>
        <w:tab w:val="left" w:pos="2268"/>
      </w:tabs>
      <w:spacing w:before="120" w:after="0"/>
    </w:pPr>
    <w:rPr>
      <w:rFonts w:eastAsia="Malgun Gothic"/>
      <w:color w:val="000000"/>
    </w:rPr>
  </w:style>
  <w:style w:type="paragraph" w:customStyle="1" w:styleId="TableNo">
    <w:name w:val="Table_No"/>
    <w:basedOn w:val="Normal"/>
    <w:next w:val="Normal"/>
    <w:qFormat/>
    <w:rsid w:val="00F40901"/>
    <w:pPr>
      <w:keepNext/>
      <w:tabs>
        <w:tab w:val="left" w:pos="1134"/>
        <w:tab w:val="left" w:pos="1871"/>
        <w:tab w:val="left" w:pos="2268"/>
      </w:tabs>
      <w:spacing w:before="560" w:after="120"/>
      <w:jc w:val="center"/>
    </w:pPr>
    <w:rPr>
      <w:rFonts w:eastAsia="Malgun Gothic"/>
      <w:caps/>
      <w:color w:val="000000"/>
    </w:rPr>
  </w:style>
  <w:style w:type="paragraph" w:customStyle="1" w:styleId="Tabletitle0">
    <w:name w:val="Table_title"/>
    <w:basedOn w:val="Normal"/>
    <w:next w:val="Tabletext1"/>
    <w:qFormat/>
    <w:rsid w:val="00F40901"/>
    <w:pPr>
      <w:keepNext/>
      <w:keepLines/>
      <w:tabs>
        <w:tab w:val="left" w:pos="1134"/>
        <w:tab w:val="left" w:pos="1871"/>
        <w:tab w:val="left" w:pos="2268"/>
      </w:tabs>
      <w:spacing w:after="120"/>
      <w:jc w:val="center"/>
    </w:pPr>
    <w:rPr>
      <w:rFonts w:ascii="Times New Roman Bold" w:eastAsia="Malgun Gothic" w:hAnsi="Times New Roman Bold"/>
      <w:b/>
      <w:color w:val="000000"/>
    </w:rPr>
  </w:style>
  <w:style w:type="paragraph" w:customStyle="1" w:styleId="Rientra1">
    <w:name w:val="Rientra1"/>
    <w:basedOn w:val="Normal"/>
    <w:uiPriority w:val="99"/>
    <w:qFormat/>
    <w:rsid w:val="00F40901"/>
    <w:pPr>
      <w:numPr>
        <w:numId w:val="26"/>
      </w:numPr>
      <w:tabs>
        <w:tab w:val="left" w:pos="0"/>
      </w:tabs>
      <w:suppressAutoHyphens/>
      <w:overflowPunct/>
      <w:autoSpaceDE/>
      <w:adjustRightInd/>
      <w:spacing w:before="60" w:after="60"/>
      <w:jc w:val="both"/>
      <w:textAlignment w:val="auto"/>
    </w:pPr>
    <w:rPr>
      <w:color w:val="000000"/>
    </w:rPr>
  </w:style>
  <w:style w:type="paragraph" w:customStyle="1" w:styleId="Tablefin">
    <w:name w:val="Table_fin"/>
    <w:basedOn w:val="Normal"/>
    <w:next w:val="Normal"/>
    <w:qFormat/>
    <w:rsid w:val="00F40901"/>
    <w:pPr>
      <w:suppressAutoHyphens/>
      <w:overflowPunct/>
      <w:autoSpaceDE/>
      <w:adjustRightInd/>
      <w:spacing w:after="0"/>
      <w:jc w:val="both"/>
      <w:textAlignment w:val="auto"/>
    </w:pPr>
    <w:rPr>
      <w:rFonts w:eastAsia="Batang"/>
      <w:color w:val="000000"/>
    </w:rPr>
  </w:style>
  <w:style w:type="numbering" w:customStyle="1" w:styleId="LFO19">
    <w:name w:val="LFO19"/>
    <w:basedOn w:val="NoList"/>
    <w:rsid w:val="00F40901"/>
    <w:pPr>
      <w:numPr>
        <w:numId w:val="26"/>
      </w:numPr>
    </w:pPr>
  </w:style>
  <w:style w:type="paragraph" w:customStyle="1" w:styleId="enumlev3">
    <w:name w:val="enumlev3"/>
    <w:basedOn w:val="enumlev2"/>
    <w:qFormat/>
    <w:rsid w:val="00F409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F40901"/>
  </w:style>
  <w:style w:type="paragraph" w:customStyle="1" w:styleId="TdocHeader2">
    <w:name w:val="Tdoc_Header_2"/>
    <w:basedOn w:val="Normal"/>
    <w:qFormat/>
    <w:rsid w:val="00F4090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000000"/>
      <w:sz w:val="18"/>
    </w:rPr>
  </w:style>
  <w:style w:type="numbering" w:customStyle="1" w:styleId="LFO191">
    <w:name w:val="LFO191"/>
    <w:basedOn w:val="NoList"/>
    <w:rsid w:val="00F40901"/>
  </w:style>
  <w:style w:type="paragraph" w:customStyle="1" w:styleId="TN">
    <w:name w:val="TN"/>
    <w:basedOn w:val="Normal"/>
    <w:qFormat/>
    <w:rsid w:val="00F40901"/>
    <w:pPr>
      <w:keepNext/>
      <w:keepLines/>
      <w:overflowPunct/>
      <w:autoSpaceDE/>
      <w:autoSpaceDN/>
      <w:adjustRightInd/>
      <w:spacing w:after="0"/>
      <w:ind w:left="851" w:hanging="851"/>
      <w:textAlignment w:val="auto"/>
    </w:pPr>
    <w:rPr>
      <w:rFonts w:ascii="Arial" w:eastAsia="Malgun Gothic" w:hAnsi="Arial"/>
      <w:color w:val="000000"/>
      <w:sz w:val="18"/>
    </w:rPr>
  </w:style>
  <w:style w:type="table" w:customStyle="1" w:styleId="TableGrid10">
    <w:name w:val="Table Grid10"/>
    <w:basedOn w:val="TableNormal"/>
    <w:next w:val="TableGrid"/>
    <w:qFormat/>
    <w:rsid w:val="00F409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409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40901"/>
  </w:style>
  <w:style w:type="numbering" w:customStyle="1" w:styleId="LFO1911">
    <w:name w:val="LFO1911"/>
    <w:basedOn w:val="NoList"/>
    <w:rsid w:val="00F40901"/>
  </w:style>
  <w:style w:type="table" w:customStyle="1" w:styleId="TableGrid123">
    <w:name w:val="Table Grid123"/>
    <w:basedOn w:val="TableNormal"/>
    <w:next w:val="TableGrid"/>
    <w:qFormat/>
    <w:rsid w:val="00F409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09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409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40901"/>
  </w:style>
  <w:style w:type="numbering" w:customStyle="1" w:styleId="LFO1912">
    <w:name w:val="LFO1912"/>
    <w:basedOn w:val="NoList"/>
    <w:rsid w:val="00F40901"/>
  </w:style>
  <w:style w:type="table" w:customStyle="1" w:styleId="TableGrid124">
    <w:name w:val="Table Grid124"/>
    <w:basedOn w:val="TableNormal"/>
    <w:next w:val="TableGrid"/>
    <w:qFormat/>
    <w:rsid w:val="00F409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409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09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40901"/>
  </w:style>
  <w:style w:type="numbering" w:customStyle="1" w:styleId="NoList3213">
    <w:name w:val="No List3213"/>
    <w:next w:val="NoList"/>
    <w:uiPriority w:val="99"/>
    <w:semiHidden/>
    <w:unhideWhenUsed/>
    <w:rsid w:val="00F40901"/>
  </w:style>
  <w:style w:type="table" w:customStyle="1" w:styleId="21c">
    <w:name w:val="古典型 21"/>
    <w:basedOn w:val="TableNormal"/>
    <w:next w:val="TableClassic2"/>
    <w:qFormat/>
    <w:rsid w:val="00F409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09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0901"/>
    <w:rPr>
      <w:smallCaps/>
      <w:color w:val="5A5A5A"/>
    </w:rPr>
  </w:style>
  <w:style w:type="paragraph" w:customStyle="1" w:styleId="Style90">
    <w:name w:val="_Style 90"/>
    <w:uiPriority w:val="99"/>
    <w:semiHidden/>
    <w:qFormat/>
    <w:rsid w:val="00F409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0901"/>
    <w:rPr>
      <w:smallCaps/>
      <w:color w:val="5A5A5A"/>
    </w:rPr>
  </w:style>
  <w:style w:type="character" w:customStyle="1" w:styleId="Char70">
    <w:name w:val="批注主题 Char7"/>
    <w:qFormat/>
    <w:rsid w:val="00F40901"/>
    <w:rPr>
      <w:rFonts w:eastAsia="MS Mincho"/>
      <w:b/>
      <w:bCs/>
      <w:lang w:val="x-none" w:eastAsia="zh-CN"/>
    </w:rPr>
  </w:style>
  <w:style w:type="character" w:customStyle="1" w:styleId="Char41">
    <w:name w:val="日期 Char4"/>
    <w:qFormat/>
    <w:rsid w:val="00F40901"/>
    <w:rPr>
      <w:lang w:eastAsia="x-none"/>
    </w:rPr>
  </w:style>
  <w:style w:type="character" w:customStyle="1" w:styleId="1fff5">
    <w:name w:val="文档结构图 字符1"/>
    <w:qFormat/>
    <w:rsid w:val="00F4090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F40901"/>
    <w:rPr>
      <w:rFonts w:ascii="Arial" w:eastAsia="Times New Roman" w:hAnsi="Arial"/>
      <w:b/>
      <w:i/>
      <w:noProof/>
      <w:sz w:val="18"/>
    </w:rPr>
  </w:style>
  <w:style w:type="character" w:customStyle="1" w:styleId="1fff6">
    <w:name w:val="批注框文本 字符1"/>
    <w:qFormat/>
    <w:rsid w:val="00F40901"/>
    <w:rPr>
      <w:sz w:val="18"/>
      <w:szCs w:val="18"/>
      <w:lang w:val="en-GB" w:eastAsia="en-US"/>
    </w:rPr>
  </w:style>
  <w:style w:type="character" w:customStyle="1" w:styleId="1fff7">
    <w:name w:val="批注文字 字符1"/>
    <w:qFormat/>
    <w:rsid w:val="00F40901"/>
    <w:rPr>
      <w:rFonts w:eastAsia="MS Mincho"/>
      <w:lang w:val="x-none" w:eastAsia="en-US"/>
    </w:rPr>
  </w:style>
  <w:style w:type="character" w:customStyle="1" w:styleId="1fff8">
    <w:name w:val="批注主题 字符1"/>
    <w:qFormat/>
    <w:rsid w:val="00F4090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090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0901"/>
    <w:rPr>
      <w:rFonts w:eastAsia="Times New Roman"/>
      <w:sz w:val="16"/>
    </w:rPr>
  </w:style>
  <w:style w:type="character" w:customStyle="1" w:styleId="1fff9">
    <w:name w:val="正文文本缩进 字符1"/>
    <w:qFormat/>
    <w:rsid w:val="00F4090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090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090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090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0901"/>
    <w:rPr>
      <w:rFonts w:ascii="Arial" w:eastAsia="Times New Roman" w:hAnsi="Arial"/>
      <w:sz w:val="32"/>
    </w:rPr>
  </w:style>
  <w:style w:type="character" w:customStyle="1" w:styleId="611">
    <w:name w:val="标题 6 字符1"/>
    <w:aliases w:val="T1 字符1,Header 6 字符1"/>
    <w:qFormat/>
    <w:rsid w:val="00F4090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0901"/>
    <w:rPr>
      <w:rFonts w:ascii="Arial" w:eastAsia="Times New Roman" w:hAnsi="Arial"/>
      <w:b/>
      <w:noProof/>
      <w:sz w:val="18"/>
    </w:rPr>
  </w:style>
  <w:style w:type="character" w:customStyle="1" w:styleId="1fffa">
    <w:name w:val="纯文本 字符1"/>
    <w:qFormat/>
    <w:rsid w:val="00F4090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0901"/>
    <w:rPr>
      <w:rFonts w:eastAsia="SimSun"/>
      <w:lang w:val="en-GB" w:eastAsia="ja-JP"/>
    </w:rPr>
  </w:style>
  <w:style w:type="character" w:customStyle="1" w:styleId="21d">
    <w:name w:val="正文文本 2 字符1"/>
    <w:qFormat/>
    <w:rsid w:val="00F40901"/>
    <w:rPr>
      <w:rFonts w:eastAsia="SimSun"/>
      <w:i/>
      <w:lang w:val="en-GB" w:eastAsia="x-none"/>
    </w:rPr>
  </w:style>
  <w:style w:type="character" w:customStyle="1" w:styleId="318">
    <w:name w:val="正文文本 3 字符1"/>
    <w:qFormat/>
    <w:rsid w:val="00F40901"/>
    <w:rPr>
      <w:rFonts w:eastAsia="Osaka"/>
      <w:color w:val="000000"/>
      <w:lang w:val="en-GB" w:eastAsia="x-none"/>
    </w:rPr>
  </w:style>
  <w:style w:type="character" w:customStyle="1" w:styleId="21e">
    <w:name w:val="正文文本缩进 2 字符1"/>
    <w:qFormat/>
    <w:rsid w:val="00F40901"/>
    <w:rPr>
      <w:rFonts w:eastAsia="MS Mincho"/>
      <w:lang w:val="en-GB" w:eastAsia="en-GB"/>
    </w:rPr>
  </w:style>
  <w:style w:type="character" w:customStyle="1" w:styleId="1fffb">
    <w:name w:val="尾注文本 字符1"/>
    <w:qFormat/>
    <w:rsid w:val="00F40901"/>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0901"/>
    <w:rPr>
      <w:rFonts w:eastAsia="MS Mincho"/>
      <w:b/>
      <w:lang w:val="en-GB" w:eastAsia="en-US"/>
    </w:rPr>
  </w:style>
  <w:style w:type="character" w:customStyle="1" w:styleId="711">
    <w:name w:val="标题 7 字符1"/>
    <w:aliases w:val="L7 字符1,Header 7 字符1"/>
    <w:qFormat/>
    <w:rsid w:val="00F40901"/>
    <w:rPr>
      <w:rFonts w:ascii="Arial" w:eastAsia="Times New Roman" w:hAnsi="Arial"/>
    </w:rPr>
  </w:style>
  <w:style w:type="character" w:customStyle="1" w:styleId="811">
    <w:name w:val="标题 8 字符1"/>
    <w:qFormat/>
    <w:rsid w:val="00F40901"/>
    <w:rPr>
      <w:rFonts w:ascii="Arial" w:eastAsia="Times New Roman" w:hAnsi="Arial"/>
      <w:sz w:val="36"/>
    </w:rPr>
  </w:style>
  <w:style w:type="character" w:customStyle="1" w:styleId="912">
    <w:name w:val="标题 9 字符1"/>
    <w:aliases w:val="Figure Heading 字符,FH 字符"/>
    <w:qFormat/>
    <w:rsid w:val="00F40901"/>
    <w:rPr>
      <w:rFonts w:ascii="Arial" w:eastAsia="Times New Roman" w:hAnsi="Arial"/>
      <w:sz w:val="36"/>
    </w:rPr>
  </w:style>
  <w:style w:type="character" w:customStyle="1" w:styleId="1fffd">
    <w:name w:val="注释标题 字符1"/>
    <w:qFormat/>
    <w:rsid w:val="00F40901"/>
    <w:rPr>
      <w:rFonts w:eastAsia="MS Mincho"/>
      <w:lang w:eastAsia="en-US"/>
    </w:rPr>
  </w:style>
  <w:style w:type="character" w:customStyle="1" w:styleId="HTML10">
    <w:name w:val="HTML 预设格式 字符1"/>
    <w:rsid w:val="00F40901"/>
    <w:rPr>
      <w:rFonts w:ascii="Courier New" w:eastAsia="MS Mincho" w:hAnsi="Courier New"/>
      <w:lang w:val="en-GB" w:eastAsia="ja-JP"/>
    </w:rPr>
  </w:style>
  <w:style w:type="character" w:customStyle="1" w:styleId="jlqj4b">
    <w:name w:val="jlqj4b"/>
    <w:basedOn w:val="DefaultParagraphFont"/>
    <w:rsid w:val="00F40901"/>
  </w:style>
  <w:style w:type="character" w:customStyle="1" w:styleId="yieifb">
    <w:name w:val="yieifb"/>
    <w:basedOn w:val="DefaultParagraphFont"/>
    <w:rsid w:val="00F40901"/>
  </w:style>
  <w:style w:type="character" w:customStyle="1" w:styleId="kihvae">
    <w:name w:val="kihvae"/>
    <w:basedOn w:val="DefaultParagraphFont"/>
    <w:rsid w:val="00F40901"/>
  </w:style>
  <w:style w:type="character" w:customStyle="1" w:styleId="viiyi">
    <w:name w:val="viiyi"/>
    <w:basedOn w:val="DefaultParagraphFont"/>
    <w:rsid w:val="00F40901"/>
  </w:style>
  <w:style w:type="paragraph" w:customStyle="1" w:styleId="12a">
    <w:name w:val="修订12"/>
    <w:hidden/>
    <w:semiHidden/>
    <w:qFormat/>
    <w:rsid w:val="00F40901"/>
    <w:rPr>
      <w:rFonts w:ascii="Times New Roman" w:eastAsia="Batang" w:hAnsi="Times New Roman"/>
      <w:lang w:val="en-GB" w:eastAsia="en-US"/>
    </w:rPr>
  </w:style>
  <w:style w:type="paragraph" w:customStyle="1" w:styleId="7f0">
    <w:name w:val="目录 7"/>
    <w:basedOn w:val="Normal"/>
    <w:next w:val="Normal"/>
    <w:uiPriority w:val="39"/>
    <w:qFormat/>
    <w:rsid w:val="00F40901"/>
    <w:pPr>
      <w:keepLines/>
      <w:widowControl w:val="0"/>
      <w:tabs>
        <w:tab w:val="right" w:leader="dot" w:pos="9639"/>
      </w:tabs>
      <w:overflowPunct/>
      <w:autoSpaceDE/>
      <w:autoSpaceDN/>
      <w:adjustRightInd/>
      <w:spacing w:after="0"/>
      <w:ind w:left="2268" w:right="425" w:hanging="2268"/>
      <w:textAlignment w:val="auto"/>
    </w:pPr>
    <w:rPr>
      <w:rFonts w:eastAsia="Malgun Gothic"/>
      <w:noProof/>
      <w:color w:val="000000"/>
    </w:rPr>
  </w:style>
  <w:style w:type="character" w:customStyle="1" w:styleId="NichtaufgelsteErwhnung1">
    <w:name w:val="Nicht aufgelöste Erwähnung1"/>
    <w:uiPriority w:val="99"/>
    <w:semiHidden/>
    <w:unhideWhenUsed/>
    <w:qFormat/>
    <w:rsid w:val="00F40901"/>
    <w:rPr>
      <w:color w:val="808080"/>
      <w:shd w:val="clear" w:color="auto" w:fill="E6E6E6"/>
    </w:rPr>
  </w:style>
  <w:style w:type="paragraph" w:customStyle="1" w:styleId="Style95">
    <w:name w:val="_Style 95"/>
    <w:uiPriority w:val="99"/>
    <w:semiHidden/>
    <w:qFormat/>
    <w:rsid w:val="00F40901"/>
    <w:pPr>
      <w:autoSpaceDN w:val="0"/>
      <w:spacing w:after="160" w:line="254" w:lineRule="auto"/>
    </w:pPr>
    <w:rPr>
      <w:lang w:val="en-GB" w:eastAsia="en-US"/>
    </w:rPr>
  </w:style>
  <w:style w:type="paragraph" w:customStyle="1" w:styleId="Style91">
    <w:name w:val="_Style 91"/>
    <w:uiPriority w:val="99"/>
    <w:semiHidden/>
    <w:qFormat/>
    <w:rsid w:val="00F40901"/>
    <w:pPr>
      <w:autoSpaceDN w:val="0"/>
      <w:spacing w:after="160" w:line="256" w:lineRule="auto"/>
    </w:pPr>
    <w:rPr>
      <w:lang w:val="en-GB" w:eastAsia="en-US"/>
    </w:rPr>
  </w:style>
  <w:style w:type="character" w:customStyle="1" w:styleId="Style115">
    <w:name w:val="_Style 115"/>
    <w:uiPriority w:val="31"/>
    <w:qFormat/>
    <w:rsid w:val="00F40901"/>
    <w:rPr>
      <w:smallCaps/>
      <w:color w:val="5A5A5A"/>
    </w:rPr>
  </w:style>
  <w:style w:type="character" w:customStyle="1" w:styleId="Style104">
    <w:name w:val="_Style 104"/>
    <w:uiPriority w:val="31"/>
    <w:qFormat/>
    <w:rsid w:val="00F40901"/>
    <w:rPr>
      <w:smallCaps/>
      <w:color w:val="5A5A5A"/>
    </w:rPr>
  </w:style>
  <w:style w:type="table" w:customStyle="1" w:styleId="TableGrid25">
    <w:name w:val="Table Grid25"/>
    <w:basedOn w:val="TableNormal"/>
    <w:next w:val="TableGrid"/>
    <w:qFormat/>
    <w:rsid w:val="00F409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F40901"/>
    <w:rPr>
      <w:i/>
      <w:iCs/>
      <w:color w:val="808080"/>
    </w:rPr>
  </w:style>
  <w:style w:type="character" w:customStyle="1" w:styleId="1ffff">
    <w:name w:val="明显参考1"/>
    <w:uiPriority w:val="32"/>
    <w:qFormat/>
    <w:rsid w:val="00F40901"/>
    <w:rPr>
      <w:b/>
      <w:bCs/>
      <w:smallCaps/>
      <w:color w:val="C0504D"/>
      <w:spacing w:val="5"/>
      <w:u w:val="single"/>
    </w:rPr>
  </w:style>
  <w:style w:type="character" w:customStyle="1" w:styleId="1ffff0">
    <w:name w:val="书籍标题1"/>
    <w:uiPriority w:val="33"/>
    <w:qFormat/>
    <w:rsid w:val="00F40901"/>
    <w:rPr>
      <w:b/>
      <w:bCs/>
      <w:smallCaps/>
      <w:spacing w:val="5"/>
    </w:rPr>
  </w:style>
  <w:style w:type="paragraph" w:customStyle="1" w:styleId="712">
    <w:name w:val="目录 71"/>
    <w:basedOn w:val="Normal"/>
    <w:next w:val="Normal"/>
    <w:uiPriority w:val="39"/>
    <w:qFormat/>
    <w:rsid w:val="00F40901"/>
    <w:pPr>
      <w:keepLines/>
      <w:widowControl w:val="0"/>
      <w:tabs>
        <w:tab w:val="right" w:leader="dot" w:pos="9639"/>
      </w:tabs>
      <w:overflowPunct/>
      <w:autoSpaceDE/>
      <w:autoSpaceDN/>
      <w:adjustRightInd/>
      <w:spacing w:after="0"/>
      <w:ind w:left="2268" w:right="425" w:hanging="2268"/>
      <w:textAlignment w:val="auto"/>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1788</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38</cp:revision>
  <cp:lastPrinted>1900-01-01T08:00:00Z</cp:lastPrinted>
  <dcterms:created xsi:type="dcterms:W3CDTF">2021-01-08T13:25:00Z</dcterms:created>
  <dcterms:modified xsi:type="dcterms:W3CDTF">2022-04-21T07:01:00Z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